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9C82C" w14:textId="299C0EFA" w:rsidR="00D70D30" w:rsidRDefault="00D70D30" w:rsidP="00D70D30">
      <w:pPr>
        <w:pStyle w:val="CRCoverPage"/>
        <w:tabs>
          <w:tab w:val="right" w:pos="9639"/>
        </w:tabs>
        <w:spacing w:after="0"/>
        <w:rPr>
          <w:b/>
          <w:i/>
          <w:noProof/>
          <w:sz w:val="28"/>
        </w:rPr>
      </w:pPr>
      <w:r>
        <w:rPr>
          <w:b/>
          <w:noProof/>
          <w:sz w:val="24"/>
        </w:rPr>
        <w:t>3GPP TSG-RAN5</w:t>
      </w:r>
      <w:fldSimple w:instr=" DOCPROPERTY  TSG/WGRef  \* MERGEFORMAT "/>
      <w:r>
        <w:rPr>
          <w:b/>
          <w:noProof/>
          <w:sz w:val="24"/>
        </w:rPr>
        <w:t xml:space="preserve"> Meeting #</w:t>
      </w:r>
      <w:fldSimple w:instr=" DOCPROPERTY  MtgSeq  \* MERGEFORMAT ">
        <w:r w:rsidRPr="00EB09B7">
          <w:rPr>
            <w:b/>
            <w:noProof/>
            <w:sz w:val="24"/>
          </w:rPr>
          <w:t xml:space="preserve"> </w:t>
        </w:r>
        <w:r>
          <w:rPr>
            <w:b/>
            <w:noProof/>
            <w:sz w:val="24"/>
          </w:rPr>
          <w:t>9</w:t>
        </w:r>
      </w:fldSimple>
      <w:r>
        <w:rPr>
          <w:b/>
          <w:noProof/>
          <w:sz w:val="24"/>
        </w:rPr>
        <w:t>8</w:t>
      </w:r>
      <w:r>
        <w:rPr>
          <w:b/>
          <w:i/>
          <w:noProof/>
          <w:sz w:val="28"/>
        </w:rPr>
        <w:tab/>
      </w:r>
      <w:r w:rsidR="00906D2E" w:rsidRPr="00906D2E">
        <w:rPr>
          <w:b/>
          <w:i/>
          <w:noProof/>
          <w:sz w:val="28"/>
        </w:rPr>
        <w:t>R5-230</w:t>
      </w:r>
      <w:r w:rsidR="006E0DE3">
        <w:rPr>
          <w:b/>
          <w:i/>
          <w:noProof/>
          <w:sz w:val="28"/>
        </w:rPr>
        <w:t>806</w:t>
      </w:r>
    </w:p>
    <w:p w14:paraId="7CB45193" w14:textId="43A12331" w:rsidR="001E41F3" w:rsidRPr="004C1ADB" w:rsidRDefault="00D70D30" w:rsidP="00D70D30">
      <w:pPr>
        <w:pStyle w:val="CRCoverPage"/>
        <w:rPr>
          <w:b/>
          <w:bCs/>
          <w:sz w:val="24"/>
          <w:szCs w:val="24"/>
        </w:rPr>
      </w:pPr>
      <w:r>
        <w:rPr>
          <w:rFonts w:hint="eastAsia"/>
          <w:b/>
          <w:bCs/>
          <w:sz w:val="24"/>
          <w:szCs w:val="24"/>
          <w:lang w:eastAsia="zh-CN"/>
        </w:rPr>
        <w:t>Athens</w:t>
      </w:r>
      <w:r w:rsidRPr="00670FCC">
        <w:rPr>
          <w:b/>
          <w:bCs/>
          <w:sz w:val="24"/>
          <w:szCs w:val="24"/>
        </w:rPr>
        <w:t xml:space="preserve">, </w:t>
      </w:r>
      <w:r>
        <w:rPr>
          <w:b/>
          <w:bCs/>
          <w:sz w:val="24"/>
          <w:szCs w:val="24"/>
        </w:rPr>
        <w:t>Greece</w:t>
      </w:r>
      <w:r w:rsidRPr="00670FCC">
        <w:rPr>
          <w:b/>
          <w:bCs/>
          <w:sz w:val="24"/>
          <w:szCs w:val="24"/>
        </w:rPr>
        <w:t xml:space="preserve">, </w:t>
      </w:r>
      <w:r>
        <w:rPr>
          <w:b/>
          <w:bCs/>
          <w:sz w:val="24"/>
          <w:szCs w:val="24"/>
        </w:rPr>
        <w:t>Feb 27</w:t>
      </w:r>
      <w:r w:rsidRPr="00096EDC">
        <w:rPr>
          <w:b/>
          <w:bCs/>
          <w:sz w:val="24"/>
          <w:szCs w:val="24"/>
          <w:vertAlign w:val="superscript"/>
        </w:rPr>
        <w:t>th</w:t>
      </w:r>
      <w:r>
        <w:rPr>
          <w:b/>
          <w:bCs/>
          <w:sz w:val="24"/>
          <w:szCs w:val="24"/>
        </w:rPr>
        <w:t xml:space="preserve"> – March 3</w:t>
      </w:r>
      <w:r w:rsidRPr="00096EDC">
        <w:rPr>
          <w:b/>
          <w:bCs/>
          <w:sz w:val="24"/>
          <w:szCs w:val="24"/>
          <w:vertAlign w:val="superscript"/>
        </w:rPr>
        <w:t>rd</w:t>
      </w:r>
      <w:r w:rsidRPr="00670FCC">
        <w:rPr>
          <w:b/>
          <w:bCs/>
          <w:sz w:val="24"/>
          <w:szCs w:val="24"/>
        </w:rPr>
        <w:t xml:space="preserve"> 202</w:t>
      </w:r>
      <w:r>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39535" w:rsidR="001E41F3" w:rsidRPr="00410371" w:rsidRDefault="00F16DA3" w:rsidP="00E13F3D">
            <w:pPr>
              <w:pStyle w:val="CRCoverPage"/>
              <w:spacing w:after="0"/>
              <w:jc w:val="right"/>
              <w:rPr>
                <w:b/>
                <w:noProof/>
                <w:sz w:val="28"/>
              </w:rPr>
            </w:pPr>
            <w:r>
              <w:fldChar w:fldCharType="begin"/>
            </w:r>
            <w:r>
              <w:instrText xml:space="preserve"> DOCPROPERTY  Spec#  \* MERGEFORMAT </w:instrText>
            </w:r>
            <w:r>
              <w:fldChar w:fldCharType="separate"/>
            </w:r>
            <w:r w:rsidR="00686380">
              <w:rPr>
                <w:b/>
                <w:noProof/>
                <w:sz w:val="28"/>
              </w:rPr>
              <w:t>38.5</w:t>
            </w:r>
            <w:r w:rsidR="0050635E">
              <w:rPr>
                <w:b/>
                <w:noProof/>
                <w:sz w:val="28"/>
              </w:rPr>
              <w:t>2</w:t>
            </w:r>
            <w:r w:rsidR="007E4634">
              <w:rPr>
                <w:b/>
                <w:noProof/>
                <w:sz w:val="28"/>
              </w:rPr>
              <w:t>1</w:t>
            </w:r>
            <w:r w:rsidR="00686380">
              <w:rPr>
                <w:b/>
                <w:noProof/>
                <w:sz w:val="28"/>
              </w:rPr>
              <w:t>-</w:t>
            </w:r>
            <w:r>
              <w:rPr>
                <w:b/>
                <w:noProof/>
                <w:sz w:val="28"/>
              </w:rPr>
              <w:fldChar w:fldCharType="end"/>
            </w:r>
            <w:r w:rsidR="007B120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E8150" w:rsidR="001E41F3" w:rsidRPr="00A830AA" w:rsidRDefault="00A830AA" w:rsidP="00D03B53">
            <w:pPr>
              <w:pStyle w:val="CRCoverPage"/>
              <w:spacing w:after="0"/>
              <w:jc w:val="right"/>
              <w:rPr>
                <w:b/>
                <w:noProof/>
                <w:sz w:val="28"/>
              </w:rPr>
            </w:pPr>
            <w:r w:rsidRPr="00A830AA">
              <w:rPr>
                <w:b/>
                <w:noProof/>
                <w:sz w:val="28"/>
              </w:rPr>
              <w:t>2</w:t>
            </w:r>
            <w:r w:rsidR="002C6135">
              <w:rPr>
                <w:b/>
                <w:noProof/>
                <w:sz w:val="28"/>
              </w:rPr>
              <w:t>111</w:t>
            </w:r>
            <w:r w:rsidR="00C01DA9" w:rsidRPr="00A830AA">
              <w:rPr>
                <w:b/>
                <w:noProof/>
                <w:sz w:val="28"/>
              </w:rPr>
              <w:fldChar w:fldCharType="begin"/>
            </w:r>
            <w:r w:rsidR="00C01DA9" w:rsidRPr="00A830AA">
              <w:rPr>
                <w:b/>
                <w:noProof/>
                <w:sz w:val="28"/>
              </w:rPr>
              <w:instrText xml:space="preserve"> DOCPROPERTY  Cr#  \* MERGEFORMAT </w:instrText>
            </w:r>
            <w:r w:rsidR="00F16DA3">
              <w:rPr>
                <w:b/>
                <w:noProof/>
                <w:sz w:val="28"/>
              </w:rPr>
              <w:fldChar w:fldCharType="separate"/>
            </w:r>
            <w:r w:rsidR="00C01DA9" w:rsidRPr="00A830AA">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A77215" w:rsidR="001E41F3" w:rsidRPr="00410371" w:rsidRDefault="00F16DA3">
            <w:pPr>
              <w:pStyle w:val="CRCoverPage"/>
              <w:spacing w:after="0"/>
              <w:jc w:val="center"/>
              <w:rPr>
                <w:noProof/>
                <w:sz w:val="28"/>
              </w:rPr>
            </w:pPr>
            <w:r>
              <w:fldChar w:fldCharType="begin"/>
            </w:r>
            <w:r>
              <w:instrText xml:space="preserve"> DOCPROPERTY  Version  \* MERGEFORMAT </w:instrText>
            </w:r>
            <w:r>
              <w:fldChar w:fldCharType="separate"/>
            </w:r>
            <w:r w:rsidR="00686380">
              <w:rPr>
                <w:b/>
                <w:noProof/>
                <w:sz w:val="28"/>
              </w:rPr>
              <w:t>1</w:t>
            </w:r>
            <w:r w:rsidR="007E4634">
              <w:rPr>
                <w:b/>
                <w:noProof/>
                <w:sz w:val="28"/>
              </w:rPr>
              <w:t>7</w:t>
            </w:r>
            <w:r w:rsidR="00686380">
              <w:rPr>
                <w:b/>
                <w:noProof/>
                <w:sz w:val="28"/>
              </w:rPr>
              <w:t>.</w:t>
            </w:r>
            <w:r w:rsidR="00D70D30">
              <w:rPr>
                <w:b/>
                <w:noProof/>
                <w:sz w:val="28"/>
              </w:rPr>
              <w:t>7</w:t>
            </w:r>
            <w:r w:rsidR="0068638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C5695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51BC0" w:rsidR="001E41F3" w:rsidRDefault="00D70D30">
            <w:pPr>
              <w:pStyle w:val="CRCoverPage"/>
              <w:spacing w:after="0"/>
              <w:ind w:left="100"/>
              <w:rPr>
                <w:noProof/>
              </w:rPr>
            </w:pPr>
            <w:r w:rsidRPr="00D70D30">
              <w:t>Introduction of CA_n3</w:t>
            </w:r>
            <w:r>
              <w:rPr>
                <w:rFonts w:hint="eastAsia"/>
                <w:lang w:eastAsia="zh-CN"/>
              </w:rPr>
              <w:t>A</w:t>
            </w:r>
            <w:r w:rsidRPr="00D70D30">
              <w:t>-n78</w:t>
            </w:r>
            <w:r>
              <w:t>A</w:t>
            </w:r>
            <w:r w:rsidRPr="00D70D30">
              <w:t xml:space="preserve"> PC2 REFSENS test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F16DA3">
            <w:pPr>
              <w:pStyle w:val="CRCoverPage"/>
              <w:spacing w:after="0"/>
              <w:ind w:left="100"/>
              <w:rPr>
                <w:noProof/>
              </w:rPr>
            </w:pPr>
            <w:r>
              <w:fldChar w:fldCharType="begin"/>
            </w:r>
            <w:r>
              <w:instrText xml:space="preserve"> DOCPROPERTY  SourceIfWg  \* MERGEFORMAT </w:instrText>
            </w:r>
            <w:r>
              <w:fldChar w:fldCharType="separate"/>
            </w:r>
            <w:r w:rsidR="00686380">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FFD3D" w:rsidR="001E41F3" w:rsidRDefault="00670F58">
            <w:pPr>
              <w:pStyle w:val="CRCoverPage"/>
              <w:spacing w:after="0"/>
              <w:ind w:left="100"/>
              <w:rPr>
                <w:noProof/>
              </w:rPr>
            </w:pPr>
            <w:r w:rsidRPr="00670F58">
              <w:rPr>
                <w:noProof/>
              </w:rPr>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3115FE" w:rsidR="001E41F3" w:rsidRDefault="00F16DA3">
            <w:pPr>
              <w:pStyle w:val="CRCoverPage"/>
              <w:spacing w:after="0"/>
              <w:ind w:left="100"/>
              <w:rPr>
                <w:noProof/>
              </w:rPr>
            </w:pPr>
            <w:r>
              <w:fldChar w:fldCharType="begin"/>
            </w:r>
            <w:r>
              <w:instrText xml:space="preserve"> DOCPROPERTY  ResDate  \* MERGEFORMAT </w:instrText>
            </w:r>
            <w:r>
              <w:fldChar w:fldCharType="separate"/>
            </w:r>
            <w:r w:rsidR="00686380">
              <w:rPr>
                <w:noProof/>
              </w:rPr>
              <w:t>202</w:t>
            </w:r>
            <w:r w:rsidR="00D70D30">
              <w:rPr>
                <w:noProof/>
              </w:rPr>
              <w:t>3</w:t>
            </w:r>
            <w:r w:rsidR="00686380">
              <w:rPr>
                <w:noProof/>
              </w:rPr>
              <w:t>-</w:t>
            </w:r>
            <w:r w:rsidR="00D70D30">
              <w:rPr>
                <w:noProof/>
              </w:rPr>
              <w:t>0</w:t>
            </w:r>
            <w:r w:rsidR="002C6135">
              <w:rPr>
                <w:noProof/>
              </w:rPr>
              <w:t>2</w:t>
            </w:r>
            <w:r w:rsidR="00686380">
              <w:rPr>
                <w:noProof/>
              </w:rPr>
              <w:t>-</w:t>
            </w:r>
            <w:r w:rsidR="00394FA6">
              <w:rPr>
                <w:noProof/>
              </w:rPr>
              <w:t>1</w:t>
            </w:r>
            <w:r w:rsidR="002C6135">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F16DA3">
            <w:pPr>
              <w:pStyle w:val="CRCoverPage"/>
              <w:spacing w:after="0"/>
              <w:ind w:left="100"/>
              <w:rPr>
                <w:noProof/>
              </w:rPr>
            </w:pPr>
            <w:r>
              <w:fldChar w:fldCharType="begin"/>
            </w:r>
            <w:r>
              <w:instrText xml:space="preserve"> DOCPROPERTY  Release  \* MERGEFORMAT </w:instrText>
            </w:r>
            <w:r>
              <w:fldChar w:fldCharType="separate"/>
            </w:r>
            <w:r w:rsidR="00686380">
              <w:rPr>
                <w:noProof/>
              </w:rPr>
              <w:t>Rel-1</w:t>
            </w:r>
            <w:r w:rsidR="00394FA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D7CAEB" w:rsidR="007C0A85" w:rsidRPr="00AD1283" w:rsidRDefault="000A7C99" w:rsidP="00AD1283">
            <w:pPr>
              <w:pStyle w:val="CRCoverPage"/>
              <w:spacing w:after="0"/>
              <w:ind w:left="100"/>
              <w:rPr>
                <w:lang w:eastAsia="zh-CN"/>
              </w:rPr>
            </w:pPr>
            <w:r>
              <w:t xml:space="preserve">The REFSENS test requirements for </w:t>
            </w:r>
            <w:proofErr w:type="spellStart"/>
            <w:r>
              <w:t>for</w:t>
            </w:r>
            <w:proofErr w:type="spellEnd"/>
            <w:r>
              <w:t xml:space="preserve"> PC2</w:t>
            </w:r>
            <w:r w:rsidRPr="007E4634">
              <w:t xml:space="preserve"> </w:t>
            </w:r>
            <w:r>
              <w:rPr>
                <w:rFonts w:hint="eastAsia"/>
                <w:lang w:eastAsia="zh-CN"/>
              </w:rPr>
              <w:t>UL</w:t>
            </w:r>
            <w:r>
              <w:t xml:space="preserve"> </w:t>
            </w:r>
            <w:r w:rsidRPr="007E4634">
              <w:t>CA_n</w:t>
            </w:r>
            <w:r w:rsidR="00D70D30">
              <w:t>3</w:t>
            </w:r>
            <w:r w:rsidRPr="007E4634">
              <w:t>A-n78A</w:t>
            </w:r>
            <w: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7A6C40" w14:textId="7C736065" w:rsidR="007C0A85" w:rsidRDefault="000A7C99" w:rsidP="007B120A">
            <w:pPr>
              <w:pStyle w:val="CRCoverPage"/>
              <w:spacing w:after="0"/>
              <w:ind w:left="100"/>
            </w:pPr>
            <w:r>
              <w:t>Add minimum conformance requirement for PC2 UL</w:t>
            </w:r>
            <w:r w:rsidRPr="007E4634">
              <w:t xml:space="preserve"> CA_n</w:t>
            </w:r>
            <w:r w:rsidR="00D70D30">
              <w:t>3</w:t>
            </w:r>
            <w:r w:rsidRPr="007E4634">
              <w:t>A-n78A</w:t>
            </w:r>
            <w:r>
              <w:t>.</w:t>
            </w:r>
          </w:p>
          <w:p w14:paraId="31C656EC" w14:textId="259F204D" w:rsidR="000A7C99" w:rsidRPr="007C0A85" w:rsidRDefault="000A7C99" w:rsidP="007B120A">
            <w:pPr>
              <w:pStyle w:val="CRCoverPage"/>
              <w:spacing w:after="0"/>
              <w:ind w:left="100"/>
              <w:rPr>
                <w:lang w:eastAsia="zh-CN"/>
              </w:rPr>
            </w:pPr>
            <w:r>
              <w:rPr>
                <w:rFonts w:hint="eastAsia"/>
                <w:lang w:eastAsia="zh-CN"/>
              </w:rPr>
              <w:t>A</w:t>
            </w:r>
            <w:r>
              <w:rPr>
                <w:lang w:eastAsia="zh-CN"/>
              </w:rPr>
              <w:t xml:space="preserve">dd test requirement for </w:t>
            </w:r>
            <w:r>
              <w:t>PC2 UL</w:t>
            </w:r>
            <w:r w:rsidRPr="007E4634">
              <w:t xml:space="preserve"> CA_n</w:t>
            </w:r>
            <w:r w:rsidR="00D70D30">
              <w:t>3</w:t>
            </w:r>
            <w:r w:rsidRPr="007E4634">
              <w:t>A-n78A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92B65" w:rsidR="001E41F3" w:rsidRDefault="007B120A">
            <w:pPr>
              <w:pStyle w:val="CRCoverPage"/>
              <w:spacing w:after="0"/>
              <w:ind w:left="100"/>
              <w:rPr>
                <w:noProof/>
                <w:lang w:eastAsia="zh-CN"/>
              </w:rPr>
            </w:pPr>
            <w:r>
              <w:rPr>
                <w:noProof/>
                <w:lang w:eastAsia="zh-CN"/>
              </w:rPr>
              <w:t>This WI can not be completed</w:t>
            </w:r>
            <w:r w:rsidR="0068638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E1E27B" w14:textId="1691BDE0" w:rsidR="000A7C99" w:rsidRDefault="000A7C99" w:rsidP="00AD1283">
            <w:pPr>
              <w:pStyle w:val="CRCoverPage"/>
              <w:spacing w:after="0"/>
              <w:ind w:left="100"/>
              <w:rPr>
                <w:lang w:eastAsia="zh-CN"/>
              </w:rPr>
            </w:pPr>
            <w:r>
              <w:rPr>
                <w:rFonts w:hint="eastAsia"/>
                <w:lang w:eastAsia="zh-CN"/>
              </w:rPr>
              <w:t>7</w:t>
            </w:r>
            <w:r>
              <w:rPr>
                <w:lang w:eastAsia="zh-CN"/>
              </w:rPr>
              <w:t>.3A.0.5</w:t>
            </w:r>
          </w:p>
          <w:p w14:paraId="2E8CC96B" w14:textId="4E8E9B1F" w:rsidR="00AD1283" w:rsidRDefault="000A7C99" w:rsidP="00AD1283">
            <w:pPr>
              <w:pStyle w:val="CRCoverPage"/>
              <w:spacing w:after="0"/>
              <w:ind w:left="100"/>
              <w:rPr>
                <w:lang w:eastAsia="zh-CN"/>
              </w:rPr>
            </w:pPr>
            <w:r w:rsidRPr="000A7C99">
              <w:rPr>
                <w:lang w:eastAsia="zh-CN"/>
              </w:rPr>
              <w:t>7.3A.1_1.5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3EB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25B2B" w:rsidR="001E41F3" w:rsidRDefault="00145D43">
            <w:pPr>
              <w:pStyle w:val="CRCoverPage"/>
              <w:spacing w:after="0"/>
              <w:ind w:left="99"/>
              <w:rPr>
                <w:noProof/>
              </w:rPr>
            </w:pPr>
            <w:r>
              <w:rPr>
                <w:noProof/>
              </w:rPr>
              <w:t xml:space="preserve">TS/TR </w:t>
            </w:r>
            <w:r w:rsidR="007B120A">
              <w:rPr>
                <w:noProof/>
              </w:rPr>
              <w:t>…</w:t>
            </w:r>
            <w:r w:rsidR="00394FA6">
              <w:rPr>
                <w:noProof/>
              </w:rPr>
              <w:t xml:space="preserve"> </w:t>
            </w:r>
            <w:r>
              <w:rPr>
                <w:noProof/>
              </w:rPr>
              <w:t xml:space="preserve">CR </w:t>
            </w:r>
            <w:r w:rsidR="007B120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1F5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766DD0"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80AA11" w14:textId="71801281" w:rsidR="008402A1" w:rsidRDefault="005431BE" w:rsidP="000A7C99">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w:t>
      </w:r>
      <w:r w:rsidR="000A7C99">
        <w:rPr>
          <w:b/>
          <w:bCs/>
          <w:highlight w:val="yellow"/>
          <w:lang w:eastAsia="zh-CN"/>
        </w:rPr>
        <w:t xml:space="preserve"> 1</w:t>
      </w:r>
      <w:r w:rsidRPr="005431BE">
        <w:rPr>
          <w:b/>
          <w:bCs/>
          <w:highlight w:val="yellow"/>
          <w:lang w:eastAsia="zh-CN"/>
        </w:rPr>
        <w:t>&gt;</w:t>
      </w:r>
    </w:p>
    <w:p w14:paraId="5A9508E3" w14:textId="77777777" w:rsidR="00D70D30" w:rsidRPr="00044FAF" w:rsidRDefault="00D70D30" w:rsidP="00D70D30">
      <w:pPr>
        <w:pStyle w:val="40"/>
      </w:pPr>
      <w:bookmarkStart w:id="1" w:name="_Toc27478364"/>
      <w:bookmarkStart w:id="2" w:name="_Toc36227078"/>
      <w:r w:rsidRPr="00044FAF">
        <w:t>7.3A.0.5</w:t>
      </w:r>
      <w:r w:rsidRPr="00044FAF">
        <w:tab/>
        <w:t>Reference sensitivity exceptions due to intermodulation interference due to 2UL CA</w:t>
      </w:r>
      <w:bookmarkEnd w:id="1"/>
      <w:bookmarkEnd w:id="2"/>
    </w:p>
    <w:p w14:paraId="2282C2A2" w14:textId="77777777" w:rsidR="00D70D30" w:rsidRPr="00044FAF" w:rsidRDefault="00D70D30" w:rsidP="00D70D30">
      <w:pPr>
        <w:rPr>
          <w:lang w:eastAsia="zh-CN"/>
        </w:rPr>
      </w:pPr>
      <w:r w:rsidRPr="00044FAF">
        <w:rPr>
          <w:lang w:eastAsia="zh-CN"/>
        </w:rPr>
        <w:t xml:space="preserve">For inter-band carrier aggregation with uplink assigned to two NR bands given in Table </w:t>
      </w:r>
      <w:r w:rsidRPr="00044FAF">
        <w:t>7.3A.0.5</w:t>
      </w:r>
      <w:r w:rsidRPr="00044FAF">
        <w:rPr>
          <w:lang w:eastAsia="zh-CN"/>
        </w:rPr>
        <w:t>-1</w:t>
      </w:r>
      <w:r>
        <w:rPr>
          <w:lang w:eastAsia="zh-CN"/>
        </w:rPr>
        <w:t xml:space="preserve"> and </w:t>
      </w:r>
      <w:r w:rsidRPr="00044FAF">
        <w:rPr>
          <w:lang w:eastAsia="zh-CN"/>
        </w:rPr>
        <w:t xml:space="preserve">Table </w:t>
      </w:r>
      <w:r w:rsidRPr="00044FAF">
        <w:t>7.3A.0.5</w:t>
      </w:r>
      <w:r w:rsidRPr="00044FAF">
        <w:rPr>
          <w:lang w:eastAsia="zh-CN"/>
        </w:rPr>
        <w:t>-1</w:t>
      </w:r>
      <w:r>
        <w:rPr>
          <w:lang w:eastAsia="zh-CN"/>
        </w:rPr>
        <w:t>a,</w:t>
      </w:r>
      <w:r w:rsidRPr="00044FAF">
        <w:rPr>
          <w:lang w:eastAsia="zh-CN"/>
        </w:rPr>
        <w:t xml:space="preserve"> the reference sensitivity is defined only for the specific uplink and downlink test points specified in Table 7.3A.0.5-1</w:t>
      </w:r>
      <w:r w:rsidRPr="0053161A">
        <w:rPr>
          <w:lang w:eastAsia="zh-CN"/>
        </w:rPr>
        <w:t xml:space="preserve"> </w:t>
      </w:r>
      <w:r>
        <w:rPr>
          <w:lang w:eastAsia="zh-CN"/>
        </w:rPr>
        <w:t xml:space="preserve">and </w:t>
      </w:r>
      <w:r w:rsidRPr="00044FAF">
        <w:rPr>
          <w:lang w:eastAsia="zh-CN"/>
        </w:rPr>
        <w:t xml:space="preserve">Table </w:t>
      </w:r>
      <w:r w:rsidRPr="00044FAF">
        <w:t>7.3A.0.5</w:t>
      </w:r>
      <w:r w:rsidRPr="00044FAF">
        <w:rPr>
          <w:lang w:eastAsia="zh-CN"/>
        </w:rPr>
        <w:t>-1</w:t>
      </w:r>
      <w:r>
        <w:rPr>
          <w:lang w:eastAsia="zh-CN"/>
        </w:rPr>
        <w:t>a</w:t>
      </w:r>
      <w:r w:rsidRPr="00044FAF">
        <w:rPr>
          <w:lang w:eastAsia="zh-CN"/>
        </w:rPr>
        <w:t>. For these test points the reference sensitivity requirement specified in Table 7.3.2.3-1 and Table 7.3.2.3-2 are relaxed by the amount of the corresponding parameter MSD given in Table 7.3A.0.5-1</w:t>
      </w:r>
      <w:r w:rsidRPr="0053161A">
        <w:rPr>
          <w:lang w:eastAsia="zh-CN"/>
        </w:rPr>
        <w:t xml:space="preserve"> </w:t>
      </w:r>
      <w:r>
        <w:rPr>
          <w:lang w:eastAsia="zh-CN"/>
        </w:rPr>
        <w:t xml:space="preserve">and </w:t>
      </w:r>
      <w:r w:rsidRPr="00044FAF">
        <w:rPr>
          <w:lang w:eastAsia="zh-CN"/>
        </w:rPr>
        <w:t xml:space="preserve">Table </w:t>
      </w:r>
      <w:r w:rsidRPr="00044FAF">
        <w:t>7.3A.0.5</w:t>
      </w:r>
      <w:r w:rsidRPr="00044FAF">
        <w:rPr>
          <w:lang w:eastAsia="zh-CN"/>
        </w:rPr>
        <w:t>-1</w:t>
      </w:r>
      <w:r>
        <w:rPr>
          <w:lang w:eastAsia="zh-CN"/>
        </w:rPr>
        <w:t>a</w:t>
      </w:r>
      <w:r w:rsidRPr="00044FAF">
        <w:rPr>
          <w:lang w:eastAsia="zh-CN"/>
        </w:rPr>
        <w:t>.</w:t>
      </w:r>
    </w:p>
    <w:p w14:paraId="0D719659" w14:textId="77777777" w:rsidR="00D70D30" w:rsidRPr="00044FAF" w:rsidRDefault="00D70D30" w:rsidP="00D70D30">
      <w:pPr>
        <w:pStyle w:val="TH"/>
        <w:rPr>
          <w:lang w:eastAsia="zh-CN"/>
        </w:rPr>
      </w:pPr>
      <w:r w:rsidRPr="00044FAF">
        <w:rPr>
          <w:lang w:eastAsia="zh-CN"/>
        </w:rPr>
        <w:t xml:space="preserve">Table 7.3A.0.5-1: 2DL/2UL </w:t>
      </w:r>
      <w:proofErr w:type="spellStart"/>
      <w:r w:rsidRPr="00044FAF">
        <w:rPr>
          <w:lang w:eastAsia="zh-CN"/>
        </w:rPr>
        <w:t>interband</w:t>
      </w:r>
      <w:proofErr w:type="spellEnd"/>
      <w:r w:rsidRPr="00044FAF">
        <w:rPr>
          <w:lang w:eastAsia="zh-CN"/>
        </w:rPr>
        <w:t xml:space="preserve"> Reference sensitivity QPSK P</w:t>
      </w:r>
      <w:r w:rsidRPr="00044FAF">
        <w:rPr>
          <w:vertAlign w:val="subscript"/>
          <w:lang w:eastAsia="zh-CN"/>
        </w:rPr>
        <w:t>REFSENS</w:t>
      </w:r>
      <w:r w:rsidRPr="00044FAF">
        <w:rPr>
          <w:lang w:eastAsia="zh-CN"/>
        </w:rPr>
        <w:t xml:space="preserve"> and uplink/downlink configurations</w:t>
      </w:r>
      <w:r w:rsidRPr="005B0C75">
        <w:rPr>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70D30" w:rsidRPr="00044FAF" w14:paraId="66D85D4B" w14:textId="77777777" w:rsidTr="00A54C5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59A19179" w14:textId="77777777" w:rsidR="00D70D30" w:rsidRPr="00044FAF" w:rsidRDefault="00D70D30" w:rsidP="00A54C50">
            <w:pPr>
              <w:pStyle w:val="TAH"/>
            </w:pPr>
            <w:r w:rsidRPr="00044FAF">
              <w:t xml:space="preserve"> Band / Channel bandwidth / N</w:t>
            </w:r>
            <w:r w:rsidRPr="00044FAF">
              <w:rPr>
                <w:vertAlign w:val="subscript"/>
              </w:rPr>
              <w:t>RB</w:t>
            </w:r>
            <w:r w:rsidRPr="00044FAF">
              <w:t xml:space="preserve"> / Duplex mode</w:t>
            </w:r>
          </w:p>
        </w:tc>
        <w:tc>
          <w:tcPr>
            <w:tcW w:w="1057" w:type="dxa"/>
            <w:tcBorders>
              <w:top w:val="single" w:sz="4" w:space="0" w:color="auto"/>
              <w:left w:val="single" w:sz="4" w:space="0" w:color="auto"/>
              <w:bottom w:val="nil"/>
              <w:right w:val="single" w:sz="4" w:space="0" w:color="auto"/>
            </w:tcBorders>
            <w:hideMark/>
          </w:tcPr>
          <w:p w14:paraId="2656B131" w14:textId="77777777" w:rsidR="00D70D30" w:rsidRPr="00044FAF" w:rsidRDefault="00D70D30" w:rsidP="00A54C50">
            <w:pPr>
              <w:pStyle w:val="TAH"/>
            </w:pPr>
            <w:r w:rsidRPr="00044FAF">
              <w:t>Source of IMD</w:t>
            </w:r>
          </w:p>
        </w:tc>
      </w:tr>
      <w:tr w:rsidR="00D70D30" w:rsidRPr="00044FAF" w14:paraId="30D3F72A" w14:textId="77777777" w:rsidTr="00A54C50">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158004CE" w14:textId="77777777" w:rsidR="00D70D30" w:rsidRPr="00044FAF" w:rsidRDefault="00D70D30" w:rsidP="00A54C50">
            <w:pPr>
              <w:pStyle w:val="TAH"/>
            </w:pPr>
            <w:r w:rsidRPr="00044FAF">
              <w:t xml:space="preserve">NR </w:t>
            </w:r>
            <w:r w:rsidRPr="00044FAF">
              <w:rPr>
                <w:lang w:eastAsia="zh-CN"/>
              </w:rPr>
              <w:t>CA</w:t>
            </w:r>
          </w:p>
          <w:p w14:paraId="6B44FE4B" w14:textId="77777777" w:rsidR="00D70D30" w:rsidRPr="00044FAF" w:rsidRDefault="00D70D30" w:rsidP="00A54C50">
            <w:pPr>
              <w:pStyle w:val="TAH"/>
            </w:pPr>
            <w:r w:rsidRPr="00044FAF">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0DC6A92" w14:textId="77777777" w:rsidR="00D70D30" w:rsidRPr="00044FAF" w:rsidRDefault="00D70D30" w:rsidP="00A54C50">
            <w:pPr>
              <w:pStyle w:val="TAH"/>
            </w:pPr>
            <w:r w:rsidRPr="00044FAF">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F14F76" w14:textId="77777777" w:rsidR="00D70D30" w:rsidRPr="00044FAF" w:rsidRDefault="00D70D30" w:rsidP="00A54C50">
            <w:pPr>
              <w:pStyle w:val="TAH"/>
            </w:pPr>
            <w:r w:rsidRPr="00044FAF">
              <w:t>UL F</w:t>
            </w:r>
            <w:r w:rsidRPr="00044FAF">
              <w:rPr>
                <w:vertAlign w:val="subscript"/>
              </w:rPr>
              <w:t>c</w:t>
            </w:r>
            <w:r w:rsidRPr="00044FAF">
              <w:t xml:space="preserve"> </w:t>
            </w:r>
            <w:r w:rsidRPr="00044FAF">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6E823556" w14:textId="77777777" w:rsidR="00D70D30" w:rsidRPr="00044FAF" w:rsidRDefault="00D70D30" w:rsidP="00A54C50">
            <w:pPr>
              <w:pStyle w:val="TAH"/>
            </w:pPr>
            <w:r w:rsidRPr="00044FAF">
              <w:t xml:space="preserve">UL/DL BW </w:t>
            </w:r>
            <w:r w:rsidRPr="00044FAF">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450B6C" w14:textId="77777777" w:rsidR="00D70D30" w:rsidRPr="00044FAF" w:rsidRDefault="00D70D30" w:rsidP="00A54C50">
            <w:pPr>
              <w:pStyle w:val="TAH"/>
            </w:pPr>
            <w:r w:rsidRPr="00044FAF">
              <w:t xml:space="preserve">UL </w:t>
            </w:r>
            <w:r w:rsidRPr="00044FAF">
              <w:br/>
              <w:t>C</w:t>
            </w:r>
            <w:r w:rsidRPr="00044FAF">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D3E65B" w14:textId="77777777" w:rsidR="00D70D30" w:rsidRPr="00044FAF" w:rsidRDefault="00D70D30" w:rsidP="00A54C50">
            <w:pPr>
              <w:pStyle w:val="TAH"/>
            </w:pPr>
            <w:r w:rsidRPr="00044FAF">
              <w:t>DL F</w:t>
            </w:r>
            <w:r w:rsidRPr="00044FAF">
              <w:rPr>
                <w:vertAlign w:val="subscript"/>
              </w:rPr>
              <w:t>c</w:t>
            </w:r>
            <w:r w:rsidRPr="00044FAF">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390CC5" w14:textId="77777777" w:rsidR="00D70D30" w:rsidRPr="00044FAF" w:rsidRDefault="00D70D30" w:rsidP="00A54C50">
            <w:pPr>
              <w:pStyle w:val="TAH"/>
            </w:pPr>
            <w:r w:rsidRPr="00044FAF">
              <w:t xml:space="preserve">MSD </w:t>
            </w:r>
            <w:r w:rsidRPr="00044FAF">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ABC7FE" w14:textId="77777777" w:rsidR="00D70D30" w:rsidRPr="00044FAF" w:rsidRDefault="00D70D30" w:rsidP="00A54C50">
            <w:pPr>
              <w:pStyle w:val="TAH"/>
            </w:pPr>
            <w:r w:rsidRPr="00044FAF">
              <w:t>Duplex mode</w:t>
            </w:r>
          </w:p>
        </w:tc>
        <w:tc>
          <w:tcPr>
            <w:tcW w:w="1057" w:type="dxa"/>
            <w:tcBorders>
              <w:top w:val="nil"/>
              <w:left w:val="single" w:sz="4" w:space="0" w:color="auto"/>
              <w:bottom w:val="single" w:sz="4" w:space="0" w:color="auto"/>
              <w:right w:val="single" w:sz="4" w:space="0" w:color="auto"/>
            </w:tcBorders>
          </w:tcPr>
          <w:p w14:paraId="532440BA" w14:textId="77777777" w:rsidR="00D70D30" w:rsidRPr="00044FAF" w:rsidRDefault="00D70D30" w:rsidP="00A54C50">
            <w:pPr>
              <w:pStyle w:val="TAH"/>
            </w:pPr>
          </w:p>
        </w:tc>
      </w:tr>
      <w:tr w:rsidR="00D70D30" w:rsidRPr="00044FAF" w14:paraId="5D566063" w14:textId="77777777" w:rsidTr="00A54C50">
        <w:trPr>
          <w:jc w:val="center"/>
        </w:trPr>
        <w:tc>
          <w:tcPr>
            <w:tcW w:w="2007" w:type="dxa"/>
            <w:vMerge w:val="restart"/>
            <w:tcBorders>
              <w:top w:val="single" w:sz="4" w:space="0" w:color="auto"/>
              <w:left w:val="single" w:sz="4" w:space="0" w:color="auto"/>
              <w:right w:val="single" w:sz="4" w:space="0" w:color="auto"/>
            </w:tcBorders>
            <w:vAlign w:val="center"/>
          </w:tcPr>
          <w:p w14:paraId="4EBDC6B2" w14:textId="77777777" w:rsidR="00D70D30" w:rsidRPr="00044FAF" w:rsidRDefault="00D70D30" w:rsidP="00A54C50">
            <w:pPr>
              <w:pStyle w:val="TAC"/>
            </w:pPr>
            <w:r w:rsidRPr="00044FAF">
              <w:rPr>
                <w:rFonts w:eastAsia="宋体"/>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617C7C98" w14:textId="77777777" w:rsidR="00D70D30" w:rsidRPr="00044FAF" w:rsidRDefault="00D70D30" w:rsidP="00A54C50">
            <w:pPr>
              <w:pStyle w:val="TAC"/>
            </w:pPr>
            <w:r w:rsidRPr="00044FAF">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7FC4BC90" w14:textId="77777777" w:rsidR="00D70D30" w:rsidRPr="00044FAF" w:rsidRDefault="00D70D30" w:rsidP="00A54C50">
            <w:pPr>
              <w:pStyle w:val="TAC"/>
            </w:pPr>
            <w:r w:rsidRPr="00044FAF">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3982EF5A" w14:textId="77777777" w:rsidR="00D70D30" w:rsidRPr="00044FAF" w:rsidRDefault="00D70D30" w:rsidP="00A54C50">
            <w:pPr>
              <w:pStyle w:val="TAC"/>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F252017" w14:textId="77777777" w:rsidR="00D70D30" w:rsidRPr="00044FAF" w:rsidRDefault="00D70D30" w:rsidP="00A54C50">
            <w:pPr>
              <w:pStyle w:val="TAC"/>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4D0EBC" w14:textId="77777777" w:rsidR="00D70D30" w:rsidRPr="00044FAF" w:rsidRDefault="00D70D30" w:rsidP="00A54C50">
            <w:pPr>
              <w:pStyle w:val="TAC"/>
            </w:pPr>
            <w:r w:rsidRPr="00044FAF">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D3B3037" w14:textId="77777777" w:rsidR="00D70D30" w:rsidRPr="00044FAF" w:rsidRDefault="00D70D30" w:rsidP="00A54C50">
            <w:pPr>
              <w:pStyle w:val="TAC"/>
            </w:pPr>
            <w:r w:rsidRPr="00044FAF">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12B599CE" w14:textId="77777777" w:rsidR="00D70D30" w:rsidRPr="00044FAF" w:rsidRDefault="00D70D30" w:rsidP="00A54C50">
            <w:pPr>
              <w:pStyle w:val="TAC"/>
            </w:pPr>
            <w:r w:rsidRPr="00044FAF">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DA35FF" w14:textId="77777777" w:rsidR="00D70D30" w:rsidRPr="00044FAF" w:rsidRDefault="00D70D30" w:rsidP="00A54C50">
            <w:pPr>
              <w:pStyle w:val="TAC"/>
            </w:pPr>
            <w:r w:rsidRPr="00044FAF">
              <w:t>IMD3</w:t>
            </w:r>
          </w:p>
        </w:tc>
      </w:tr>
      <w:tr w:rsidR="00D70D30" w:rsidRPr="00044FAF" w14:paraId="23BBB42D" w14:textId="77777777" w:rsidTr="00A54C50">
        <w:trPr>
          <w:jc w:val="center"/>
        </w:trPr>
        <w:tc>
          <w:tcPr>
            <w:tcW w:w="2007" w:type="dxa"/>
            <w:vMerge/>
            <w:tcBorders>
              <w:left w:val="single" w:sz="4" w:space="0" w:color="auto"/>
              <w:bottom w:val="single" w:sz="4" w:space="0" w:color="auto"/>
              <w:right w:val="single" w:sz="4" w:space="0" w:color="auto"/>
            </w:tcBorders>
            <w:vAlign w:val="center"/>
          </w:tcPr>
          <w:p w14:paraId="55BC8D41" w14:textId="77777777" w:rsidR="00D70D30" w:rsidRPr="00044FAF" w:rsidRDefault="00D70D30" w:rsidP="00A54C5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83E7E8" w14:textId="77777777" w:rsidR="00D70D30" w:rsidRPr="00044FAF" w:rsidRDefault="00D70D30" w:rsidP="00A54C50">
            <w:pPr>
              <w:pStyle w:val="TAC"/>
            </w:pPr>
            <w:r w:rsidRPr="00044FAF">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08647B56" w14:textId="77777777" w:rsidR="00D70D30" w:rsidRPr="00044FAF" w:rsidRDefault="00D70D30" w:rsidP="00A54C50">
            <w:pPr>
              <w:pStyle w:val="TAC"/>
            </w:pPr>
            <w:r w:rsidRPr="00044FAF">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11DC53BC" w14:textId="77777777" w:rsidR="00D70D30" w:rsidRPr="00044FAF" w:rsidRDefault="00D70D30" w:rsidP="00A54C50">
            <w:pPr>
              <w:pStyle w:val="TAC"/>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C84FD55" w14:textId="77777777" w:rsidR="00D70D30" w:rsidRPr="00044FAF" w:rsidRDefault="00D70D30" w:rsidP="00A54C50">
            <w:pPr>
              <w:pStyle w:val="TAC"/>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F77BE6" w14:textId="77777777" w:rsidR="00D70D30" w:rsidRPr="00044FAF" w:rsidRDefault="00D70D30" w:rsidP="00A54C50">
            <w:pPr>
              <w:pStyle w:val="TAC"/>
            </w:pPr>
            <w:r w:rsidRPr="00044FAF">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4558EE1C" w14:textId="77777777" w:rsidR="00D70D30" w:rsidRPr="00044FAF" w:rsidRDefault="00D70D30" w:rsidP="00A54C50">
            <w:pPr>
              <w:pStyle w:val="TAC"/>
            </w:pPr>
            <w:r w:rsidRPr="00044FAF">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B393EA" w14:textId="77777777" w:rsidR="00D70D30" w:rsidRPr="00044FAF" w:rsidRDefault="00D70D30" w:rsidP="00A54C50">
            <w:pPr>
              <w:pStyle w:val="TAC"/>
            </w:pPr>
            <w:r w:rsidRPr="00044FAF">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3E7FDB" w14:textId="77777777" w:rsidR="00D70D30" w:rsidRPr="00044FAF" w:rsidRDefault="00D70D30" w:rsidP="00A54C50">
            <w:pPr>
              <w:pStyle w:val="TAC"/>
            </w:pPr>
            <w:r w:rsidRPr="00044FAF">
              <w:t>N/A</w:t>
            </w:r>
          </w:p>
        </w:tc>
      </w:tr>
      <w:tr w:rsidR="00D70D30" w:rsidRPr="00044FAF" w14:paraId="74BAFDB4" w14:textId="77777777" w:rsidTr="00A54C50">
        <w:trPr>
          <w:jc w:val="center"/>
        </w:trPr>
        <w:tc>
          <w:tcPr>
            <w:tcW w:w="2007" w:type="dxa"/>
            <w:vMerge w:val="restart"/>
            <w:tcBorders>
              <w:left w:val="single" w:sz="4" w:space="0" w:color="auto"/>
              <w:right w:val="single" w:sz="4" w:space="0" w:color="auto"/>
            </w:tcBorders>
          </w:tcPr>
          <w:p w14:paraId="72FBDDFD" w14:textId="77777777" w:rsidR="00D70D30" w:rsidRPr="00044FAF" w:rsidRDefault="00D70D30" w:rsidP="00A54C50">
            <w:pPr>
              <w:pStyle w:val="TAC"/>
            </w:pPr>
            <w:r w:rsidRPr="00044FAF">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4380233A" w14:textId="77777777" w:rsidR="00D70D30" w:rsidRPr="00044FAF" w:rsidRDefault="00D70D30" w:rsidP="00A54C50">
            <w:pPr>
              <w:pStyle w:val="TAC"/>
              <w:rPr>
                <w:lang w:eastAsia="zh-Hans"/>
              </w:rPr>
            </w:pPr>
            <w:r w:rsidRPr="00044FAF">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25D44CB3" w14:textId="77777777" w:rsidR="00D70D30" w:rsidRPr="00044FAF" w:rsidRDefault="00D70D30" w:rsidP="00A54C50">
            <w:pPr>
              <w:pStyle w:val="TAC"/>
              <w:rPr>
                <w:lang w:eastAsia="zh-CN"/>
              </w:rPr>
            </w:pPr>
            <w:r w:rsidRPr="00044FAF">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5C8F46B1" w14:textId="77777777" w:rsidR="00D70D30" w:rsidRPr="00044FAF" w:rsidRDefault="00D70D30" w:rsidP="00A54C50">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97E211" w14:textId="77777777" w:rsidR="00D70D30" w:rsidRPr="00044FAF" w:rsidRDefault="00D70D30" w:rsidP="00A54C50">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C8AA5A" w14:textId="77777777" w:rsidR="00D70D30" w:rsidRPr="00044FAF" w:rsidRDefault="00D70D30" w:rsidP="00A54C50">
            <w:pPr>
              <w:pStyle w:val="TAC"/>
              <w:rPr>
                <w:lang w:eastAsia="zh-CN"/>
              </w:rPr>
            </w:pPr>
            <w:r w:rsidRPr="00044FAF">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2D3C020F" w14:textId="77777777" w:rsidR="00D70D30" w:rsidRPr="00044FAF" w:rsidRDefault="00D70D30" w:rsidP="00A54C50">
            <w:pPr>
              <w:pStyle w:val="TAC"/>
              <w:rPr>
                <w:lang w:eastAsia="zh-Hans"/>
              </w:rPr>
            </w:pPr>
            <w:r w:rsidRPr="00044FAF">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7227B83D" w14:textId="77777777" w:rsidR="00D70D30" w:rsidRPr="00044FAF" w:rsidRDefault="00D70D30" w:rsidP="00A54C50">
            <w:pPr>
              <w:pStyle w:val="TAC"/>
              <w:rPr>
                <w:rFonts w:eastAsia="宋体"/>
                <w:lang w:eastAsia="zh-Hans"/>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3E9BD" w14:textId="77777777" w:rsidR="00D70D30" w:rsidRPr="00044FAF" w:rsidRDefault="00D70D30" w:rsidP="00A54C50">
            <w:pPr>
              <w:pStyle w:val="TAC"/>
              <w:rPr>
                <w:szCs w:val="22"/>
              </w:rPr>
            </w:pPr>
            <w:r w:rsidRPr="00044FAF">
              <w:t>IMD4</w:t>
            </w:r>
          </w:p>
        </w:tc>
      </w:tr>
      <w:tr w:rsidR="00D70D30" w:rsidRPr="00044FAF" w14:paraId="0DFBDC71" w14:textId="77777777" w:rsidTr="00A54C50">
        <w:trPr>
          <w:jc w:val="center"/>
        </w:trPr>
        <w:tc>
          <w:tcPr>
            <w:tcW w:w="2007" w:type="dxa"/>
            <w:vMerge/>
            <w:tcBorders>
              <w:left w:val="single" w:sz="4" w:space="0" w:color="auto"/>
              <w:bottom w:val="single" w:sz="4" w:space="0" w:color="auto"/>
              <w:right w:val="single" w:sz="4" w:space="0" w:color="auto"/>
            </w:tcBorders>
          </w:tcPr>
          <w:p w14:paraId="44A3E0F2" w14:textId="77777777" w:rsidR="00D70D30" w:rsidRPr="00044FAF" w:rsidRDefault="00D70D30" w:rsidP="00A54C50">
            <w:pPr>
              <w:pStyle w:val="TAC"/>
            </w:pPr>
          </w:p>
        </w:tc>
        <w:tc>
          <w:tcPr>
            <w:tcW w:w="1146" w:type="dxa"/>
            <w:tcBorders>
              <w:top w:val="single" w:sz="4" w:space="0" w:color="auto"/>
              <w:left w:val="single" w:sz="4" w:space="0" w:color="auto"/>
              <w:bottom w:val="single" w:sz="4" w:space="0" w:color="auto"/>
              <w:right w:val="single" w:sz="4" w:space="0" w:color="auto"/>
            </w:tcBorders>
          </w:tcPr>
          <w:p w14:paraId="5DF975CF" w14:textId="77777777" w:rsidR="00D70D30" w:rsidRPr="00044FAF" w:rsidRDefault="00D70D30" w:rsidP="00A54C50">
            <w:pPr>
              <w:pStyle w:val="TAC"/>
              <w:rPr>
                <w:lang w:eastAsia="zh-Hans"/>
              </w:rPr>
            </w:pPr>
            <w:r w:rsidRPr="00044FAF">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4629747E" w14:textId="77777777" w:rsidR="00D70D30" w:rsidRPr="00044FAF" w:rsidRDefault="00D70D30" w:rsidP="00A54C50">
            <w:pPr>
              <w:pStyle w:val="TAC"/>
              <w:rPr>
                <w:lang w:eastAsia="zh-CN"/>
              </w:rPr>
            </w:pPr>
            <w:r w:rsidRPr="00044FAF">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3F66EE00" w14:textId="77777777" w:rsidR="00D70D30" w:rsidRPr="00044FAF" w:rsidRDefault="00D70D30" w:rsidP="00A54C50">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C542E0" w14:textId="77777777" w:rsidR="00D70D30" w:rsidRPr="00044FAF" w:rsidRDefault="00D70D30" w:rsidP="00A54C50">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A37327" w14:textId="77777777" w:rsidR="00D70D30" w:rsidRPr="00044FAF" w:rsidRDefault="00D70D30" w:rsidP="00A54C50">
            <w:pPr>
              <w:pStyle w:val="TAC"/>
              <w:rPr>
                <w:lang w:eastAsia="zh-CN"/>
              </w:rPr>
            </w:pPr>
            <w:r w:rsidRPr="00044FAF">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158568AD" w14:textId="77777777" w:rsidR="00D70D30" w:rsidRPr="00044FAF" w:rsidRDefault="00D70D30" w:rsidP="00A54C50">
            <w:pPr>
              <w:pStyle w:val="TAC"/>
              <w:rPr>
                <w:lang w:eastAsia="zh-Hans"/>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3A0D6F98" w14:textId="77777777" w:rsidR="00D70D30" w:rsidRPr="00044FAF" w:rsidRDefault="00D70D30" w:rsidP="00A54C50">
            <w:pPr>
              <w:pStyle w:val="TAC"/>
              <w:rPr>
                <w:rFonts w:eastAsia="宋体"/>
                <w:lang w:eastAsia="zh-Hans"/>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7EDD48" w14:textId="77777777" w:rsidR="00D70D30" w:rsidRPr="00044FAF" w:rsidRDefault="00D70D30" w:rsidP="00A54C50">
            <w:pPr>
              <w:pStyle w:val="TAC"/>
              <w:rPr>
                <w:szCs w:val="22"/>
              </w:rPr>
            </w:pPr>
            <w:r w:rsidRPr="00044FAF">
              <w:rPr>
                <w:lang w:eastAsia="zh-CN"/>
              </w:rPr>
              <w:t>N/A</w:t>
            </w:r>
          </w:p>
        </w:tc>
      </w:tr>
      <w:tr w:rsidR="00D70D30" w:rsidRPr="00044FAF" w14:paraId="6401B611" w14:textId="77777777" w:rsidTr="00A54C50">
        <w:trPr>
          <w:jc w:val="center"/>
        </w:trPr>
        <w:tc>
          <w:tcPr>
            <w:tcW w:w="2007" w:type="dxa"/>
            <w:vMerge w:val="restart"/>
            <w:tcBorders>
              <w:top w:val="single" w:sz="4" w:space="0" w:color="auto"/>
              <w:left w:val="single" w:sz="4" w:space="0" w:color="auto"/>
              <w:right w:val="single" w:sz="4" w:space="0" w:color="auto"/>
            </w:tcBorders>
            <w:vAlign w:val="center"/>
          </w:tcPr>
          <w:p w14:paraId="124480E5" w14:textId="77777777" w:rsidR="00D70D30" w:rsidRPr="00044FAF" w:rsidRDefault="00D70D30" w:rsidP="00A54C50">
            <w:pPr>
              <w:pStyle w:val="TAC"/>
              <w:rPr>
                <w:rFonts w:eastAsia="宋体"/>
                <w:lang w:eastAsia="zh-CN"/>
              </w:rPr>
            </w:pPr>
            <w:r w:rsidRPr="00044FAF">
              <w:rPr>
                <w:rFonts w:eastAsia="宋体"/>
                <w:lang w:eastAsia="zh-CN"/>
              </w:rPr>
              <w:t>CA</w:t>
            </w:r>
            <w:r w:rsidRPr="00044FAF">
              <w:rPr>
                <w:rFonts w:eastAsia="宋体"/>
              </w:rPr>
              <w:t>_</w:t>
            </w:r>
            <w:r w:rsidRPr="00044FAF">
              <w:rPr>
                <w:rFonts w:eastAsia="宋体"/>
                <w:lang w:eastAsia="zh-CN"/>
              </w:rPr>
              <w:t>n</w:t>
            </w:r>
            <w:r w:rsidRPr="00044FAF">
              <w:rPr>
                <w:rFonts w:eastAsia="宋体"/>
              </w:rPr>
              <w:t>1A-n78A</w:t>
            </w:r>
          </w:p>
        </w:tc>
        <w:tc>
          <w:tcPr>
            <w:tcW w:w="1146" w:type="dxa"/>
            <w:vMerge w:val="restart"/>
            <w:tcBorders>
              <w:top w:val="single" w:sz="4" w:space="0" w:color="auto"/>
              <w:left w:val="single" w:sz="4" w:space="0" w:color="auto"/>
              <w:right w:val="single" w:sz="4" w:space="0" w:color="auto"/>
            </w:tcBorders>
            <w:vAlign w:val="center"/>
          </w:tcPr>
          <w:p w14:paraId="69117A40" w14:textId="77777777" w:rsidR="00D70D30" w:rsidRPr="00044FAF" w:rsidRDefault="00D70D30" w:rsidP="00A54C50">
            <w:pPr>
              <w:pStyle w:val="TAC"/>
              <w:rPr>
                <w:rFonts w:eastAsia="宋体"/>
                <w:lang w:eastAsia="zh-CN"/>
              </w:rPr>
            </w:pPr>
            <w:r w:rsidRPr="00044FAF">
              <w:rPr>
                <w:rFonts w:eastAsia="宋体"/>
                <w:lang w:eastAsia="zh-CN"/>
              </w:rPr>
              <w:t>n1</w:t>
            </w:r>
          </w:p>
        </w:tc>
        <w:tc>
          <w:tcPr>
            <w:tcW w:w="960" w:type="dxa"/>
            <w:vMerge w:val="restart"/>
            <w:tcBorders>
              <w:top w:val="single" w:sz="4" w:space="0" w:color="auto"/>
              <w:left w:val="single" w:sz="4" w:space="0" w:color="auto"/>
              <w:right w:val="single" w:sz="4" w:space="0" w:color="auto"/>
            </w:tcBorders>
            <w:vAlign w:val="center"/>
          </w:tcPr>
          <w:p w14:paraId="5E8BD7C5" w14:textId="77777777" w:rsidR="00D70D30" w:rsidRPr="00044FAF" w:rsidRDefault="00D70D30" w:rsidP="00A54C50">
            <w:pPr>
              <w:pStyle w:val="TAC"/>
              <w:rPr>
                <w:rFonts w:eastAsia="宋体"/>
              </w:rPr>
            </w:pPr>
            <w:r w:rsidRPr="00044FAF">
              <w:rPr>
                <w:rFonts w:eastAsia="宋体"/>
                <w:lang w:eastAsia="zh-CN"/>
              </w:rPr>
              <w:t>1950</w:t>
            </w:r>
          </w:p>
        </w:tc>
        <w:tc>
          <w:tcPr>
            <w:tcW w:w="964" w:type="dxa"/>
            <w:vMerge w:val="restart"/>
            <w:tcBorders>
              <w:top w:val="single" w:sz="4" w:space="0" w:color="auto"/>
              <w:left w:val="single" w:sz="4" w:space="0" w:color="auto"/>
              <w:right w:val="single" w:sz="4" w:space="0" w:color="auto"/>
            </w:tcBorders>
            <w:vAlign w:val="center"/>
          </w:tcPr>
          <w:p w14:paraId="35E17756" w14:textId="77777777" w:rsidR="00D70D30" w:rsidRPr="00044FAF" w:rsidRDefault="00D70D30" w:rsidP="00A54C50">
            <w:pPr>
              <w:pStyle w:val="TAC"/>
              <w:rPr>
                <w:rFonts w:eastAsia="宋体"/>
              </w:rPr>
            </w:pPr>
            <w:r w:rsidRPr="00044FAF">
              <w:rPr>
                <w:rFonts w:eastAsia="宋体"/>
                <w:lang w:eastAsia="zh-CN"/>
              </w:rPr>
              <w:t>5</w:t>
            </w:r>
          </w:p>
        </w:tc>
        <w:tc>
          <w:tcPr>
            <w:tcW w:w="960" w:type="dxa"/>
            <w:vMerge w:val="restart"/>
            <w:tcBorders>
              <w:top w:val="single" w:sz="4" w:space="0" w:color="auto"/>
              <w:left w:val="single" w:sz="4" w:space="0" w:color="auto"/>
              <w:right w:val="single" w:sz="4" w:space="0" w:color="auto"/>
            </w:tcBorders>
            <w:vAlign w:val="center"/>
          </w:tcPr>
          <w:p w14:paraId="25ABDEC2" w14:textId="77777777" w:rsidR="00D70D30" w:rsidRPr="00044FAF" w:rsidRDefault="00D70D30" w:rsidP="00A54C50">
            <w:pPr>
              <w:pStyle w:val="TAC"/>
              <w:rPr>
                <w:rFonts w:eastAsia="宋体"/>
              </w:rPr>
            </w:pPr>
            <w:r w:rsidRPr="00044FAF">
              <w:rPr>
                <w:rFonts w:eastAsia="宋体"/>
                <w:lang w:eastAsia="zh-CN"/>
              </w:rPr>
              <w:t>25</w:t>
            </w:r>
          </w:p>
        </w:tc>
        <w:tc>
          <w:tcPr>
            <w:tcW w:w="960" w:type="dxa"/>
            <w:vMerge w:val="restart"/>
            <w:tcBorders>
              <w:top w:val="single" w:sz="4" w:space="0" w:color="auto"/>
              <w:left w:val="single" w:sz="4" w:space="0" w:color="auto"/>
              <w:right w:val="single" w:sz="4" w:space="0" w:color="auto"/>
            </w:tcBorders>
            <w:vAlign w:val="center"/>
          </w:tcPr>
          <w:p w14:paraId="4D8D7B03" w14:textId="77777777" w:rsidR="00D70D30" w:rsidRPr="00044FAF" w:rsidRDefault="00D70D30" w:rsidP="00A54C50">
            <w:pPr>
              <w:pStyle w:val="TAC"/>
              <w:rPr>
                <w:rFonts w:eastAsia="宋体"/>
              </w:rPr>
            </w:pPr>
            <w:r w:rsidRPr="00044FAF">
              <w:rPr>
                <w:rFonts w:eastAsia="宋体"/>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7B50751" w14:textId="77777777" w:rsidR="00D70D30" w:rsidRPr="00044FAF" w:rsidRDefault="00D70D30" w:rsidP="00A54C50">
            <w:pPr>
              <w:pStyle w:val="TAC"/>
              <w:rPr>
                <w:rFonts w:eastAsia="宋体"/>
              </w:rPr>
            </w:pPr>
            <w:r w:rsidRPr="00044FAF">
              <w:rPr>
                <w:rFonts w:eastAsia="宋体"/>
                <w:lang w:eastAsia="zh-CN"/>
              </w:rPr>
              <w:t>8.0</w:t>
            </w:r>
          </w:p>
        </w:tc>
        <w:tc>
          <w:tcPr>
            <w:tcW w:w="828" w:type="dxa"/>
            <w:vMerge w:val="restart"/>
            <w:tcBorders>
              <w:top w:val="single" w:sz="4" w:space="0" w:color="auto"/>
              <w:left w:val="single" w:sz="4" w:space="0" w:color="auto"/>
              <w:right w:val="single" w:sz="4" w:space="0" w:color="auto"/>
            </w:tcBorders>
            <w:vAlign w:val="center"/>
          </w:tcPr>
          <w:p w14:paraId="06E6977B" w14:textId="77777777" w:rsidR="00D70D30" w:rsidRPr="00044FAF" w:rsidRDefault="00D70D30" w:rsidP="00A54C50">
            <w:pPr>
              <w:pStyle w:val="TAC"/>
              <w:rPr>
                <w:rFonts w:eastAsia="宋体"/>
              </w:rPr>
            </w:pPr>
            <w:r w:rsidRPr="00044FAF">
              <w:rPr>
                <w:rFonts w:eastAsia="宋体"/>
              </w:rPr>
              <w:t>FDD</w:t>
            </w:r>
          </w:p>
        </w:tc>
        <w:tc>
          <w:tcPr>
            <w:tcW w:w="1057" w:type="dxa"/>
            <w:vMerge w:val="restart"/>
            <w:tcBorders>
              <w:top w:val="single" w:sz="4" w:space="0" w:color="auto"/>
              <w:left w:val="single" w:sz="4" w:space="0" w:color="auto"/>
              <w:right w:val="single" w:sz="4" w:space="0" w:color="auto"/>
            </w:tcBorders>
          </w:tcPr>
          <w:p w14:paraId="574DF01F" w14:textId="77777777" w:rsidR="00D70D30" w:rsidRPr="00044FAF" w:rsidRDefault="00D70D30" w:rsidP="00A54C50">
            <w:pPr>
              <w:pStyle w:val="TAC"/>
              <w:rPr>
                <w:rFonts w:eastAsia="宋体"/>
              </w:rPr>
            </w:pPr>
            <w:r w:rsidRPr="00044FAF">
              <w:rPr>
                <w:rFonts w:eastAsia="宋体"/>
              </w:rPr>
              <w:t>IMD4</w:t>
            </w:r>
          </w:p>
        </w:tc>
      </w:tr>
      <w:tr w:rsidR="00D70D30" w:rsidRPr="00044FAF" w14:paraId="45A12012" w14:textId="77777777" w:rsidTr="00A54C50">
        <w:trPr>
          <w:jc w:val="center"/>
        </w:trPr>
        <w:tc>
          <w:tcPr>
            <w:tcW w:w="2007" w:type="dxa"/>
            <w:vMerge/>
            <w:tcBorders>
              <w:left w:val="single" w:sz="4" w:space="0" w:color="auto"/>
              <w:right w:val="single" w:sz="4" w:space="0" w:color="auto"/>
            </w:tcBorders>
            <w:vAlign w:val="center"/>
          </w:tcPr>
          <w:p w14:paraId="30B29E17" w14:textId="77777777" w:rsidR="00D70D30" w:rsidRPr="00044FAF" w:rsidRDefault="00D70D30" w:rsidP="00A54C50">
            <w:pPr>
              <w:pStyle w:val="TAC"/>
              <w:rPr>
                <w:rFonts w:eastAsia="宋体"/>
                <w:lang w:eastAsia="zh-CN"/>
              </w:rPr>
            </w:pPr>
          </w:p>
        </w:tc>
        <w:tc>
          <w:tcPr>
            <w:tcW w:w="1146" w:type="dxa"/>
            <w:vMerge/>
            <w:tcBorders>
              <w:left w:val="single" w:sz="4" w:space="0" w:color="auto"/>
              <w:bottom w:val="single" w:sz="4" w:space="0" w:color="auto"/>
              <w:right w:val="single" w:sz="4" w:space="0" w:color="auto"/>
            </w:tcBorders>
            <w:vAlign w:val="center"/>
          </w:tcPr>
          <w:p w14:paraId="4F67B21E" w14:textId="77777777" w:rsidR="00D70D30" w:rsidRPr="00044FAF" w:rsidRDefault="00D70D30" w:rsidP="00A54C50">
            <w:pPr>
              <w:pStyle w:val="TAC"/>
              <w:rPr>
                <w:rFonts w:eastAsia="宋体"/>
                <w:lang w:eastAsia="zh-CN"/>
              </w:rPr>
            </w:pPr>
          </w:p>
        </w:tc>
        <w:tc>
          <w:tcPr>
            <w:tcW w:w="960" w:type="dxa"/>
            <w:vMerge/>
            <w:tcBorders>
              <w:left w:val="single" w:sz="4" w:space="0" w:color="auto"/>
              <w:bottom w:val="single" w:sz="4" w:space="0" w:color="auto"/>
              <w:right w:val="single" w:sz="4" w:space="0" w:color="auto"/>
            </w:tcBorders>
            <w:vAlign w:val="center"/>
          </w:tcPr>
          <w:p w14:paraId="582919F7" w14:textId="77777777" w:rsidR="00D70D30" w:rsidRPr="00044FAF" w:rsidRDefault="00D70D30" w:rsidP="00A54C50">
            <w:pPr>
              <w:pStyle w:val="TAC"/>
              <w:rPr>
                <w:rFonts w:eastAsia="宋体"/>
              </w:rPr>
            </w:pPr>
          </w:p>
        </w:tc>
        <w:tc>
          <w:tcPr>
            <w:tcW w:w="964" w:type="dxa"/>
            <w:vMerge/>
            <w:tcBorders>
              <w:left w:val="single" w:sz="4" w:space="0" w:color="auto"/>
              <w:bottom w:val="single" w:sz="4" w:space="0" w:color="auto"/>
              <w:right w:val="single" w:sz="4" w:space="0" w:color="auto"/>
            </w:tcBorders>
            <w:vAlign w:val="center"/>
          </w:tcPr>
          <w:p w14:paraId="3BD5F63E" w14:textId="77777777" w:rsidR="00D70D30" w:rsidRPr="00044FAF" w:rsidRDefault="00D70D30" w:rsidP="00A54C50">
            <w:pPr>
              <w:pStyle w:val="TAC"/>
              <w:rPr>
                <w:rFonts w:eastAsia="宋体"/>
              </w:rPr>
            </w:pPr>
          </w:p>
        </w:tc>
        <w:tc>
          <w:tcPr>
            <w:tcW w:w="960" w:type="dxa"/>
            <w:vMerge/>
            <w:tcBorders>
              <w:left w:val="single" w:sz="4" w:space="0" w:color="auto"/>
              <w:bottom w:val="single" w:sz="4" w:space="0" w:color="auto"/>
              <w:right w:val="single" w:sz="4" w:space="0" w:color="auto"/>
            </w:tcBorders>
            <w:vAlign w:val="center"/>
          </w:tcPr>
          <w:p w14:paraId="1A547660" w14:textId="77777777" w:rsidR="00D70D30" w:rsidRPr="00044FAF" w:rsidRDefault="00D70D30" w:rsidP="00A54C50">
            <w:pPr>
              <w:pStyle w:val="TAC"/>
              <w:rPr>
                <w:rFonts w:eastAsia="宋体"/>
              </w:rPr>
            </w:pPr>
          </w:p>
        </w:tc>
        <w:tc>
          <w:tcPr>
            <w:tcW w:w="960" w:type="dxa"/>
            <w:vMerge/>
            <w:tcBorders>
              <w:left w:val="single" w:sz="4" w:space="0" w:color="auto"/>
              <w:bottom w:val="single" w:sz="4" w:space="0" w:color="auto"/>
              <w:right w:val="single" w:sz="4" w:space="0" w:color="auto"/>
            </w:tcBorders>
            <w:vAlign w:val="center"/>
          </w:tcPr>
          <w:p w14:paraId="354E1026" w14:textId="77777777" w:rsidR="00D70D30" w:rsidRPr="00044FAF" w:rsidRDefault="00D70D30" w:rsidP="00A54C50">
            <w:pPr>
              <w:pStyle w:val="TAC"/>
              <w:rPr>
                <w:rFonts w:eastAsia="宋体"/>
              </w:rPr>
            </w:pPr>
          </w:p>
        </w:tc>
        <w:tc>
          <w:tcPr>
            <w:tcW w:w="977" w:type="dxa"/>
            <w:tcBorders>
              <w:top w:val="single" w:sz="4" w:space="0" w:color="auto"/>
              <w:left w:val="single" w:sz="4" w:space="0" w:color="auto"/>
              <w:bottom w:val="single" w:sz="4" w:space="0" w:color="auto"/>
              <w:right w:val="single" w:sz="4" w:space="0" w:color="auto"/>
            </w:tcBorders>
            <w:vAlign w:val="center"/>
          </w:tcPr>
          <w:p w14:paraId="0ECE6264" w14:textId="77777777" w:rsidR="00D70D30" w:rsidRPr="00044FAF" w:rsidRDefault="00D70D30" w:rsidP="00A54C50">
            <w:pPr>
              <w:pStyle w:val="TAC"/>
              <w:rPr>
                <w:rFonts w:eastAsia="宋体"/>
              </w:rPr>
            </w:pPr>
            <w:r w:rsidRPr="00044FAF">
              <w:rPr>
                <w:rFonts w:eastAsia="宋体"/>
              </w:rPr>
              <w:t>10.7</w:t>
            </w:r>
            <w:r w:rsidRPr="00044FAF">
              <w:rPr>
                <w:rFonts w:eastAsia="宋体"/>
                <w:vertAlign w:val="superscript"/>
              </w:rPr>
              <w:t>5</w:t>
            </w:r>
          </w:p>
        </w:tc>
        <w:tc>
          <w:tcPr>
            <w:tcW w:w="828" w:type="dxa"/>
            <w:vMerge/>
            <w:tcBorders>
              <w:left w:val="single" w:sz="4" w:space="0" w:color="auto"/>
              <w:bottom w:val="single" w:sz="4" w:space="0" w:color="auto"/>
              <w:right w:val="single" w:sz="4" w:space="0" w:color="auto"/>
            </w:tcBorders>
            <w:vAlign w:val="center"/>
          </w:tcPr>
          <w:p w14:paraId="1EA14EFA" w14:textId="77777777" w:rsidR="00D70D30" w:rsidRPr="00044FAF" w:rsidRDefault="00D70D30" w:rsidP="00A54C50">
            <w:pPr>
              <w:pStyle w:val="TAC"/>
              <w:rPr>
                <w:rFonts w:eastAsia="宋体"/>
              </w:rPr>
            </w:pPr>
          </w:p>
        </w:tc>
        <w:tc>
          <w:tcPr>
            <w:tcW w:w="1057" w:type="dxa"/>
            <w:vMerge/>
            <w:tcBorders>
              <w:left w:val="single" w:sz="4" w:space="0" w:color="auto"/>
              <w:bottom w:val="single" w:sz="4" w:space="0" w:color="auto"/>
              <w:right w:val="single" w:sz="4" w:space="0" w:color="auto"/>
            </w:tcBorders>
          </w:tcPr>
          <w:p w14:paraId="2D5F8C96" w14:textId="77777777" w:rsidR="00D70D30" w:rsidRPr="00044FAF" w:rsidRDefault="00D70D30" w:rsidP="00A54C50">
            <w:pPr>
              <w:pStyle w:val="TAC"/>
              <w:rPr>
                <w:rFonts w:eastAsia="宋体"/>
              </w:rPr>
            </w:pPr>
          </w:p>
        </w:tc>
      </w:tr>
      <w:tr w:rsidR="00D70D30" w:rsidRPr="00044FAF" w14:paraId="15DBA422" w14:textId="77777777" w:rsidTr="00A54C50">
        <w:trPr>
          <w:jc w:val="center"/>
        </w:trPr>
        <w:tc>
          <w:tcPr>
            <w:tcW w:w="2007" w:type="dxa"/>
            <w:vMerge/>
            <w:tcBorders>
              <w:left w:val="single" w:sz="4" w:space="0" w:color="auto"/>
              <w:bottom w:val="single" w:sz="4" w:space="0" w:color="auto"/>
              <w:right w:val="single" w:sz="4" w:space="0" w:color="auto"/>
            </w:tcBorders>
            <w:vAlign w:val="center"/>
          </w:tcPr>
          <w:p w14:paraId="51583A9D" w14:textId="77777777" w:rsidR="00D70D30" w:rsidRPr="00044FAF" w:rsidRDefault="00D70D30" w:rsidP="00A54C50">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CD7E57" w14:textId="77777777" w:rsidR="00D70D30" w:rsidRPr="00044FAF" w:rsidRDefault="00D70D30" w:rsidP="00A54C50">
            <w:pPr>
              <w:pStyle w:val="TAC"/>
              <w:rPr>
                <w:rFonts w:eastAsia="宋体"/>
                <w:lang w:eastAsia="zh-CN"/>
              </w:rPr>
            </w:pPr>
            <w:r w:rsidRPr="00044FAF">
              <w:rPr>
                <w:rFonts w:eastAsia="宋体"/>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6749943" w14:textId="77777777" w:rsidR="00D70D30" w:rsidRPr="00044FAF" w:rsidRDefault="00D70D30" w:rsidP="00A54C50">
            <w:pPr>
              <w:pStyle w:val="TAC"/>
              <w:rPr>
                <w:rFonts w:eastAsia="宋体"/>
              </w:rPr>
            </w:pPr>
            <w:r w:rsidRPr="00044FAF">
              <w:rPr>
                <w:rFonts w:eastAsia="宋体"/>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62286805" w14:textId="77777777" w:rsidR="00D70D30" w:rsidRPr="00044FAF" w:rsidRDefault="00D70D30" w:rsidP="00A54C50">
            <w:pPr>
              <w:pStyle w:val="TAC"/>
              <w:rPr>
                <w:rFonts w:eastAsia="宋体"/>
              </w:rPr>
            </w:pPr>
            <w:r w:rsidRPr="00044FAF">
              <w:rPr>
                <w:rFonts w:eastAsia="宋体"/>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32B6900" w14:textId="77777777" w:rsidR="00D70D30" w:rsidRPr="00044FAF" w:rsidRDefault="00D70D30" w:rsidP="00A54C50">
            <w:pPr>
              <w:pStyle w:val="TAC"/>
              <w:rPr>
                <w:rFonts w:eastAsia="宋体"/>
              </w:rPr>
            </w:pPr>
            <w:r w:rsidRPr="00044FAF">
              <w:rPr>
                <w:rFonts w:eastAsia="宋体"/>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67EF07" w14:textId="77777777" w:rsidR="00D70D30" w:rsidRPr="00044FAF" w:rsidRDefault="00D70D30" w:rsidP="00A54C50">
            <w:pPr>
              <w:pStyle w:val="TAC"/>
              <w:rPr>
                <w:rFonts w:eastAsia="宋体"/>
              </w:rPr>
            </w:pPr>
            <w:r w:rsidRPr="00044FAF">
              <w:rPr>
                <w:rFonts w:eastAsia="宋体"/>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7549CB10" w14:textId="77777777" w:rsidR="00D70D30" w:rsidRPr="00044FAF" w:rsidRDefault="00D70D30" w:rsidP="00A54C50">
            <w:pPr>
              <w:pStyle w:val="TAC"/>
              <w:rPr>
                <w:rFonts w:eastAsia="宋体"/>
              </w:rPr>
            </w:pPr>
            <w:r w:rsidRPr="00044FAF">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0017D4" w14:textId="77777777" w:rsidR="00D70D30" w:rsidRPr="00044FAF" w:rsidRDefault="00D70D30" w:rsidP="00A54C50">
            <w:pPr>
              <w:pStyle w:val="TAC"/>
              <w:rPr>
                <w:rFonts w:eastAsia="宋体"/>
              </w:rPr>
            </w:pPr>
            <w:r w:rsidRPr="00044FAF">
              <w:rPr>
                <w:rFonts w:eastAsia="宋体"/>
              </w:rPr>
              <w:t>TDD</w:t>
            </w:r>
          </w:p>
        </w:tc>
        <w:tc>
          <w:tcPr>
            <w:tcW w:w="1057" w:type="dxa"/>
            <w:tcBorders>
              <w:top w:val="single" w:sz="4" w:space="0" w:color="auto"/>
              <w:left w:val="single" w:sz="4" w:space="0" w:color="auto"/>
              <w:bottom w:val="single" w:sz="4" w:space="0" w:color="auto"/>
              <w:right w:val="single" w:sz="4" w:space="0" w:color="auto"/>
            </w:tcBorders>
          </w:tcPr>
          <w:p w14:paraId="3D9EF2F6" w14:textId="77777777" w:rsidR="00D70D30" w:rsidRPr="00044FAF" w:rsidRDefault="00D70D30" w:rsidP="00A54C50">
            <w:pPr>
              <w:pStyle w:val="TAC"/>
              <w:rPr>
                <w:rFonts w:eastAsia="宋体"/>
              </w:rPr>
            </w:pPr>
            <w:r w:rsidRPr="00044FAF">
              <w:rPr>
                <w:rFonts w:eastAsia="宋体"/>
                <w:lang w:eastAsia="zh-CN"/>
              </w:rPr>
              <w:t>N/A</w:t>
            </w:r>
          </w:p>
        </w:tc>
      </w:tr>
      <w:tr w:rsidR="00D70D30" w:rsidRPr="00044FAF" w14:paraId="4F519193" w14:textId="77777777" w:rsidTr="00A54C50">
        <w:trPr>
          <w:jc w:val="center"/>
        </w:trPr>
        <w:tc>
          <w:tcPr>
            <w:tcW w:w="2007" w:type="dxa"/>
            <w:vMerge w:val="restart"/>
            <w:tcBorders>
              <w:left w:val="single" w:sz="4" w:space="0" w:color="auto"/>
              <w:right w:val="single" w:sz="4" w:space="0" w:color="auto"/>
            </w:tcBorders>
            <w:vAlign w:val="center"/>
          </w:tcPr>
          <w:p w14:paraId="26345AE2" w14:textId="77777777" w:rsidR="00D70D30" w:rsidRPr="00044FAF" w:rsidRDefault="00D70D30" w:rsidP="00A54C50">
            <w:pPr>
              <w:pStyle w:val="TAC"/>
              <w:spacing w:line="260" w:lineRule="auto"/>
              <w:rPr>
                <w:rFonts w:eastAsia="宋体"/>
                <w:lang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tc>
        <w:tc>
          <w:tcPr>
            <w:tcW w:w="1146" w:type="dxa"/>
            <w:tcBorders>
              <w:top w:val="single" w:sz="4" w:space="0" w:color="auto"/>
              <w:left w:val="single" w:sz="4" w:space="0" w:color="auto"/>
              <w:bottom w:val="single" w:sz="4" w:space="0" w:color="auto"/>
              <w:right w:val="single" w:sz="4" w:space="0" w:color="auto"/>
            </w:tcBorders>
          </w:tcPr>
          <w:p w14:paraId="418F6239" w14:textId="77777777" w:rsidR="00D70D30" w:rsidRPr="00044FAF" w:rsidRDefault="00D70D30" w:rsidP="00A54C50">
            <w:pPr>
              <w:pStyle w:val="TAC"/>
              <w:rPr>
                <w:rFonts w:eastAsia="宋体"/>
                <w:lang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34B8018B" w14:textId="77777777" w:rsidR="00D70D30" w:rsidRPr="00044FAF" w:rsidRDefault="00D70D30" w:rsidP="00A54C50">
            <w:pPr>
              <w:pStyle w:val="TAC"/>
              <w:rPr>
                <w:rFonts w:eastAsia="宋体"/>
                <w:lang w:eastAsia="zh-CN"/>
              </w:rPr>
            </w:pPr>
            <w:r>
              <w:rPr>
                <w:rFonts w:hint="eastAsia"/>
                <w:lang w:val="en-US" w:eastAsia="zh-CN"/>
              </w:rPr>
              <w:t>1852.5</w:t>
            </w:r>
          </w:p>
        </w:tc>
        <w:tc>
          <w:tcPr>
            <w:tcW w:w="964" w:type="dxa"/>
            <w:tcBorders>
              <w:top w:val="single" w:sz="4" w:space="0" w:color="auto"/>
              <w:left w:val="single" w:sz="4" w:space="0" w:color="auto"/>
              <w:bottom w:val="single" w:sz="4" w:space="0" w:color="auto"/>
              <w:right w:val="single" w:sz="4" w:space="0" w:color="auto"/>
            </w:tcBorders>
          </w:tcPr>
          <w:p w14:paraId="12200D5C" w14:textId="77777777" w:rsidR="00D70D30" w:rsidRPr="00044FAF" w:rsidRDefault="00D70D30" w:rsidP="00A54C50">
            <w:pPr>
              <w:pStyle w:val="TAC"/>
              <w:rPr>
                <w:rFonts w:eastAsia="宋体"/>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2AD506B" w14:textId="77777777" w:rsidR="00D70D30" w:rsidRPr="00044FAF" w:rsidRDefault="00D70D30" w:rsidP="00A54C50">
            <w:pPr>
              <w:pStyle w:val="TAC"/>
              <w:rPr>
                <w:rFonts w:eastAsia="宋体"/>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F31C71" w14:textId="77777777" w:rsidR="00D70D30" w:rsidRPr="00044FAF" w:rsidRDefault="00D70D30" w:rsidP="00A54C50">
            <w:pPr>
              <w:pStyle w:val="TAC"/>
              <w:rPr>
                <w:rFonts w:eastAsia="宋体"/>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729719C0" w14:textId="77777777" w:rsidR="00D70D30" w:rsidRPr="00044FAF" w:rsidRDefault="00D70D30" w:rsidP="00A54C50">
            <w:pPr>
              <w:pStyle w:val="TAC"/>
              <w:rPr>
                <w:rFonts w:eastAsia="宋体"/>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9C3E0F3" w14:textId="77777777" w:rsidR="00D70D30" w:rsidRPr="00044FAF" w:rsidRDefault="00D70D30" w:rsidP="00A54C50">
            <w:pPr>
              <w:pStyle w:val="TAC"/>
              <w:rPr>
                <w:rFonts w:eastAsia="宋体"/>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998A0A" w14:textId="77777777" w:rsidR="00D70D30" w:rsidRPr="00044FAF" w:rsidRDefault="00D70D30" w:rsidP="00A54C50">
            <w:pPr>
              <w:pStyle w:val="TAC"/>
              <w:rPr>
                <w:rFonts w:eastAsia="宋体"/>
                <w:lang w:eastAsia="zh-CN"/>
              </w:rPr>
            </w:pPr>
            <w:r>
              <w:t>IMD4</w:t>
            </w:r>
          </w:p>
        </w:tc>
      </w:tr>
      <w:tr w:rsidR="00D70D30" w:rsidRPr="00044FAF" w14:paraId="38465B47" w14:textId="77777777" w:rsidTr="00A54C50">
        <w:trPr>
          <w:jc w:val="center"/>
        </w:trPr>
        <w:tc>
          <w:tcPr>
            <w:tcW w:w="2007" w:type="dxa"/>
            <w:vMerge/>
            <w:tcBorders>
              <w:left w:val="single" w:sz="4" w:space="0" w:color="auto"/>
              <w:bottom w:val="single" w:sz="4" w:space="0" w:color="auto"/>
              <w:right w:val="single" w:sz="4" w:space="0" w:color="auto"/>
            </w:tcBorders>
            <w:vAlign w:val="center"/>
          </w:tcPr>
          <w:p w14:paraId="074A9C7B" w14:textId="77777777" w:rsidR="00D70D30" w:rsidRPr="00044FAF" w:rsidRDefault="00D70D30" w:rsidP="00A54C50">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5461D99F" w14:textId="77777777" w:rsidR="00D70D30" w:rsidRPr="00044FAF" w:rsidRDefault="00D70D30" w:rsidP="00A54C50">
            <w:pPr>
              <w:pStyle w:val="TAC"/>
              <w:rPr>
                <w:rFonts w:eastAsia="宋体"/>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8E698C7" w14:textId="77777777" w:rsidR="00D70D30" w:rsidRPr="00044FAF" w:rsidRDefault="00D70D30" w:rsidP="00A54C50">
            <w:pPr>
              <w:pStyle w:val="TAC"/>
              <w:rPr>
                <w:rFonts w:eastAsia="宋体"/>
                <w:lang w:eastAsia="zh-CN"/>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517FF956" w14:textId="77777777" w:rsidR="00D70D30" w:rsidRPr="00044FAF" w:rsidRDefault="00D70D30" w:rsidP="00A54C50">
            <w:pPr>
              <w:pStyle w:val="TAC"/>
              <w:rPr>
                <w:rFonts w:eastAsia="宋体"/>
                <w:lang w:eastAsia="zh-CN"/>
              </w:rPr>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58D396D" w14:textId="77777777" w:rsidR="00D70D30" w:rsidRPr="00044FAF" w:rsidRDefault="00D70D30" w:rsidP="00A54C50">
            <w:pPr>
              <w:pStyle w:val="TAC"/>
              <w:rPr>
                <w:rFonts w:eastAsia="宋体"/>
                <w:lang w:eastAsia="zh-CN"/>
              </w:rPr>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05E0D4A1" w14:textId="77777777" w:rsidR="00D70D30" w:rsidRPr="00044FAF" w:rsidRDefault="00D70D30" w:rsidP="00A54C50">
            <w:pPr>
              <w:pStyle w:val="TAC"/>
              <w:rPr>
                <w:rFonts w:eastAsia="宋体"/>
                <w:lang w:eastAsia="zh-CN"/>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1D49E9A6" w14:textId="77777777" w:rsidR="00D70D30" w:rsidRPr="00044FAF" w:rsidRDefault="00D70D30" w:rsidP="00A54C50">
            <w:pPr>
              <w:pStyle w:val="TAC"/>
              <w:rPr>
                <w:rFonts w:eastAsia="宋体"/>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9551E2" w14:textId="77777777" w:rsidR="00D70D30" w:rsidRPr="00044FAF" w:rsidRDefault="00D70D30" w:rsidP="00A54C50">
            <w:pPr>
              <w:pStyle w:val="TAC"/>
              <w:rPr>
                <w:rFonts w:eastAsia="宋体"/>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731700" w14:textId="77777777" w:rsidR="00D70D30" w:rsidRPr="00044FAF" w:rsidRDefault="00D70D30" w:rsidP="00A54C50">
            <w:pPr>
              <w:pStyle w:val="TAC"/>
              <w:rPr>
                <w:rFonts w:eastAsia="宋体"/>
                <w:lang w:eastAsia="zh-CN"/>
              </w:rPr>
            </w:pPr>
            <w:r>
              <w:rPr>
                <w:lang w:eastAsia="zh-CN"/>
              </w:rPr>
              <w:t>N/A</w:t>
            </w:r>
          </w:p>
        </w:tc>
      </w:tr>
      <w:tr w:rsidR="00D70D30" w:rsidRPr="00044FAF" w14:paraId="48A4D260" w14:textId="77777777" w:rsidTr="00A54C50">
        <w:trPr>
          <w:jc w:val="center"/>
        </w:trPr>
        <w:tc>
          <w:tcPr>
            <w:tcW w:w="2007" w:type="dxa"/>
            <w:vMerge w:val="restart"/>
            <w:tcBorders>
              <w:left w:val="single" w:sz="4" w:space="0" w:color="auto"/>
              <w:right w:val="single" w:sz="4" w:space="0" w:color="auto"/>
            </w:tcBorders>
            <w:vAlign w:val="center"/>
          </w:tcPr>
          <w:p w14:paraId="7E288B6E" w14:textId="77777777" w:rsidR="00D70D30" w:rsidRPr="00044FAF" w:rsidRDefault="00D70D30" w:rsidP="00A54C50">
            <w:pPr>
              <w:pStyle w:val="TAC"/>
              <w:rPr>
                <w:rFonts w:eastAsia="宋体"/>
                <w:lang w:eastAsia="zh-CN"/>
              </w:rPr>
            </w:pPr>
            <w:r>
              <w:rPr>
                <w:rFonts w:hint="eastAsia"/>
                <w:lang w:val="en-US"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7479F697" w14:textId="77777777" w:rsidR="00D70D30" w:rsidRPr="00044FAF" w:rsidRDefault="00D70D30" w:rsidP="00A54C50">
            <w:pPr>
              <w:pStyle w:val="TAC"/>
              <w:rPr>
                <w:rFonts w:eastAsia="宋体"/>
                <w:lang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5F5F3F9" w14:textId="77777777" w:rsidR="00D70D30" w:rsidRPr="00044FAF" w:rsidRDefault="00D70D30" w:rsidP="00A54C50">
            <w:pPr>
              <w:pStyle w:val="TAC"/>
              <w:rPr>
                <w:rFonts w:eastAsia="宋体"/>
                <w:lang w:eastAsia="zh-CN"/>
              </w:rPr>
            </w:pPr>
            <w:r>
              <w:rPr>
                <w:rFonts w:hint="eastAsia"/>
                <w:lang w:val="en-US"/>
              </w:rPr>
              <w:t>1855</w:t>
            </w:r>
          </w:p>
        </w:tc>
        <w:tc>
          <w:tcPr>
            <w:tcW w:w="964" w:type="dxa"/>
            <w:tcBorders>
              <w:top w:val="single" w:sz="4" w:space="0" w:color="auto"/>
              <w:left w:val="single" w:sz="4" w:space="0" w:color="auto"/>
              <w:bottom w:val="single" w:sz="4" w:space="0" w:color="auto"/>
              <w:right w:val="single" w:sz="4" w:space="0" w:color="auto"/>
            </w:tcBorders>
          </w:tcPr>
          <w:p w14:paraId="479D4756" w14:textId="77777777" w:rsidR="00D70D30" w:rsidRPr="00044FAF" w:rsidRDefault="00D70D30" w:rsidP="00A54C50">
            <w:pPr>
              <w:pStyle w:val="TAC"/>
              <w:rPr>
                <w:rFonts w:eastAsia="宋体"/>
                <w:lang w:eastAsia="zh-CN"/>
              </w:rPr>
            </w:pPr>
            <w:r>
              <w:rPr>
                <w:rFonts w:hint="eastAsia"/>
                <w:lang w:val="en-US"/>
              </w:rPr>
              <w:t>5</w:t>
            </w:r>
          </w:p>
        </w:tc>
        <w:tc>
          <w:tcPr>
            <w:tcW w:w="960" w:type="dxa"/>
            <w:tcBorders>
              <w:top w:val="single" w:sz="4" w:space="0" w:color="auto"/>
              <w:left w:val="single" w:sz="4" w:space="0" w:color="auto"/>
              <w:bottom w:val="single" w:sz="4" w:space="0" w:color="auto"/>
              <w:right w:val="single" w:sz="4" w:space="0" w:color="auto"/>
            </w:tcBorders>
          </w:tcPr>
          <w:p w14:paraId="77C68AB3" w14:textId="77777777" w:rsidR="00D70D30" w:rsidRPr="00044FAF" w:rsidRDefault="00D70D30" w:rsidP="00A54C50">
            <w:pPr>
              <w:pStyle w:val="TAC"/>
              <w:rPr>
                <w:rFonts w:eastAsia="宋体"/>
                <w:lang w:eastAsia="zh-CN"/>
              </w:rPr>
            </w:pPr>
            <w:r>
              <w:rPr>
                <w:rFonts w:hint="eastAsia"/>
                <w:lang w:val="en-US"/>
              </w:rPr>
              <w:t>25</w:t>
            </w:r>
          </w:p>
        </w:tc>
        <w:tc>
          <w:tcPr>
            <w:tcW w:w="960" w:type="dxa"/>
            <w:tcBorders>
              <w:top w:val="single" w:sz="4" w:space="0" w:color="auto"/>
              <w:left w:val="single" w:sz="4" w:space="0" w:color="auto"/>
              <w:bottom w:val="single" w:sz="4" w:space="0" w:color="auto"/>
              <w:right w:val="single" w:sz="4" w:space="0" w:color="auto"/>
            </w:tcBorders>
          </w:tcPr>
          <w:p w14:paraId="16C3FAC7" w14:textId="77777777" w:rsidR="00D70D30" w:rsidRPr="00044FAF" w:rsidRDefault="00D70D30" w:rsidP="00A54C50">
            <w:pPr>
              <w:pStyle w:val="TAC"/>
              <w:rPr>
                <w:rFonts w:eastAsia="宋体"/>
                <w:lang w:eastAsia="zh-CN"/>
              </w:rPr>
            </w:pPr>
            <w:r>
              <w:rPr>
                <w:rFonts w:hint="eastAsia"/>
                <w:lang w:val="en-US"/>
              </w:rPr>
              <w:t>1935</w:t>
            </w:r>
          </w:p>
        </w:tc>
        <w:tc>
          <w:tcPr>
            <w:tcW w:w="977" w:type="dxa"/>
            <w:tcBorders>
              <w:top w:val="single" w:sz="4" w:space="0" w:color="auto"/>
              <w:left w:val="single" w:sz="4" w:space="0" w:color="auto"/>
              <w:bottom w:val="single" w:sz="4" w:space="0" w:color="auto"/>
              <w:right w:val="single" w:sz="4" w:space="0" w:color="auto"/>
            </w:tcBorders>
          </w:tcPr>
          <w:p w14:paraId="7778609B" w14:textId="77777777" w:rsidR="00D70D30" w:rsidRPr="00044FAF" w:rsidRDefault="00D70D30" w:rsidP="00A54C50">
            <w:pPr>
              <w:pStyle w:val="TAC"/>
              <w:rPr>
                <w:rFonts w:eastAsia="宋体"/>
              </w:rPr>
            </w:pPr>
            <w:r>
              <w:rPr>
                <w:rFonts w:hint="eastAsia"/>
                <w:lang w:val="en-US"/>
              </w:rPr>
              <w:t>20</w:t>
            </w:r>
          </w:p>
        </w:tc>
        <w:tc>
          <w:tcPr>
            <w:tcW w:w="828" w:type="dxa"/>
            <w:tcBorders>
              <w:top w:val="single" w:sz="4" w:space="0" w:color="auto"/>
              <w:left w:val="single" w:sz="4" w:space="0" w:color="auto"/>
              <w:bottom w:val="single" w:sz="4" w:space="0" w:color="auto"/>
              <w:right w:val="single" w:sz="4" w:space="0" w:color="auto"/>
            </w:tcBorders>
          </w:tcPr>
          <w:p w14:paraId="601F22FA" w14:textId="77777777" w:rsidR="00D70D30" w:rsidRPr="00044FAF" w:rsidRDefault="00D70D30" w:rsidP="00A54C50">
            <w:pPr>
              <w:pStyle w:val="TAC"/>
              <w:rPr>
                <w:rFonts w:eastAsia="宋体"/>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8DB6A6" w14:textId="77777777" w:rsidR="00D70D30" w:rsidRPr="00044FAF" w:rsidRDefault="00D70D30" w:rsidP="00A54C50">
            <w:pPr>
              <w:pStyle w:val="TAC"/>
              <w:rPr>
                <w:rFonts w:eastAsia="宋体"/>
                <w:lang w:eastAsia="zh-CN"/>
              </w:rPr>
            </w:pPr>
            <w:r>
              <w:rPr>
                <w:rFonts w:hint="eastAsia"/>
                <w:lang w:val="en-US" w:eastAsia="zh-CN"/>
              </w:rPr>
              <w:t>IMD3</w:t>
            </w:r>
          </w:p>
        </w:tc>
      </w:tr>
      <w:tr w:rsidR="00D70D30" w:rsidRPr="00044FAF" w14:paraId="1F071B1E" w14:textId="77777777" w:rsidTr="00A54C50">
        <w:trPr>
          <w:jc w:val="center"/>
        </w:trPr>
        <w:tc>
          <w:tcPr>
            <w:tcW w:w="2007" w:type="dxa"/>
            <w:vMerge/>
            <w:tcBorders>
              <w:left w:val="single" w:sz="4" w:space="0" w:color="auto"/>
              <w:right w:val="single" w:sz="4" w:space="0" w:color="auto"/>
            </w:tcBorders>
          </w:tcPr>
          <w:p w14:paraId="76277F11" w14:textId="77777777" w:rsidR="00D70D30" w:rsidRPr="00044FAF" w:rsidRDefault="00D70D30" w:rsidP="00A54C50">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6442B957" w14:textId="77777777" w:rsidR="00D70D30" w:rsidRPr="00044FAF" w:rsidRDefault="00D70D30" w:rsidP="00A54C50">
            <w:pPr>
              <w:pStyle w:val="TAC"/>
              <w:rPr>
                <w:rFonts w:eastAsia="宋体"/>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ECD3CB5" w14:textId="77777777" w:rsidR="00D70D30" w:rsidRPr="00044FAF" w:rsidRDefault="00D70D30" w:rsidP="00A54C50">
            <w:pPr>
              <w:pStyle w:val="TAC"/>
              <w:rPr>
                <w:rFonts w:eastAsia="宋体"/>
                <w:lang w:eastAsia="zh-CN"/>
              </w:rPr>
            </w:pPr>
            <w:r>
              <w:rPr>
                <w:rFonts w:hint="eastAsia"/>
                <w:lang w:val="en-US"/>
              </w:rPr>
              <w:t>1775</w:t>
            </w:r>
          </w:p>
        </w:tc>
        <w:tc>
          <w:tcPr>
            <w:tcW w:w="964" w:type="dxa"/>
            <w:tcBorders>
              <w:top w:val="single" w:sz="4" w:space="0" w:color="auto"/>
              <w:left w:val="single" w:sz="4" w:space="0" w:color="auto"/>
              <w:bottom w:val="single" w:sz="4" w:space="0" w:color="auto"/>
              <w:right w:val="single" w:sz="4" w:space="0" w:color="auto"/>
            </w:tcBorders>
          </w:tcPr>
          <w:p w14:paraId="529EE07E" w14:textId="77777777" w:rsidR="00D70D30" w:rsidRPr="00044FAF" w:rsidRDefault="00D70D30" w:rsidP="00A54C50">
            <w:pPr>
              <w:pStyle w:val="TAC"/>
              <w:rPr>
                <w:rFonts w:eastAsia="宋体"/>
                <w:lang w:eastAsia="zh-CN"/>
              </w:rPr>
            </w:pPr>
            <w:r>
              <w:rPr>
                <w:rFonts w:hint="eastAsia"/>
                <w:lang w:val="en-US"/>
              </w:rPr>
              <w:t>5</w:t>
            </w:r>
          </w:p>
        </w:tc>
        <w:tc>
          <w:tcPr>
            <w:tcW w:w="960" w:type="dxa"/>
            <w:tcBorders>
              <w:top w:val="single" w:sz="4" w:space="0" w:color="auto"/>
              <w:left w:val="single" w:sz="4" w:space="0" w:color="auto"/>
              <w:bottom w:val="single" w:sz="4" w:space="0" w:color="auto"/>
              <w:right w:val="single" w:sz="4" w:space="0" w:color="auto"/>
            </w:tcBorders>
          </w:tcPr>
          <w:p w14:paraId="34171B9D" w14:textId="77777777" w:rsidR="00D70D30" w:rsidRPr="00044FAF" w:rsidRDefault="00D70D30" w:rsidP="00A54C50">
            <w:pPr>
              <w:pStyle w:val="TAC"/>
              <w:rPr>
                <w:rFonts w:eastAsia="宋体"/>
                <w:lang w:eastAsia="zh-CN"/>
              </w:rPr>
            </w:pPr>
            <w:r>
              <w:rPr>
                <w:rFonts w:hint="eastAsia"/>
                <w:lang w:val="en-US"/>
              </w:rPr>
              <w:t>25</w:t>
            </w:r>
          </w:p>
        </w:tc>
        <w:tc>
          <w:tcPr>
            <w:tcW w:w="960" w:type="dxa"/>
            <w:tcBorders>
              <w:top w:val="single" w:sz="4" w:space="0" w:color="auto"/>
              <w:left w:val="single" w:sz="4" w:space="0" w:color="auto"/>
              <w:bottom w:val="single" w:sz="4" w:space="0" w:color="auto"/>
              <w:right w:val="single" w:sz="4" w:space="0" w:color="auto"/>
            </w:tcBorders>
          </w:tcPr>
          <w:p w14:paraId="758B27B4" w14:textId="77777777" w:rsidR="00D70D30" w:rsidRPr="00044FAF" w:rsidRDefault="00D70D30" w:rsidP="00A54C50">
            <w:pPr>
              <w:pStyle w:val="TAC"/>
              <w:rPr>
                <w:rFonts w:eastAsia="宋体"/>
                <w:lang w:eastAsia="zh-CN"/>
              </w:rPr>
            </w:pPr>
            <w:r>
              <w:rPr>
                <w:rFonts w:hint="eastAsia"/>
                <w:lang w:val="en-US"/>
              </w:rPr>
              <w:t>2175</w:t>
            </w:r>
          </w:p>
        </w:tc>
        <w:tc>
          <w:tcPr>
            <w:tcW w:w="977" w:type="dxa"/>
            <w:tcBorders>
              <w:top w:val="single" w:sz="4" w:space="0" w:color="auto"/>
              <w:left w:val="single" w:sz="4" w:space="0" w:color="auto"/>
              <w:bottom w:val="single" w:sz="4" w:space="0" w:color="auto"/>
              <w:right w:val="single" w:sz="4" w:space="0" w:color="auto"/>
            </w:tcBorders>
          </w:tcPr>
          <w:p w14:paraId="767F2424" w14:textId="77777777" w:rsidR="00D70D30" w:rsidRPr="00044FAF" w:rsidRDefault="00D70D30" w:rsidP="00A54C50">
            <w:pPr>
              <w:pStyle w:val="TAC"/>
              <w:rPr>
                <w:rFonts w:eastAsia="宋体"/>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069A6DBF" w14:textId="77777777" w:rsidR="00D70D30" w:rsidRPr="00044FAF" w:rsidRDefault="00D70D30" w:rsidP="00A54C50">
            <w:pPr>
              <w:pStyle w:val="TAC"/>
              <w:rPr>
                <w:rFonts w:eastAsia="宋体"/>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70E4D1" w14:textId="77777777" w:rsidR="00D70D30" w:rsidRPr="00044FAF" w:rsidRDefault="00D70D30" w:rsidP="00A54C50">
            <w:pPr>
              <w:pStyle w:val="TAC"/>
              <w:rPr>
                <w:rFonts w:eastAsia="宋体"/>
                <w:lang w:eastAsia="zh-CN"/>
              </w:rPr>
            </w:pPr>
            <w:r>
              <w:rPr>
                <w:rFonts w:hint="eastAsia"/>
                <w:lang w:val="en-US" w:eastAsia="zh-CN"/>
              </w:rPr>
              <w:t>N/A</w:t>
            </w:r>
          </w:p>
        </w:tc>
      </w:tr>
      <w:tr w:rsidR="00D70D30" w:rsidRPr="00044FAF" w14:paraId="263210C8" w14:textId="77777777" w:rsidTr="00A54C50">
        <w:trPr>
          <w:jc w:val="center"/>
        </w:trPr>
        <w:tc>
          <w:tcPr>
            <w:tcW w:w="2007" w:type="dxa"/>
            <w:vMerge/>
            <w:tcBorders>
              <w:left w:val="single" w:sz="4" w:space="0" w:color="auto"/>
              <w:right w:val="single" w:sz="4" w:space="0" w:color="auto"/>
            </w:tcBorders>
          </w:tcPr>
          <w:p w14:paraId="6EA804AB" w14:textId="77777777" w:rsidR="00D70D30" w:rsidRPr="00044FAF" w:rsidRDefault="00D70D30" w:rsidP="00A54C50">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3EC80BDB" w14:textId="77777777" w:rsidR="00D70D30" w:rsidRPr="00044FAF" w:rsidRDefault="00D70D30" w:rsidP="00A54C50">
            <w:pPr>
              <w:pStyle w:val="TAC"/>
              <w:rPr>
                <w:rFonts w:eastAsia="宋体"/>
                <w:lang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1B7BB497" w14:textId="77777777" w:rsidR="00D70D30" w:rsidRPr="00044FAF" w:rsidRDefault="00D70D30" w:rsidP="00A54C50">
            <w:pPr>
              <w:pStyle w:val="TAC"/>
              <w:rPr>
                <w:rFonts w:eastAsia="宋体"/>
                <w:lang w:eastAsia="zh-CN"/>
              </w:rPr>
            </w:pPr>
            <w:r>
              <w:rPr>
                <w:rFonts w:hint="eastAsia"/>
                <w:lang w:val="en-US"/>
              </w:rPr>
              <w:t>1883.3</w:t>
            </w:r>
          </w:p>
        </w:tc>
        <w:tc>
          <w:tcPr>
            <w:tcW w:w="964" w:type="dxa"/>
            <w:tcBorders>
              <w:top w:val="single" w:sz="4" w:space="0" w:color="auto"/>
              <w:left w:val="single" w:sz="4" w:space="0" w:color="auto"/>
              <w:bottom w:val="single" w:sz="4" w:space="0" w:color="auto"/>
              <w:right w:val="single" w:sz="4" w:space="0" w:color="auto"/>
            </w:tcBorders>
          </w:tcPr>
          <w:p w14:paraId="73CBCB23" w14:textId="77777777" w:rsidR="00D70D30" w:rsidRPr="00044FAF" w:rsidRDefault="00D70D30" w:rsidP="00A54C50">
            <w:pPr>
              <w:pStyle w:val="TAC"/>
              <w:rPr>
                <w:rFonts w:eastAsia="宋体"/>
                <w:lang w:eastAsia="zh-CN"/>
              </w:rPr>
            </w:pPr>
            <w:r>
              <w:rPr>
                <w:rFonts w:hint="eastAsia"/>
                <w:lang w:val="en-US"/>
              </w:rPr>
              <w:t>5</w:t>
            </w:r>
          </w:p>
        </w:tc>
        <w:tc>
          <w:tcPr>
            <w:tcW w:w="960" w:type="dxa"/>
            <w:tcBorders>
              <w:top w:val="single" w:sz="4" w:space="0" w:color="auto"/>
              <w:left w:val="single" w:sz="4" w:space="0" w:color="auto"/>
              <w:bottom w:val="single" w:sz="4" w:space="0" w:color="auto"/>
              <w:right w:val="single" w:sz="4" w:space="0" w:color="auto"/>
            </w:tcBorders>
          </w:tcPr>
          <w:p w14:paraId="6C3CE616" w14:textId="77777777" w:rsidR="00D70D30" w:rsidRPr="00044FAF" w:rsidRDefault="00D70D30" w:rsidP="00A54C50">
            <w:pPr>
              <w:pStyle w:val="TAC"/>
              <w:rPr>
                <w:rFonts w:eastAsia="宋体"/>
                <w:lang w:eastAsia="zh-CN"/>
              </w:rPr>
            </w:pPr>
            <w:r>
              <w:rPr>
                <w:rFonts w:hint="eastAsia"/>
                <w:lang w:val="en-US"/>
              </w:rPr>
              <w:t>25</w:t>
            </w:r>
          </w:p>
        </w:tc>
        <w:tc>
          <w:tcPr>
            <w:tcW w:w="960" w:type="dxa"/>
            <w:tcBorders>
              <w:top w:val="single" w:sz="4" w:space="0" w:color="auto"/>
              <w:left w:val="single" w:sz="4" w:space="0" w:color="auto"/>
              <w:bottom w:val="single" w:sz="4" w:space="0" w:color="auto"/>
              <w:right w:val="single" w:sz="4" w:space="0" w:color="auto"/>
            </w:tcBorders>
          </w:tcPr>
          <w:p w14:paraId="7753DB3E" w14:textId="77777777" w:rsidR="00D70D30" w:rsidRPr="00044FAF" w:rsidRDefault="00D70D30" w:rsidP="00A54C50">
            <w:pPr>
              <w:pStyle w:val="TAC"/>
              <w:rPr>
                <w:rFonts w:eastAsia="宋体"/>
                <w:lang w:eastAsia="zh-CN"/>
              </w:rPr>
            </w:pPr>
            <w:r>
              <w:rPr>
                <w:rFonts w:hint="eastAsia"/>
                <w:lang w:val="en-US"/>
              </w:rPr>
              <w:t>1963.3</w:t>
            </w:r>
          </w:p>
        </w:tc>
        <w:tc>
          <w:tcPr>
            <w:tcW w:w="977" w:type="dxa"/>
            <w:tcBorders>
              <w:top w:val="single" w:sz="4" w:space="0" w:color="auto"/>
              <w:left w:val="single" w:sz="4" w:space="0" w:color="auto"/>
              <w:bottom w:val="single" w:sz="4" w:space="0" w:color="auto"/>
              <w:right w:val="single" w:sz="4" w:space="0" w:color="auto"/>
            </w:tcBorders>
          </w:tcPr>
          <w:p w14:paraId="670EC019" w14:textId="77777777" w:rsidR="00D70D30" w:rsidRPr="00044FAF" w:rsidRDefault="00D70D30" w:rsidP="00A54C50">
            <w:pPr>
              <w:pStyle w:val="TAC"/>
              <w:rPr>
                <w:rFonts w:eastAsia="宋体"/>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3BEC728C" w14:textId="77777777" w:rsidR="00D70D30" w:rsidRPr="00044FAF" w:rsidRDefault="00D70D30" w:rsidP="00A54C50">
            <w:pPr>
              <w:pStyle w:val="TAC"/>
              <w:rPr>
                <w:rFonts w:eastAsia="宋体"/>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F33B2C" w14:textId="77777777" w:rsidR="00D70D30" w:rsidRPr="00044FAF" w:rsidRDefault="00D70D30" w:rsidP="00A54C50">
            <w:pPr>
              <w:pStyle w:val="TAC"/>
              <w:rPr>
                <w:rFonts w:eastAsia="宋体"/>
                <w:lang w:eastAsia="zh-CN"/>
              </w:rPr>
            </w:pPr>
            <w:r>
              <w:rPr>
                <w:rFonts w:hint="eastAsia"/>
                <w:lang w:val="en-US" w:eastAsia="zh-CN"/>
              </w:rPr>
              <w:t>N/A</w:t>
            </w:r>
          </w:p>
        </w:tc>
      </w:tr>
      <w:tr w:rsidR="00D70D30" w:rsidRPr="00044FAF" w14:paraId="56031ADC" w14:textId="77777777" w:rsidTr="00A54C50">
        <w:trPr>
          <w:jc w:val="center"/>
        </w:trPr>
        <w:tc>
          <w:tcPr>
            <w:tcW w:w="2007" w:type="dxa"/>
            <w:vMerge/>
            <w:tcBorders>
              <w:left w:val="single" w:sz="4" w:space="0" w:color="auto"/>
              <w:bottom w:val="single" w:sz="4" w:space="0" w:color="auto"/>
              <w:right w:val="single" w:sz="4" w:space="0" w:color="auto"/>
            </w:tcBorders>
          </w:tcPr>
          <w:p w14:paraId="69BA7DA1" w14:textId="77777777" w:rsidR="00D70D30" w:rsidRPr="00044FAF" w:rsidRDefault="00D70D30" w:rsidP="00A54C50">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32727370" w14:textId="77777777" w:rsidR="00D70D30" w:rsidRPr="00044FAF" w:rsidRDefault="00D70D30" w:rsidP="00A54C50">
            <w:pPr>
              <w:pStyle w:val="TAC"/>
              <w:rPr>
                <w:rFonts w:eastAsia="宋体"/>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BC36361" w14:textId="77777777" w:rsidR="00D70D30" w:rsidRPr="00044FAF" w:rsidRDefault="00D70D30" w:rsidP="00A54C50">
            <w:pPr>
              <w:pStyle w:val="TAC"/>
              <w:rPr>
                <w:rFonts w:eastAsia="宋体"/>
                <w:lang w:eastAsia="zh-CN"/>
              </w:rPr>
            </w:pPr>
            <w:r>
              <w:rPr>
                <w:rFonts w:hint="eastAsia"/>
                <w:lang w:val="en-US"/>
              </w:rPr>
              <w:t>1750</w:t>
            </w:r>
          </w:p>
        </w:tc>
        <w:tc>
          <w:tcPr>
            <w:tcW w:w="964" w:type="dxa"/>
            <w:tcBorders>
              <w:top w:val="single" w:sz="4" w:space="0" w:color="auto"/>
              <w:left w:val="single" w:sz="4" w:space="0" w:color="auto"/>
              <w:bottom w:val="single" w:sz="4" w:space="0" w:color="auto"/>
              <w:right w:val="single" w:sz="4" w:space="0" w:color="auto"/>
            </w:tcBorders>
          </w:tcPr>
          <w:p w14:paraId="41C87C52" w14:textId="77777777" w:rsidR="00D70D30" w:rsidRPr="00044FAF" w:rsidRDefault="00D70D30" w:rsidP="00A54C50">
            <w:pPr>
              <w:pStyle w:val="TAC"/>
              <w:rPr>
                <w:rFonts w:eastAsia="宋体"/>
                <w:lang w:eastAsia="zh-CN"/>
              </w:rPr>
            </w:pPr>
            <w:r>
              <w:rPr>
                <w:rFonts w:hint="eastAsia"/>
                <w:lang w:val="en-US"/>
              </w:rPr>
              <w:t>5</w:t>
            </w:r>
          </w:p>
        </w:tc>
        <w:tc>
          <w:tcPr>
            <w:tcW w:w="960" w:type="dxa"/>
            <w:tcBorders>
              <w:top w:val="single" w:sz="4" w:space="0" w:color="auto"/>
              <w:left w:val="single" w:sz="4" w:space="0" w:color="auto"/>
              <w:bottom w:val="single" w:sz="4" w:space="0" w:color="auto"/>
              <w:right w:val="single" w:sz="4" w:space="0" w:color="auto"/>
            </w:tcBorders>
          </w:tcPr>
          <w:p w14:paraId="435627D6" w14:textId="77777777" w:rsidR="00D70D30" w:rsidRPr="00044FAF" w:rsidRDefault="00D70D30" w:rsidP="00A54C50">
            <w:pPr>
              <w:pStyle w:val="TAC"/>
              <w:rPr>
                <w:rFonts w:eastAsia="宋体"/>
                <w:lang w:eastAsia="zh-CN"/>
              </w:rPr>
            </w:pPr>
            <w:r>
              <w:rPr>
                <w:rFonts w:hint="eastAsia"/>
                <w:lang w:val="en-US"/>
              </w:rPr>
              <w:t>25</w:t>
            </w:r>
          </w:p>
        </w:tc>
        <w:tc>
          <w:tcPr>
            <w:tcW w:w="960" w:type="dxa"/>
            <w:tcBorders>
              <w:top w:val="single" w:sz="4" w:space="0" w:color="auto"/>
              <w:left w:val="single" w:sz="4" w:space="0" w:color="auto"/>
              <w:bottom w:val="single" w:sz="4" w:space="0" w:color="auto"/>
              <w:right w:val="single" w:sz="4" w:space="0" w:color="auto"/>
            </w:tcBorders>
          </w:tcPr>
          <w:p w14:paraId="5B43129C" w14:textId="77777777" w:rsidR="00D70D30" w:rsidRPr="00044FAF" w:rsidRDefault="00D70D30" w:rsidP="00A54C50">
            <w:pPr>
              <w:pStyle w:val="TAC"/>
              <w:rPr>
                <w:rFonts w:eastAsia="宋体"/>
                <w:lang w:eastAsia="zh-CN"/>
              </w:rPr>
            </w:pPr>
            <w:r>
              <w:rPr>
                <w:rFonts w:hint="eastAsia"/>
                <w:lang w:val="en-US"/>
              </w:rPr>
              <w:t>2150</w:t>
            </w:r>
          </w:p>
        </w:tc>
        <w:tc>
          <w:tcPr>
            <w:tcW w:w="977" w:type="dxa"/>
            <w:tcBorders>
              <w:top w:val="single" w:sz="4" w:space="0" w:color="auto"/>
              <w:left w:val="single" w:sz="4" w:space="0" w:color="auto"/>
              <w:bottom w:val="single" w:sz="4" w:space="0" w:color="auto"/>
              <w:right w:val="single" w:sz="4" w:space="0" w:color="auto"/>
            </w:tcBorders>
          </w:tcPr>
          <w:p w14:paraId="372DCAA8" w14:textId="77777777" w:rsidR="00D70D30" w:rsidRPr="00044FAF" w:rsidRDefault="00D70D30" w:rsidP="00A54C50">
            <w:pPr>
              <w:pStyle w:val="TAC"/>
              <w:rPr>
                <w:rFonts w:eastAsia="宋体"/>
              </w:rPr>
            </w:pPr>
            <w:r>
              <w:rPr>
                <w:rFonts w:hint="eastAsia"/>
                <w:lang w:val="en-US"/>
              </w:rPr>
              <w:t>4</w:t>
            </w:r>
          </w:p>
        </w:tc>
        <w:tc>
          <w:tcPr>
            <w:tcW w:w="828" w:type="dxa"/>
            <w:tcBorders>
              <w:top w:val="single" w:sz="4" w:space="0" w:color="auto"/>
              <w:left w:val="single" w:sz="4" w:space="0" w:color="auto"/>
              <w:bottom w:val="single" w:sz="4" w:space="0" w:color="auto"/>
              <w:right w:val="single" w:sz="4" w:space="0" w:color="auto"/>
            </w:tcBorders>
          </w:tcPr>
          <w:p w14:paraId="72C45CA7" w14:textId="77777777" w:rsidR="00D70D30" w:rsidRPr="00044FAF" w:rsidRDefault="00D70D30" w:rsidP="00A54C50">
            <w:pPr>
              <w:pStyle w:val="TAC"/>
              <w:rPr>
                <w:rFonts w:eastAsia="宋体"/>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2379C3" w14:textId="77777777" w:rsidR="00D70D30" w:rsidRPr="00044FAF" w:rsidRDefault="00D70D30" w:rsidP="00A54C50">
            <w:pPr>
              <w:pStyle w:val="TAC"/>
              <w:rPr>
                <w:rFonts w:eastAsia="宋体"/>
                <w:lang w:eastAsia="zh-CN"/>
              </w:rPr>
            </w:pPr>
            <w:r>
              <w:rPr>
                <w:rFonts w:hint="eastAsia"/>
                <w:lang w:val="en-US" w:eastAsia="zh-CN"/>
              </w:rPr>
              <w:t>IMD5</w:t>
            </w:r>
          </w:p>
        </w:tc>
      </w:tr>
      <w:tr w:rsidR="00D70D30" w:rsidRPr="00044FAF" w14:paraId="1F52A5AE" w14:textId="77777777" w:rsidTr="00A54C50">
        <w:trPr>
          <w:jc w:val="center"/>
        </w:trPr>
        <w:tc>
          <w:tcPr>
            <w:tcW w:w="2007" w:type="dxa"/>
            <w:vMerge w:val="restart"/>
            <w:tcBorders>
              <w:left w:val="single" w:sz="4" w:space="0" w:color="auto"/>
              <w:right w:val="single" w:sz="4" w:space="0" w:color="auto"/>
            </w:tcBorders>
            <w:vAlign w:val="center"/>
          </w:tcPr>
          <w:p w14:paraId="502A4EDA" w14:textId="77777777" w:rsidR="00D70D30" w:rsidRPr="00044FAF" w:rsidRDefault="00D70D30" w:rsidP="00A54C50">
            <w:pPr>
              <w:pStyle w:val="TAC"/>
              <w:rPr>
                <w:rFonts w:eastAsia="宋体"/>
                <w:lang w:eastAsia="zh-CN"/>
              </w:rPr>
            </w:pPr>
            <w:r>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021FCE60" w14:textId="77777777" w:rsidR="00D70D30" w:rsidRPr="00044FAF" w:rsidRDefault="00D70D30" w:rsidP="00A54C50">
            <w:pPr>
              <w:pStyle w:val="TAC"/>
              <w:rPr>
                <w:rFonts w:eastAsia="宋体"/>
                <w:lang w:eastAsia="zh-CN"/>
              </w:rPr>
            </w:pPr>
            <w:r>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193CEFCD" w14:textId="77777777" w:rsidR="00D70D30" w:rsidRPr="00044FAF" w:rsidRDefault="00D70D30" w:rsidP="00A54C50">
            <w:pPr>
              <w:pStyle w:val="TAC"/>
              <w:rPr>
                <w:rFonts w:eastAsia="宋体"/>
                <w:lang w:eastAsia="zh-CN"/>
              </w:rPr>
            </w:pPr>
            <w:r>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14:paraId="51C8446B" w14:textId="77777777" w:rsidR="00D70D30" w:rsidRPr="00044FAF" w:rsidRDefault="00D70D30" w:rsidP="00A54C50">
            <w:pPr>
              <w:pStyle w:val="TAC"/>
              <w:rPr>
                <w:rFonts w:eastAsia="宋体"/>
                <w:lang w:eastAsia="zh-CN"/>
              </w:rPr>
            </w:pPr>
            <w:r>
              <w:rPr>
                <w:rFonts w:cs="Arial"/>
                <w:szCs w:val="18"/>
              </w:rPr>
              <w:t>5</w:t>
            </w:r>
          </w:p>
        </w:tc>
        <w:tc>
          <w:tcPr>
            <w:tcW w:w="960" w:type="dxa"/>
            <w:vMerge w:val="restart"/>
            <w:tcBorders>
              <w:top w:val="single" w:sz="4" w:space="0" w:color="auto"/>
              <w:left w:val="single" w:sz="4" w:space="0" w:color="auto"/>
              <w:right w:val="single" w:sz="4" w:space="0" w:color="auto"/>
            </w:tcBorders>
          </w:tcPr>
          <w:p w14:paraId="0AF5AF84" w14:textId="77777777" w:rsidR="00D70D30" w:rsidRPr="00044FAF" w:rsidRDefault="00D70D30" w:rsidP="00A54C50">
            <w:pPr>
              <w:pStyle w:val="TAC"/>
              <w:rPr>
                <w:rFonts w:eastAsia="宋体"/>
                <w:lang w:eastAsia="zh-CN"/>
              </w:rPr>
            </w:pPr>
            <w:r>
              <w:rPr>
                <w:rFonts w:cs="Arial"/>
                <w:szCs w:val="18"/>
              </w:rPr>
              <w:t>25</w:t>
            </w:r>
          </w:p>
        </w:tc>
        <w:tc>
          <w:tcPr>
            <w:tcW w:w="960" w:type="dxa"/>
            <w:vMerge w:val="restart"/>
            <w:tcBorders>
              <w:top w:val="single" w:sz="4" w:space="0" w:color="auto"/>
              <w:left w:val="single" w:sz="4" w:space="0" w:color="auto"/>
              <w:right w:val="single" w:sz="4" w:space="0" w:color="auto"/>
            </w:tcBorders>
          </w:tcPr>
          <w:p w14:paraId="0E5B0AFC" w14:textId="77777777" w:rsidR="00D70D30" w:rsidRPr="00044FAF" w:rsidRDefault="00D70D30" w:rsidP="00A54C50">
            <w:pPr>
              <w:pStyle w:val="TAC"/>
              <w:rPr>
                <w:rFonts w:eastAsia="宋体"/>
                <w:lang w:eastAsia="zh-CN"/>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5C12995" w14:textId="77777777" w:rsidR="00D70D30" w:rsidRPr="00044FAF" w:rsidRDefault="00D70D30" w:rsidP="00A54C50">
            <w:pPr>
              <w:pStyle w:val="TAC"/>
              <w:rPr>
                <w:rFonts w:eastAsia="宋体"/>
              </w:rPr>
            </w:pPr>
            <w:r>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14:paraId="6E651045" w14:textId="77777777" w:rsidR="00D70D30" w:rsidRPr="00044FAF" w:rsidRDefault="00D70D30" w:rsidP="00A54C50">
            <w:pPr>
              <w:pStyle w:val="TAC"/>
              <w:rPr>
                <w:rFonts w:eastAsia="宋体"/>
              </w:rPr>
            </w:pPr>
            <w:r>
              <w:rPr>
                <w:rFonts w:cs="Arial"/>
                <w:szCs w:val="18"/>
              </w:rPr>
              <w:t>FDD</w:t>
            </w:r>
          </w:p>
        </w:tc>
        <w:tc>
          <w:tcPr>
            <w:tcW w:w="1057" w:type="dxa"/>
            <w:vMerge w:val="restart"/>
            <w:tcBorders>
              <w:top w:val="single" w:sz="4" w:space="0" w:color="auto"/>
              <w:left w:val="single" w:sz="4" w:space="0" w:color="auto"/>
              <w:right w:val="single" w:sz="4" w:space="0" w:color="auto"/>
            </w:tcBorders>
          </w:tcPr>
          <w:p w14:paraId="362E0A6C" w14:textId="77777777" w:rsidR="00D70D30" w:rsidRPr="00044FAF" w:rsidRDefault="00D70D30" w:rsidP="00A54C50">
            <w:pPr>
              <w:pStyle w:val="TAC"/>
              <w:rPr>
                <w:rFonts w:eastAsia="宋体"/>
                <w:lang w:eastAsia="zh-CN"/>
              </w:rPr>
            </w:pPr>
            <w:r>
              <w:rPr>
                <w:rFonts w:cs="Arial"/>
                <w:szCs w:val="18"/>
              </w:rPr>
              <w:t>IMD2</w:t>
            </w:r>
          </w:p>
        </w:tc>
      </w:tr>
      <w:tr w:rsidR="00D70D30" w:rsidRPr="00044FAF" w14:paraId="182BB919" w14:textId="77777777" w:rsidTr="00A54C50">
        <w:trPr>
          <w:jc w:val="center"/>
        </w:trPr>
        <w:tc>
          <w:tcPr>
            <w:tcW w:w="2007" w:type="dxa"/>
            <w:vMerge/>
            <w:tcBorders>
              <w:left w:val="single" w:sz="4" w:space="0" w:color="auto"/>
              <w:right w:val="single" w:sz="4" w:space="0" w:color="auto"/>
            </w:tcBorders>
            <w:vAlign w:val="center"/>
          </w:tcPr>
          <w:p w14:paraId="40AAD2E3" w14:textId="77777777" w:rsidR="00D70D30" w:rsidRPr="00044FAF" w:rsidRDefault="00D70D30" w:rsidP="00A54C50">
            <w:pPr>
              <w:pStyle w:val="TAC"/>
              <w:rPr>
                <w:rFonts w:eastAsia="宋体"/>
                <w:lang w:eastAsia="zh-CN"/>
              </w:rPr>
            </w:pPr>
          </w:p>
        </w:tc>
        <w:tc>
          <w:tcPr>
            <w:tcW w:w="1146" w:type="dxa"/>
            <w:vMerge/>
            <w:tcBorders>
              <w:left w:val="single" w:sz="4" w:space="0" w:color="auto"/>
              <w:bottom w:val="single" w:sz="4" w:space="0" w:color="auto"/>
              <w:right w:val="single" w:sz="4" w:space="0" w:color="auto"/>
            </w:tcBorders>
          </w:tcPr>
          <w:p w14:paraId="74691DA9" w14:textId="77777777" w:rsidR="00D70D30" w:rsidRPr="00044FAF" w:rsidRDefault="00D70D30" w:rsidP="00A54C50">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7FA3DC5E" w14:textId="77777777" w:rsidR="00D70D30" w:rsidRPr="00044FAF" w:rsidRDefault="00D70D30" w:rsidP="00A54C50">
            <w:pPr>
              <w:pStyle w:val="TAC"/>
              <w:rPr>
                <w:rFonts w:eastAsia="宋体"/>
                <w:lang w:eastAsia="zh-CN"/>
              </w:rPr>
            </w:pPr>
          </w:p>
        </w:tc>
        <w:tc>
          <w:tcPr>
            <w:tcW w:w="964" w:type="dxa"/>
            <w:vMerge/>
            <w:tcBorders>
              <w:left w:val="single" w:sz="4" w:space="0" w:color="auto"/>
              <w:bottom w:val="single" w:sz="4" w:space="0" w:color="auto"/>
              <w:right w:val="single" w:sz="4" w:space="0" w:color="auto"/>
            </w:tcBorders>
          </w:tcPr>
          <w:p w14:paraId="4C4A0BA4" w14:textId="77777777" w:rsidR="00D70D30" w:rsidRPr="00044FAF" w:rsidRDefault="00D70D30" w:rsidP="00A54C50">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4FAD7868" w14:textId="77777777" w:rsidR="00D70D30" w:rsidRPr="00044FAF" w:rsidRDefault="00D70D30" w:rsidP="00A54C50">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4CF101DA" w14:textId="77777777" w:rsidR="00D70D30" w:rsidRPr="00044FAF" w:rsidRDefault="00D70D30" w:rsidP="00A54C50">
            <w:pPr>
              <w:pStyle w:val="TAC"/>
              <w:rPr>
                <w:rFonts w:eastAsia="宋体"/>
                <w:lang w:eastAsia="zh-CN"/>
              </w:rPr>
            </w:pPr>
          </w:p>
        </w:tc>
        <w:tc>
          <w:tcPr>
            <w:tcW w:w="977" w:type="dxa"/>
            <w:tcBorders>
              <w:top w:val="single" w:sz="4" w:space="0" w:color="auto"/>
              <w:left w:val="single" w:sz="4" w:space="0" w:color="auto"/>
              <w:bottom w:val="single" w:sz="4" w:space="0" w:color="auto"/>
              <w:right w:val="single" w:sz="4" w:space="0" w:color="auto"/>
            </w:tcBorders>
          </w:tcPr>
          <w:p w14:paraId="54E0DA64" w14:textId="77777777" w:rsidR="00D70D30" w:rsidRPr="00044FAF" w:rsidRDefault="00D70D30" w:rsidP="00A54C50">
            <w:pPr>
              <w:pStyle w:val="TAC"/>
              <w:rPr>
                <w:rFonts w:eastAsia="宋体"/>
              </w:rPr>
            </w:pPr>
            <w:r>
              <w:rPr>
                <w:rFonts w:cs="Arial"/>
                <w:szCs w:val="18"/>
                <w:lang w:eastAsia="ja-JP"/>
              </w:rPr>
              <w:t>28.7</w:t>
            </w:r>
            <w:r>
              <w:rPr>
                <w:rFonts w:cs="Arial"/>
                <w:szCs w:val="18"/>
                <w:vertAlign w:val="superscript"/>
              </w:rPr>
              <w:t>5</w:t>
            </w:r>
          </w:p>
        </w:tc>
        <w:tc>
          <w:tcPr>
            <w:tcW w:w="828" w:type="dxa"/>
            <w:vMerge/>
            <w:tcBorders>
              <w:left w:val="single" w:sz="4" w:space="0" w:color="auto"/>
              <w:bottom w:val="single" w:sz="4" w:space="0" w:color="auto"/>
              <w:right w:val="single" w:sz="4" w:space="0" w:color="auto"/>
            </w:tcBorders>
          </w:tcPr>
          <w:p w14:paraId="51271222" w14:textId="77777777" w:rsidR="00D70D30" w:rsidRPr="00044FAF" w:rsidRDefault="00D70D30" w:rsidP="00A54C50">
            <w:pPr>
              <w:pStyle w:val="TAC"/>
              <w:rPr>
                <w:rFonts w:eastAsia="宋体"/>
              </w:rPr>
            </w:pPr>
          </w:p>
        </w:tc>
        <w:tc>
          <w:tcPr>
            <w:tcW w:w="1057" w:type="dxa"/>
            <w:vMerge/>
            <w:tcBorders>
              <w:left w:val="single" w:sz="4" w:space="0" w:color="auto"/>
              <w:bottom w:val="single" w:sz="4" w:space="0" w:color="auto"/>
              <w:right w:val="single" w:sz="4" w:space="0" w:color="auto"/>
            </w:tcBorders>
          </w:tcPr>
          <w:p w14:paraId="62EF7A17" w14:textId="77777777" w:rsidR="00D70D30" w:rsidRPr="00044FAF" w:rsidRDefault="00D70D30" w:rsidP="00A54C50">
            <w:pPr>
              <w:pStyle w:val="TAC"/>
              <w:rPr>
                <w:rFonts w:eastAsia="宋体"/>
                <w:lang w:eastAsia="zh-CN"/>
              </w:rPr>
            </w:pPr>
          </w:p>
        </w:tc>
      </w:tr>
      <w:tr w:rsidR="00D70D30" w:rsidRPr="00044FAF" w14:paraId="5262748C" w14:textId="77777777" w:rsidTr="00A54C50">
        <w:trPr>
          <w:jc w:val="center"/>
        </w:trPr>
        <w:tc>
          <w:tcPr>
            <w:tcW w:w="2007" w:type="dxa"/>
            <w:vMerge/>
            <w:tcBorders>
              <w:left w:val="single" w:sz="4" w:space="0" w:color="auto"/>
              <w:right w:val="single" w:sz="4" w:space="0" w:color="auto"/>
            </w:tcBorders>
            <w:vAlign w:val="center"/>
          </w:tcPr>
          <w:p w14:paraId="6068A768" w14:textId="77777777" w:rsidR="00D70D30" w:rsidRPr="00044FAF" w:rsidRDefault="00D70D30" w:rsidP="00A54C50">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29EB2AE2" w14:textId="77777777" w:rsidR="00D70D30" w:rsidRPr="00044FAF" w:rsidRDefault="00D70D30" w:rsidP="00A54C50">
            <w:pPr>
              <w:pStyle w:val="TAC"/>
              <w:rPr>
                <w:rFonts w:eastAsia="宋体"/>
                <w:lang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DD8DB5F" w14:textId="77777777" w:rsidR="00D70D30" w:rsidRPr="00044FAF" w:rsidRDefault="00D70D30" w:rsidP="00A54C50">
            <w:pPr>
              <w:pStyle w:val="TAC"/>
              <w:rPr>
                <w:rFonts w:eastAsia="宋体"/>
                <w:lang w:eastAsia="zh-CN"/>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36498FD" w14:textId="77777777" w:rsidR="00D70D30" w:rsidRPr="00044FAF" w:rsidRDefault="00D70D30" w:rsidP="00A54C50">
            <w:pPr>
              <w:pStyle w:val="TAC"/>
              <w:rPr>
                <w:rFonts w:eastAsia="宋体"/>
                <w:lang w:eastAsia="zh-CN"/>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54DF4B6" w14:textId="77777777" w:rsidR="00D70D30" w:rsidRPr="00044FAF" w:rsidRDefault="00D70D30" w:rsidP="00A54C50">
            <w:pPr>
              <w:pStyle w:val="TAC"/>
              <w:rPr>
                <w:rFonts w:eastAsia="宋体"/>
                <w:lang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AB19295" w14:textId="77777777" w:rsidR="00D70D30" w:rsidRPr="00044FAF" w:rsidRDefault="00D70D30" w:rsidP="00A54C50">
            <w:pPr>
              <w:pStyle w:val="TAC"/>
              <w:rPr>
                <w:rFonts w:eastAsia="宋体"/>
                <w:lang w:eastAsia="zh-CN"/>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95114E7" w14:textId="77777777" w:rsidR="00D70D30" w:rsidRPr="00044FAF" w:rsidRDefault="00D70D30" w:rsidP="00A54C50">
            <w:pPr>
              <w:pStyle w:val="TAC"/>
              <w:rPr>
                <w:rFonts w:eastAsia="宋体"/>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9BB34B" w14:textId="77777777" w:rsidR="00D70D30" w:rsidRPr="00044FAF" w:rsidRDefault="00D70D30" w:rsidP="00A54C50">
            <w:pPr>
              <w:pStyle w:val="TAC"/>
              <w:rPr>
                <w:rFonts w:eastAsia="宋体"/>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E3A01C3" w14:textId="77777777" w:rsidR="00D70D30" w:rsidRPr="00044FAF" w:rsidRDefault="00D70D30" w:rsidP="00A54C50">
            <w:pPr>
              <w:pStyle w:val="TAC"/>
              <w:rPr>
                <w:rFonts w:eastAsia="宋体"/>
                <w:lang w:eastAsia="zh-CN"/>
              </w:rPr>
            </w:pPr>
            <w:r>
              <w:rPr>
                <w:rFonts w:cs="Arial"/>
                <w:szCs w:val="18"/>
                <w:lang w:eastAsia="ja-JP"/>
              </w:rPr>
              <w:t>N/A</w:t>
            </w:r>
          </w:p>
        </w:tc>
      </w:tr>
      <w:tr w:rsidR="00D70D30" w:rsidRPr="00044FAF" w14:paraId="3C5EDC9A" w14:textId="77777777" w:rsidTr="00A54C50">
        <w:trPr>
          <w:jc w:val="center"/>
        </w:trPr>
        <w:tc>
          <w:tcPr>
            <w:tcW w:w="2007" w:type="dxa"/>
            <w:vMerge/>
            <w:tcBorders>
              <w:left w:val="single" w:sz="4" w:space="0" w:color="auto"/>
              <w:right w:val="single" w:sz="4" w:space="0" w:color="auto"/>
            </w:tcBorders>
            <w:vAlign w:val="center"/>
          </w:tcPr>
          <w:p w14:paraId="261E0F7A" w14:textId="77777777" w:rsidR="00D70D30" w:rsidRPr="00044FAF" w:rsidRDefault="00D70D30" w:rsidP="00A54C50">
            <w:pPr>
              <w:pStyle w:val="TAC"/>
              <w:rPr>
                <w:rFonts w:eastAsia="宋体"/>
                <w:lang w:eastAsia="zh-CN"/>
              </w:rPr>
            </w:pPr>
          </w:p>
        </w:tc>
        <w:tc>
          <w:tcPr>
            <w:tcW w:w="1146" w:type="dxa"/>
            <w:vMerge w:val="restart"/>
            <w:tcBorders>
              <w:top w:val="single" w:sz="4" w:space="0" w:color="auto"/>
              <w:left w:val="single" w:sz="4" w:space="0" w:color="auto"/>
              <w:right w:val="single" w:sz="4" w:space="0" w:color="auto"/>
            </w:tcBorders>
          </w:tcPr>
          <w:p w14:paraId="6A449562" w14:textId="77777777" w:rsidR="00D70D30" w:rsidRPr="00044FAF" w:rsidRDefault="00D70D30" w:rsidP="00A54C50">
            <w:pPr>
              <w:pStyle w:val="TAC"/>
              <w:rPr>
                <w:rFonts w:eastAsia="宋体"/>
                <w:lang w:eastAsia="zh-CN"/>
              </w:rPr>
            </w:pPr>
            <w:r>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6423B72D" w14:textId="77777777" w:rsidR="00D70D30" w:rsidRPr="00044FAF" w:rsidRDefault="00D70D30" w:rsidP="00A54C50">
            <w:pPr>
              <w:pStyle w:val="TAC"/>
              <w:rPr>
                <w:rFonts w:eastAsia="宋体"/>
                <w:lang w:eastAsia="zh-CN"/>
              </w:rPr>
            </w:pPr>
            <w:r>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14:paraId="49372CBD" w14:textId="77777777" w:rsidR="00D70D30" w:rsidRPr="00044FAF" w:rsidRDefault="00D70D30" w:rsidP="00A54C50">
            <w:pPr>
              <w:pStyle w:val="TAC"/>
              <w:rPr>
                <w:rFonts w:eastAsia="宋体"/>
                <w:lang w:eastAsia="zh-CN"/>
              </w:rPr>
            </w:pPr>
            <w:r>
              <w:rPr>
                <w:rFonts w:cs="Arial"/>
                <w:szCs w:val="18"/>
              </w:rPr>
              <w:t>5</w:t>
            </w:r>
          </w:p>
        </w:tc>
        <w:tc>
          <w:tcPr>
            <w:tcW w:w="960" w:type="dxa"/>
            <w:vMerge w:val="restart"/>
            <w:tcBorders>
              <w:top w:val="single" w:sz="4" w:space="0" w:color="auto"/>
              <w:left w:val="single" w:sz="4" w:space="0" w:color="auto"/>
              <w:right w:val="single" w:sz="4" w:space="0" w:color="auto"/>
            </w:tcBorders>
          </w:tcPr>
          <w:p w14:paraId="64BC1E02" w14:textId="77777777" w:rsidR="00D70D30" w:rsidRPr="00044FAF" w:rsidRDefault="00D70D30" w:rsidP="00A54C50">
            <w:pPr>
              <w:pStyle w:val="TAC"/>
              <w:rPr>
                <w:rFonts w:eastAsia="宋体"/>
                <w:lang w:eastAsia="zh-CN"/>
              </w:rPr>
            </w:pPr>
            <w:r>
              <w:rPr>
                <w:rFonts w:cs="Arial"/>
                <w:szCs w:val="18"/>
              </w:rPr>
              <w:t>25</w:t>
            </w:r>
          </w:p>
        </w:tc>
        <w:tc>
          <w:tcPr>
            <w:tcW w:w="960" w:type="dxa"/>
            <w:vMerge w:val="restart"/>
            <w:tcBorders>
              <w:top w:val="single" w:sz="4" w:space="0" w:color="auto"/>
              <w:left w:val="single" w:sz="4" w:space="0" w:color="auto"/>
              <w:right w:val="single" w:sz="4" w:space="0" w:color="auto"/>
            </w:tcBorders>
          </w:tcPr>
          <w:p w14:paraId="1FD81A48" w14:textId="77777777" w:rsidR="00D70D30" w:rsidRPr="00044FAF" w:rsidRDefault="00D70D30" w:rsidP="00A54C50">
            <w:pPr>
              <w:pStyle w:val="TAC"/>
              <w:rPr>
                <w:rFonts w:eastAsia="宋体"/>
                <w:lang w:eastAsia="zh-CN"/>
              </w:rPr>
            </w:pPr>
            <w:r>
              <w:rPr>
                <w:rFonts w:cs="Arial" w:hint="eastAsia"/>
                <w:szCs w:val="18"/>
                <w:lang w:eastAsia="ja-JP"/>
              </w:rPr>
              <w:t>1</w:t>
            </w:r>
            <w:r>
              <w:rPr>
                <w:rFonts w:cs="Arial"/>
                <w:szCs w:val="18"/>
                <w:lang w:eastAsia="ja-JP"/>
              </w:rPr>
              <w:t>980</w:t>
            </w:r>
          </w:p>
        </w:tc>
        <w:tc>
          <w:tcPr>
            <w:tcW w:w="977" w:type="dxa"/>
            <w:tcBorders>
              <w:top w:val="single" w:sz="4" w:space="0" w:color="auto"/>
              <w:left w:val="single" w:sz="4" w:space="0" w:color="auto"/>
              <w:bottom w:val="single" w:sz="4" w:space="0" w:color="auto"/>
              <w:right w:val="single" w:sz="4" w:space="0" w:color="auto"/>
            </w:tcBorders>
          </w:tcPr>
          <w:p w14:paraId="4074F0AE" w14:textId="77777777" w:rsidR="00D70D30" w:rsidRPr="00044FAF" w:rsidRDefault="00D70D30" w:rsidP="00A54C50">
            <w:pPr>
              <w:pStyle w:val="TAC"/>
              <w:rPr>
                <w:rFonts w:eastAsia="宋体"/>
              </w:rPr>
            </w:pPr>
            <w:r>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14:paraId="614229B6" w14:textId="77777777" w:rsidR="00D70D30" w:rsidRPr="00044FAF" w:rsidRDefault="00D70D30" w:rsidP="00A54C50">
            <w:pPr>
              <w:pStyle w:val="TAC"/>
              <w:rPr>
                <w:rFonts w:eastAsia="宋体"/>
              </w:rPr>
            </w:pPr>
            <w:r>
              <w:rPr>
                <w:rFonts w:cs="Arial"/>
                <w:szCs w:val="18"/>
              </w:rPr>
              <w:t>FDD</w:t>
            </w:r>
          </w:p>
        </w:tc>
        <w:tc>
          <w:tcPr>
            <w:tcW w:w="1057" w:type="dxa"/>
            <w:vMerge w:val="restart"/>
            <w:tcBorders>
              <w:top w:val="single" w:sz="4" w:space="0" w:color="auto"/>
              <w:left w:val="single" w:sz="4" w:space="0" w:color="auto"/>
              <w:right w:val="single" w:sz="4" w:space="0" w:color="auto"/>
            </w:tcBorders>
          </w:tcPr>
          <w:p w14:paraId="4247178A" w14:textId="77777777" w:rsidR="00D70D30" w:rsidRPr="00044FAF" w:rsidRDefault="00D70D30" w:rsidP="00A54C50">
            <w:pPr>
              <w:pStyle w:val="TAC"/>
              <w:rPr>
                <w:rFonts w:eastAsia="宋体"/>
                <w:lang w:eastAsia="zh-CN"/>
              </w:rPr>
            </w:pPr>
            <w:r>
              <w:rPr>
                <w:rFonts w:cs="Arial"/>
                <w:szCs w:val="18"/>
              </w:rPr>
              <w:t>IMD4</w:t>
            </w:r>
          </w:p>
        </w:tc>
      </w:tr>
      <w:tr w:rsidR="00D70D30" w:rsidRPr="00044FAF" w14:paraId="6FCC3084" w14:textId="77777777" w:rsidTr="00A54C50">
        <w:trPr>
          <w:jc w:val="center"/>
        </w:trPr>
        <w:tc>
          <w:tcPr>
            <w:tcW w:w="2007" w:type="dxa"/>
            <w:vMerge/>
            <w:tcBorders>
              <w:left w:val="single" w:sz="4" w:space="0" w:color="auto"/>
              <w:right w:val="single" w:sz="4" w:space="0" w:color="auto"/>
            </w:tcBorders>
            <w:vAlign w:val="center"/>
          </w:tcPr>
          <w:p w14:paraId="1E41E720" w14:textId="77777777" w:rsidR="00D70D30" w:rsidRPr="00044FAF" w:rsidRDefault="00D70D30" w:rsidP="00A54C50">
            <w:pPr>
              <w:pStyle w:val="TAC"/>
              <w:rPr>
                <w:rFonts w:eastAsia="宋体"/>
                <w:lang w:eastAsia="zh-CN"/>
              </w:rPr>
            </w:pPr>
          </w:p>
        </w:tc>
        <w:tc>
          <w:tcPr>
            <w:tcW w:w="1146" w:type="dxa"/>
            <w:vMerge/>
            <w:tcBorders>
              <w:left w:val="single" w:sz="4" w:space="0" w:color="auto"/>
              <w:bottom w:val="single" w:sz="4" w:space="0" w:color="auto"/>
              <w:right w:val="single" w:sz="4" w:space="0" w:color="auto"/>
            </w:tcBorders>
          </w:tcPr>
          <w:p w14:paraId="614C6EAB" w14:textId="77777777" w:rsidR="00D70D30" w:rsidRPr="00044FAF" w:rsidRDefault="00D70D30" w:rsidP="00A54C50">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4C3E913A" w14:textId="77777777" w:rsidR="00D70D30" w:rsidRPr="00044FAF" w:rsidRDefault="00D70D30" w:rsidP="00A54C50">
            <w:pPr>
              <w:pStyle w:val="TAC"/>
              <w:rPr>
                <w:rFonts w:eastAsia="宋体"/>
                <w:lang w:eastAsia="zh-CN"/>
              </w:rPr>
            </w:pPr>
          </w:p>
        </w:tc>
        <w:tc>
          <w:tcPr>
            <w:tcW w:w="964" w:type="dxa"/>
            <w:vMerge/>
            <w:tcBorders>
              <w:left w:val="single" w:sz="4" w:space="0" w:color="auto"/>
              <w:bottom w:val="single" w:sz="4" w:space="0" w:color="auto"/>
              <w:right w:val="single" w:sz="4" w:space="0" w:color="auto"/>
            </w:tcBorders>
          </w:tcPr>
          <w:p w14:paraId="1756489F" w14:textId="77777777" w:rsidR="00D70D30" w:rsidRPr="00044FAF" w:rsidRDefault="00D70D30" w:rsidP="00A54C50">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642CBA7A" w14:textId="77777777" w:rsidR="00D70D30" w:rsidRPr="00044FAF" w:rsidRDefault="00D70D30" w:rsidP="00A54C50">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22FAB56F" w14:textId="77777777" w:rsidR="00D70D30" w:rsidRPr="00044FAF" w:rsidRDefault="00D70D30" w:rsidP="00A54C50">
            <w:pPr>
              <w:pStyle w:val="TAC"/>
              <w:rPr>
                <w:rFonts w:eastAsia="宋体"/>
                <w:lang w:eastAsia="zh-CN"/>
              </w:rPr>
            </w:pPr>
          </w:p>
        </w:tc>
        <w:tc>
          <w:tcPr>
            <w:tcW w:w="977" w:type="dxa"/>
            <w:tcBorders>
              <w:top w:val="single" w:sz="4" w:space="0" w:color="auto"/>
              <w:left w:val="single" w:sz="4" w:space="0" w:color="auto"/>
              <w:bottom w:val="single" w:sz="4" w:space="0" w:color="auto"/>
              <w:right w:val="single" w:sz="4" w:space="0" w:color="auto"/>
            </w:tcBorders>
          </w:tcPr>
          <w:p w14:paraId="070F385F" w14:textId="77777777" w:rsidR="00D70D30" w:rsidRPr="00044FAF" w:rsidRDefault="00D70D30" w:rsidP="00A54C50">
            <w:pPr>
              <w:pStyle w:val="TAC"/>
              <w:rPr>
                <w:rFonts w:eastAsia="宋体"/>
              </w:rPr>
            </w:pPr>
            <w:r>
              <w:rPr>
                <w:rFonts w:cs="Arial"/>
                <w:szCs w:val="18"/>
                <w:lang w:eastAsia="ja-JP"/>
              </w:rPr>
              <w:t>10.7</w:t>
            </w:r>
            <w:r>
              <w:rPr>
                <w:rFonts w:cs="Arial"/>
                <w:szCs w:val="18"/>
                <w:vertAlign w:val="superscript"/>
                <w:lang w:eastAsia="zh-CN"/>
              </w:rPr>
              <w:t>5</w:t>
            </w:r>
          </w:p>
        </w:tc>
        <w:tc>
          <w:tcPr>
            <w:tcW w:w="828" w:type="dxa"/>
            <w:vMerge/>
            <w:tcBorders>
              <w:left w:val="single" w:sz="4" w:space="0" w:color="auto"/>
              <w:bottom w:val="single" w:sz="4" w:space="0" w:color="auto"/>
              <w:right w:val="single" w:sz="4" w:space="0" w:color="auto"/>
            </w:tcBorders>
          </w:tcPr>
          <w:p w14:paraId="6DF24E34" w14:textId="77777777" w:rsidR="00D70D30" w:rsidRPr="00044FAF" w:rsidRDefault="00D70D30" w:rsidP="00A54C50">
            <w:pPr>
              <w:pStyle w:val="TAC"/>
              <w:rPr>
                <w:rFonts w:eastAsia="宋体"/>
              </w:rPr>
            </w:pPr>
          </w:p>
        </w:tc>
        <w:tc>
          <w:tcPr>
            <w:tcW w:w="1057" w:type="dxa"/>
            <w:vMerge/>
            <w:tcBorders>
              <w:left w:val="single" w:sz="4" w:space="0" w:color="auto"/>
              <w:bottom w:val="single" w:sz="4" w:space="0" w:color="auto"/>
              <w:right w:val="single" w:sz="4" w:space="0" w:color="auto"/>
            </w:tcBorders>
          </w:tcPr>
          <w:p w14:paraId="03AF1BDA" w14:textId="77777777" w:rsidR="00D70D30" w:rsidRPr="00044FAF" w:rsidRDefault="00D70D30" w:rsidP="00A54C50">
            <w:pPr>
              <w:pStyle w:val="TAC"/>
              <w:rPr>
                <w:rFonts w:eastAsia="宋体"/>
                <w:lang w:eastAsia="zh-CN"/>
              </w:rPr>
            </w:pPr>
          </w:p>
        </w:tc>
      </w:tr>
      <w:tr w:rsidR="00D70D30" w:rsidRPr="00044FAF" w14:paraId="6A7B809D" w14:textId="77777777" w:rsidTr="00A54C50">
        <w:trPr>
          <w:jc w:val="center"/>
        </w:trPr>
        <w:tc>
          <w:tcPr>
            <w:tcW w:w="2007" w:type="dxa"/>
            <w:vMerge/>
            <w:tcBorders>
              <w:left w:val="single" w:sz="4" w:space="0" w:color="auto"/>
              <w:right w:val="single" w:sz="4" w:space="0" w:color="auto"/>
            </w:tcBorders>
            <w:vAlign w:val="center"/>
          </w:tcPr>
          <w:p w14:paraId="076E2C3F" w14:textId="77777777" w:rsidR="00D70D30" w:rsidRPr="00044FAF" w:rsidRDefault="00D70D30" w:rsidP="00A54C50">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28A41CC5" w14:textId="77777777" w:rsidR="00D70D30" w:rsidRPr="00044FAF" w:rsidRDefault="00D70D30" w:rsidP="00A54C50">
            <w:pPr>
              <w:pStyle w:val="TAC"/>
              <w:rPr>
                <w:rFonts w:eastAsia="宋体"/>
                <w:lang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3AF067AA" w14:textId="77777777" w:rsidR="00D70D30" w:rsidRPr="00044FAF" w:rsidRDefault="00D70D30" w:rsidP="00A54C50">
            <w:pPr>
              <w:pStyle w:val="TAC"/>
              <w:rPr>
                <w:rFonts w:eastAsia="宋体"/>
                <w:lang w:eastAsia="zh-CN"/>
              </w:rPr>
            </w:pPr>
            <w:r>
              <w:rPr>
                <w:rFonts w:cs="Arial" w:hint="eastAsia"/>
                <w:szCs w:val="18"/>
                <w:lang w:eastAsia="ja-JP"/>
              </w:rPr>
              <w:t>3</w:t>
            </w:r>
            <w:r>
              <w:rPr>
                <w:rFonts w:cs="Arial"/>
                <w:szCs w:val="18"/>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33C5C425" w14:textId="77777777" w:rsidR="00D70D30" w:rsidRPr="00044FAF" w:rsidRDefault="00D70D30" w:rsidP="00A54C50">
            <w:pPr>
              <w:pStyle w:val="TAC"/>
              <w:rPr>
                <w:rFonts w:eastAsia="宋体"/>
                <w:lang w:eastAsia="zh-CN"/>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5027BAF" w14:textId="77777777" w:rsidR="00D70D30" w:rsidRPr="00044FAF" w:rsidRDefault="00D70D30" w:rsidP="00A54C50">
            <w:pPr>
              <w:pStyle w:val="TAC"/>
              <w:rPr>
                <w:rFonts w:eastAsia="宋体"/>
                <w:lang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B4FC3EA" w14:textId="77777777" w:rsidR="00D70D30" w:rsidRPr="00044FAF" w:rsidRDefault="00D70D30" w:rsidP="00A54C50">
            <w:pPr>
              <w:pStyle w:val="TAC"/>
              <w:rPr>
                <w:rFonts w:eastAsia="宋体"/>
                <w:lang w:eastAsia="zh-CN"/>
              </w:rPr>
            </w:pPr>
            <w:r>
              <w:rPr>
                <w:rFonts w:cs="Arial" w:hint="eastAsia"/>
                <w:szCs w:val="18"/>
                <w:lang w:eastAsia="ja-JP"/>
              </w:rPr>
              <w:t>3</w:t>
            </w:r>
            <w:r>
              <w:rPr>
                <w:rFonts w:cs="Arial"/>
                <w:szCs w:val="18"/>
                <w:lang w:eastAsia="ja-JP"/>
              </w:rPr>
              <w:t>720</w:t>
            </w:r>
          </w:p>
        </w:tc>
        <w:tc>
          <w:tcPr>
            <w:tcW w:w="977" w:type="dxa"/>
            <w:tcBorders>
              <w:top w:val="single" w:sz="4" w:space="0" w:color="auto"/>
              <w:left w:val="single" w:sz="4" w:space="0" w:color="auto"/>
              <w:bottom w:val="single" w:sz="4" w:space="0" w:color="auto"/>
              <w:right w:val="single" w:sz="4" w:space="0" w:color="auto"/>
            </w:tcBorders>
          </w:tcPr>
          <w:p w14:paraId="0E1BAB99" w14:textId="77777777" w:rsidR="00D70D30" w:rsidRPr="00044FAF" w:rsidRDefault="00D70D30" w:rsidP="00A54C50">
            <w:pPr>
              <w:pStyle w:val="TAC"/>
              <w:rPr>
                <w:rFonts w:eastAsia="宋体"/>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92B9EA" w14:textId="77777777" w:rsidR="00D70D30" w:rsidRPr="00044FAF" w:rsidRDefault="00D70D30" w:rsidP="00A54C50">
            <w:pPr>
              <w:pStyle w:val="TAC"/>
              <w:rPr>
                <w:rFonts w:eastAsia="宋体"/>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5F31BBA" w14:textId="77777777" w:rsidR="00D70D30" w:rsidRPr="00044FAF" w:rsidRDefault="00D70D30" w:rsidP="00A54C50">
            <w:pPr>
              <w:pStyle w:val="TAC"/>
              <w:rPr>
                <w:rFonts w:eastAsia="宋体"/>
                <w:lang w:eastAsia="zh-CN"/>
              </w:rPr>
            </w:pPr>
            <w:r>
              <w:rPr>
                <w:rFonts w:cs="Arial"/>
                <w:szCs w:val="18"/>
                <w:lang w:eastAsia="ja-JP"/>
              </w:rPr>
              <w:t>N/A</w:t>
            </w:r>
          </w:p>
        </w:tc>
      </w:tr>
      <w:tr w:rsidR="00D70D30" w:rsidRPr="00044FAF" w14:paraId="22F26D10" w14:textId="77777777" w:rsidTr="00A54C50">
        <w:trPr>
          <w:jc w:val="center"/>
        </w:trPr>
        <w:tc>
          <w:tcPr>
            <w:tcW w:w="2007" w:type="dxa"/>
            <w:vMerge/>
            <w:tcBorders>
              <w:left w:val="single" w:sz="4" w:space="0" w:color="auto"/>
              <w:right w:val="single" w:sz="4" w:space="0" w:color="auto"/>
            </w:tcBorders>
            <w:vAlign w:val="center"/>
          </w:tcPr>
          <w:p w14:paraId="1F020345" w14:textId="77777777" w:rsidR="00D70D30" w:rsidRPr="00044FAF" w:rsidRDefault="00D70D30" w:rsidP="00A54C50">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2B4427B0" w14:textId="77777777" w:rsidR="00D70D30" w:rsidRPr="00044FAF" w:rsidRDefault="00D70D30" w:rsidP="00A54C50">
            <w:pPr>
              <w:pStyle w:val="TAC"/>
              <w:rPr>
                <w:rFonts w:eastAsia="宋体"/>
                <w:lang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70B35890" w14:textId="77777777" w:rsidR="00D70D30" w:rsidRPr="00044FAF" w:rsidRDefault="00D70D30" w:rsidP="00A54C50">
            <w:pPr>
              <w:pStyle w:val="TAC"/>
              <w:rPr>
                <w:rFonts w:eastAsia="宋体"/>
                <w:lang w:eastAsia="zh-CN"/>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2B596D0C" w14:textId="77777777" w:rsidR="00D70D30" w:rsidRPr="00044FAF" w:rsidRDefault="00D70D30" w:rsidP="00A54C50">
            <w:pPr>
              <w:pStyle w:val="TAC"/>
              <w:rPr>
                <w:rFonts w:eastAsia="宋体"/>
                <w:lang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0B92C05" w14:textId="77777777" w:rsidR="00D70D30" w:rsidRPr="00044FAF" w:rsidRDefault="00D70D30" w:rsidP="00A54C50">
            <w:pPr>
              <w:pStyle w:val="TAC"/>
              <w:rPr>
                <w:rFonts w:eastAsia="宋体"/>
                <w:lang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ADA7A4E" w14:textId="77777777" w:rsidR="00D70D30" w:rsidRPr="00044FAF" w:rsidRDefault="00D70D30" w:rsidP="00A54C50">
            <w:pPr>
              <w:pStyle w:val="TAC"/>
              <w:rPr>
                <w:rFonts w:eastAsia="宋体"/>
                <w:lang w:eastAsia="zh-CN"/>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2A92EEE9" w14:textId="77777777" w:rsidR="00D70D30" w:rsidRPr="00044FAF" w:rsidRDefault="00D70D30" w:rsidP="00A54C50">
            <w:pPr>
              <w:pStyle w:val="TAC"/>
              <w:rPr>
                <w:rFonts w:eastAsia="宋体"/>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61E41BC3" w14:textId="77777777" w:rsidR="00D70D30" w:rsidRPr="00044FAF" w:rsidRDefault="00D70D30" w:rsidP="00A54C50">
            <w:pPr>
              <w:pStyle w:val="TAC"/>
              <w:rPr>
                <w:rFonts w:eastAsia="宋体"/>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709EDBF" w14:textId="77777777" w:rsidR="00D70D30" w:rsidRPr="00044FAF" w:rsidRDefault="00D70D30" w:rsidP="00A54C50">
            <w:pPr>
              <w:pStyle w:val="TAC"/>
              <w:rPr>
                <w:rFonts w:eastAsia="宋体"/>
                <w:lang w:eastAsia="zh-CN"/>
              </w:rPr>
            </w:pPr>
            <w:r>
              <w:rPr>
                <w:rFonts w:cs="Arial"/>
                <w:szCs w:val="18"/>
              </w:rPr>
              <w:t>IMD5</w:t>
            </w:r>
          </w:p>
        </w:tc>
      </w:tr>
      <w:tr w:rsidR="00D70D30" w:rsidRPr="00044FAF" w14:paraId="47E1DF94" w14:textId="77777777" w:rsidTr="00A54C50">
        <w:trPr>
          <w:jc w:val="center"/>
        </w:trPr>
        <w:tc>
          <w:tcPr>
            <w:tcW w:w="2007" w:type="dxa"/>
            <w:vMerge/>
            <w:tcBorders>
              <w:left w:val="single" w:sz="4" w:space="0" w:color="auto"/>
              <w:right w:val="single" w:sz="4" w:space="0" w:color="auto"/>
            </w:tcBorders>
            <w:vAlign w:val="center"/>
          </w:tcPr>
          <w:p w14:paraId="494ECCE3" w14:textId="77777777" w:rsidR="00D70D30" w:rsidRPr="00044FAF" w:rsidRDefault="00D70D30" w:rsidP="00A54C50">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6F1704A4" w14:textId="77777777" w:rsidR="00D70D30" w:rsidRPr="00044FAF" w:rsidRDefault="00D70D30" w:rsidP="00A54C50">
            <w:pPr>
              <w:pStyle w:val="TAC"/>
              <w:rPr>
                <w:rFonts w:eastAsia="宋体"/>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611A0229" w14:textId="77777777" w:rsidR="00D70D30" w:rsidRPr="00044FAF" w:rsidRDefault="00D70D30" w:rsidP="00A54C50">
            <w:pPr>
              <w:pStyle w:val="TAC"/>
              <w:rPr>
                <w:rFonts w:eastAsia="宋体"/>
                <w:lang w:eastAsia="zh-CN"/>
              </w:rPr>
            </w:pPr>
            <w:r>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3DD1BF07" w14:textId="77777777" w:rsidR="00D70D30" w:rsidRPr="00044FAF" w:rsidRDefault="00D70D30" w:rsidP="00A54C50">
            <w:pPr>
              <w:pStyle w:val="TAC"/>
              <w:rPr>
                <w:rFonts w:eastAsia="宋体"/>
                <w:lang w:eastAsia="zh-CN"/>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29A4B1B" w14:textId="77777777" w:rsidR="00D70D30" w:rsidRPr="00044FAF" w:rsidRDefault="00D70D30" w:rsidP="00A54C50">
            <w:pPr>
              <w:pStyle w:val="TAC"/>
              <w:rPr>
                <w:rFonts w:eastAsia="宋体"/>
                <w:lang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440234C" w14:textId="77777777" w:rsidR="00D70D30" w:rsidRPr="00044FAF" w:rsidRDefault="00D70D30" w:rsidP="00A54C50">
            <w:pPr>
              <w:pStyle w:val="TAC"/>
              <w:rPr>
                <w:rFonts w:eastAsia="宋体"/>
                <w:lang w:eastAsia="zh-CN"/>
              </w:rPr>
            </w:pPr>
            <w:r>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0B97084F" w14:textId="77777777" w:rsidR="00D70D30" w:rsidRPr="00044FAF" w:rsidRDefault="00D70D30" w:rsidP="00A54C50">
            <w:pPr>
              <w:pStyle w:val="TAC"/>
              <w:rPr>
                <w:rFonts w:eastAsia="宋体"/>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266F2E" w14:textId="77777777" w:rsidR="00D70D30" w:rsidRPr="00044FAF" w:rsidRDefault="00D70D30" w:rsidP="00A54C50">
            <w:pPr>
              <w:pStyle w:val="TAC"/>
              <w:rPr>
                <w:rFonts w:eastAsia="宋体"/>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983FF32" w14:textId="77777777" w:rsidR="00D70D30" w:rsidRPr="00044FAF" w:rsidRDefault="00D70D30" w:rsidP="00A54C50">
            <w:pPr>
              <w:pStyle w:val="TAC"/>
              <w:rPr>
                <w:rFonts w:eastAsia="宋体"/>
                <w:lang w:eastAsia="zh-CN"/>
              </w:rPr>
            </w:pPr>
            <w:r>
              <w:rPr>
                <w:rFonts w:cs="Arial"/>
                <w:szCs w:val="18"/>
              </w:rPr>
              <w:t>N/A</w:t>
            </w:r>
          </w:p>
        </w:tc>
      </w:tr>
      <w:tr w:rsidR="00D70D30" w:rsidRPr="00044FAF" w14:paraId="066577DA" w14:textId="77777777" w:rsidTr="00A54C50">
        <w:trPr>
          <w:jc w:val="center"/>
        </w:trPr>
        <w:tc>
          <w:tcPr>
            <w:tcW w:w="2007" w:type="dxa"/>
            <w:vMerge/>
            <w:tcBorders>
              <w:left w:val="single" w:sz="4" w:space="0" w:color="auto"/>
              <w:right w:val="single" w:sz="4" w:space="0" w:color="auto"/>
            </w:tcBorders>
            <w:vAlign w:val="center"/>
          </w:tcPr>
          <w:p w14:paraId="3F4B165E" w14:textId="77777777" w:rsidR="00D70D30" w:rsidRPr="00044FAF" w:rsidRDefault="00D70D30" w:rsidP="00A54C50">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3EA5F9AD" w14:textId="77777777" w:rsidR="00D70D30" w:rsidRPr="00044FAF" w:rsidRDefault="00D70D30" w:rsidP="00A54C50">
            <w:pPr>
              <w:pStyle w:val="TAC"/>
              <w:rPr>
                <w:rFonts w:eastAsia="宋体"/>
                <w:lang w:eastAsia="zh-CN"/>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0684069" w14:textId="77777777" w:rsidR="00D70D30" w:rsidRPr="00044FAF" w:rsidRDefault="00D70D30" w:rsidP="00A54C50">
            <w:pPr>
              <w:pStyle w:val="TAC"/>
              <w:rPr>
                <w:rFonts w:eastAsia="宋体"/>
                <w:lang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A7BB876" w14:textId="77777777" w:rsidR="00D70D30" w:rsidRPr="00044FAF" w:rsidRDefault="00D70D30" w:rsidP="00A54C50">
            <w:pPr>
              <w:pStyle w:val="TAC"/>
              <w:rPr>
                <w:rFonts w:eastAsia="宋体"/>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60692D" w14:textId="77777777" w:rsidR="00D70D30" w:rsidRPr="00044FAF" w:rsidRDefault="00D70D30" w:rsidP="00A54C50">
            <w:pPr>
              <w:pStyle w:val="TAC"/>
              <w:rPr>
                <w:rFonts w:eastAsia="宋体"/>
                <w:lang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8AFB134" w14:textId="77777777" w:rsidR="00D70D30" w:rsidRPr="00044FAF" w:rsidRDefault="00D70D30" w:rsidP="00A54C50">
            <w:pPr>
              <w:pStyle w:val="TAC"/>
              <w:rPr>
                <w:rFonts w:eastAsia="宋体"/>
                <w:lang w:eastAsia="zh-CN"/>
              </w:rPr>
            </w:pPr>
            <w:r>
              <w:rPr>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572DC0CD" w14:textId="77777777" w:rsidR="00D70D30" w:rsidRPr="00044FAF" w:rsidRDefault="00D70D30" w:rsidP="00A54C50">
            <w:pPr>
              <w:pStyle w:val="TAC"/>
              <w:rPr>
                <w:rFonts w:eastAsia="宋体"/>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114A590F" w14:textId="77777777" w:rsidR="00D70D30" w:rsidRPr="00044FAF" w:rsidRDefault="00D70D30" w:rsidP="00A54C50">
            <w:pPr>
              <w:pStyle w:val="TAC"/>
              <w:rPr>
                <w:rFonts w:eastAsia="宋体"/>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474D18" w14:textId="77777777" w:rsidR="00D70D30" w:rsidRPr="00044FAF" w:rsidRDefault="00D70D30" w:rsidP="00A54C50">
            <w:pPr>
              <w:pStyle w:val="TAC"/>
              <w:rPr>
                <w:rFonts w:eastAsia="宋体"/>
                <w:lang w:eastAsia="zh-CN"/>
              </w:rPr>
            </w:pPr>
            <w:r>
              <w:rPr>
                <w:lang w:eastAsia="zh-CN"/>
              </w:rPr>
              <w:t>IMD7</w:t>
            </w:r>
          </w:p>
        </w:tc>
      </w:tr>
      <w:tr w:rsidR="00D70D30" w:rsidRPr="00044FAF" w14:paraId="2C7E612D" w14:textId="77777777" w:rsidTr="00A54C50">
        <w:trPr>
          <w:jc w:val="center"/>
        </w:trPr>
        <w:tc>
          <w:tcPr>
            <w:tcW w:w="2007" w:type="dxa"/>
            <w:vMerge/>
            <w:tcBorders>
              <w:left w:val="single" w:sz="4" w:space="0" w:color="auto"/>
              <w:right w:val="single" w:sz="4" w:space="0" w:color="auto"/>
            </w:tcBorders>
            <w:vAlign w:val="center"/>
          </w:tcPr>
          <w:p w14:paraId="7DB3897C" w14:textId="77777777" w:rsidR="00D70D30" w:rsidRPr="00044FAF" w:rsidRDefault="00D70D30" w:rsidP="00A54C50">
            <w:pPr>
              <w:pStyle w:val="TAC"/>
              <w:rPr>
                <w:rFonts w:eastAsia="宋体"/>
                <w:lang w:eastAsia="zh-CN"/>
              </w:rPr>
            </w:pPr>
          </w:p>
        </w:tc>
        <w:tc>
          <w:tcPr>
            <w:tcW w:w="1146" w:type="dxa"/>
            <w:vMerge w:val="restart"/>
            <w:tcBorders>
              <w:top w:val="single" w:sz="4" w:space="0" w:color="auto"/>
              <w:left w:val="single" w:sz="4" w:space="0" w:color="auto"/>
              <w:right w:val="single" w:sz="4" w:space="0" w:color="auto"/>
            </w:tcBorders>
            <w:vAlign w:val="center"/>
          </w:tcPr>
          <w:p w14:paraId="6BAE4917" w14:textId="77777777" w:rsidR="00D70D30" w:rsidRPr="00044FAF" w:rsidRDefault="00D70D30" w:rsidP="00A54C50">
            <w:pPr>
              <w:pStyle w:val="TAC"/>
              <w:rPr>
                <w:rFonts w:eastAsia="宋体"/>
                <w:lang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1836D8B1" w14:textId="77777777" w:rsidR="00D70D30" w:rsidRPr="00044FAF" w:rsidRDefault="00D70D30" w:rsidP="00A54C50">
            <w:pPr>
              <w:pStyle w:val="TAC"/>
              <w:rPr>
                <w:rFonts w:eastAsia="宋体"/>
                <w:lang w:eastAsia="zh-CN"/>
              </w:rPr>
            </w:pPr>
            <w:r>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0B23AFFB" w14:textId="77777777" w:rsidR="00D70D30" w:rsidRPr="00044FAF" w:rsidRDefault="00D70D30" w:rsidP="00A54C50">
            <w:pPr>
              <w:pStyle w:val="TAC"/>
              <w:rPr>
                <w:rFonts w:eastAsia="宋体"/>
                <w:lang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7322F411" w14:textId="77777777" w:rsidR="00D70D30" w:rsidRPr="00044FAF" w:rsidRDefault="00D70D30" w:rsidP="00A54C50">
            <w:pPr>
              <w:pStyle w:val="TAC"/>
              <w:rPr>
                <w:rFonts w:eastAsia="宋体"/>
                <w:lang w:eastAsia="zh-CN"/>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1EFA1FBF" w14:textId="77777777" w:rsidR="00D70D30" w:rsidRPr="00044FAF" w:rsidRDefault="00D70D30" w:rsidP="00A54C50">
            <w:pPr>
              <w:pStyle w:val="TAC"/>
              <w:rPr>
                <w:rFonts w:eastAsia="宋体"/>
                <w:lang w:eastAsia="zh-CN"/>
              </w:rPr>
            </w:pPr>
            <w:r>
              <w:rPr>
                <w:rFonts w:cs="Arial"/>
                <w:lang w:eastAsia="ja-JP"/>
              </w:rPr>
              <w:t>3455</w:t>
            </w:r>
          </w:p>
        </w:tc>
        <w:tc>
          <w:tcPr>
            <w:tcW w:w="977" w:type="dxa"/>
            <w:vMerge w:val="restart"/>
            <w:tcBorders>
              <w:top w:val="single" w:sz="4" w:space="0" w:color="auto"/>
              <w:left w:val="single" w:sz="4" w:space="0" w:color="auto"/>
              <w:right w:val="single" w:sz="4" w:space="0" w:color="auto"/>
            </w:tcBorders>
          </w:tcPr>
          <w:p w14:paraId="7CA0A7B1" w14:textId="77777777" w:rsidR="00D70D30" w:rsidRPr="00044FAF" w:rsidRDefault="00D70D30" w:rsidP="00A54C50">
            <w:pPr>
              <w:pStyle w:val="TAC"/>
              <w:rPr>
                <w:rFonts w:eastAsia="宋体"/>
              </w:rPr>
            </w:pPr>
            <w:r>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3A4E322E" w14:textId="77777777" w:rsidR="00D70D30" w:rsidRPr="00044FAF" w:rsidRDefault="00D70D30" w:rsidP="00A54C50">
            <w:pPr>
              <w:pStyle w:val="TAC"/>
              <w:rPr>
                <w:rFonts w:eastAsia="宋体"/>
              </w:rPr>
            </w:pPr>
            <w:r>
              <w:rPr>
                <w:lang w:val="en-US" w:eastAsia="zh-CN"/>
              </w:rPr>
              <w:t>TDD</w:t>
            </w:r>
          </w:p>
        </w:tc>
        <w:tc>
          <w:tcPr>
            <w:tcW w:w="1057" w:type="dxa"/>
            <w:vMerge w:val="restart"/>
            <w:tcBorders>
              <w:top w:val="single" w:sz="4" w:space="0" w:color="auto"/>
              <w:left w:val="single" w:sz="4" w:space="0" w:color="auto"/>
              <w:right w:val="single" w:sz="4" w:space="0" w:color="auto"/>
            </w:tcBorders>
          </w:tcPr>
          <w:p w14:paraId="64E7D25F" w14:textId="77777777" w:rsidR="00D70D30" w:rsidRPr="00044FAF" w:rsidRDefault="00D70D30" w:rsidP="00A54C50">
            <w:pPr>
              <w:pStyle w:val="TAC"/>
              <w:rPr>
                <w:rFonts w:eastAsia="宋体"/>
                <w:lang w:eastAsia="zh-CN"/>
              </w:rPr>
            </w:pPr>
            <w:r>
              <w:rPr>
                <w:rFonts w:cs="Arial"/>
                <w:szCs w:val="18"/>
                <w:lang w:eastAsia="ja-JP"/>
              </w:rPr>
              <w:t>N/A</w:t>
            </w:r>
          </w:p>
        </w:tc>
      </w:tr>
      <w:tr w:rsidR="00D70D30" w:rsidRPr="00044FAF" w14:paraId="0C08D0C7" w14:textId="77777777" w:rsidTr="00A54C50">
        <w:trPr>
          <w:jc w:val="center"/>
        </w:trPr>
        <w:tc>
          <w:tcPr>
            <w:tcW w:w="2007" w:type="dxa"/>
            <w:vMerge/>
            <w:tcBorders>
              <w:left w:val="single" w:sz="4" w:space="0" w:color="auto"/>
              <w:bottom w:val="single" w:sz="4" w:space="0" w:color="auto"/>
              <w:right w:val="single" w:sz="4" w:space="0" w:color="auto"/>
            </w:tcBorders>
            <w:vAlign w:val="center"/>
          </w:tcPr>
          <w:p w14:paraId="0762CCF3" w14:textId="77777777" w:rsidR="00D70D30" w:rsidRPr="00044FAF" w:rsidRDefault="00D70D30" w:rsidP="00A54C50">
            <w:pPr>
              <w:pStyle w:val="TAC"/>
              <w:rPr>
                <w:rFonts w:eastAsia="宋体"/>
                <w:lang w:eastAsia="zh-CN"/>
              </w:rPr>
            </w:pPr>
          </w:p>
        </w:tc>
        <w:tc>
          <w:tcPr>
            <w:tcW w:w="1146" w:type="dxa"/>
            <w:vMerge/>
            <w:tcBorders>
              <w:left w:val="single" w:sz="4" w:space="0" w:color="auto"/>
              <w:bottom w:val="single" w:sz="4" w:space="0" w:color="auto"/>
              <w:right w:val="single" w:sz="4" w:space="0" w:color="auto"/>
            </w:tcBorders>
            <w:vAlign w:val="center"/>
          </w:tcPr>
          <w:p w14:paraId="745D3255" w14:textId="77777777" w:rsidR="00D70D30" w:rsidRPr="00044FAF" w:rsidRDefault="00D70D30" w:rsidP="00A54C50">
            <w:pPr>
              <w:pStyle w:val="TAC"/>
              <w:rPr>
                <w:rFonts w:eastAsia="宋体"/>
                <w:lang w:eastAsia="zh-CN"/>
              </w:rPr>
            </w:pPr>
          </w:p>
        </w:tc>
        <w:tc>
          <w:tcPr>
            <w:tcW w:w="960" w:type="dxa"/>
            <w:tcBorders>
              <w:top w:val="single" w:sz="4" w:space="0" w:color="auto"/>
              <w:left w:val="single" w:sz="4" w:space="0" w:color="auto"/>
              <w:bottom w:val="single" w:sz="4" w:space="0" w:color="auto"/>
              <w:right w:val="single" w:sz="4" w:space="0" w:color="auto"/>
            </w:tcBorders>
          </w:tcPr>
          <w:p w14:paraId="3660DF97" w14:textId="77777777" w:rsidR="00D70D30" w:rsidRPr="00044FAF" w:rsidRDefault="00D70D30" w:rsidP="00A54C50">
            <w:pPr>
              <w:pStyle w:val="TAC"/>
              <w:rPr>
                <w:rFonts w:eastAsia="宋体"/>
                <w:lang w:eastAsia="zh-CN"/>
              </w:rPr>
            </w:pPr>
            <w:r>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3D6E6F4F" w14:textId="77777777" w:rsidR="00D70D30" w:rsidRPr="00044FAF" w:rsidRDefault="00D70D30" w:rsidP="00A54C50">
            <w:pPr>
              <w:pStyle w:val="TAC"/>
              <w:rPr>
                <w:rFonts w:eastAsia="宋体"/>
                <w:lang w:eastAsia="zh-CN"/>
              </w:rPr>
            </w:pPr>
            <w:r>
              <w:rPr>
                <w:rFonts w:cs="Arial"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0B1002A" w14:textId="77777777" w:rsidR="00D70D30" w:rsidRDefault="00D70D30" w:rsidP="00A54C50">
            <w:pPr>
              <w:keepNext/>
              <w:keepLines/>
              <w:spacing w:after="0"/>
              <w:jc w:val="center"/>
              <w:rPr>
                <w:rFonts w:cs="Arial"/>
                <w:sz w:val="14"/>
                <w:szCs w:val="16"/>
              </w:rPr>
            </w:pPr>
            <w:r>
              <w:rPr>
                <w:rFonts w:cs="Arial"/>
                <w:sz w:val="14"/>
                <w:szCs w:val="16"/>
              </w:rPr>
              <w:t>1</w:t>
            </w:r>
          </w:p>
          <w:p w14:paraId="31603CA0" w14:textId="77777777" w:rsidR="00D70D30" w:rsidRPr="00044FAF" w:rsidRDefault="00D70D30" w:rsidP="00A54C50">
            <w:pPr>
              <w:pStyle w:val="TAC"/>
              <w:rPr>
                <w:rFonts w:eastAsia="宋体"/>
                <w:lang w:eastAsia="zh-CN"/>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54029925" w14:textId="77777777" w:rsidR="00D70D30" w:rsidRPr="00044FAF" w:rsidRDefault="00D70D30" w:rsidP="00A54C50">
            <w:pPr>
              <w:pStyle w:val="TAC"/>
              <w:rPr>
                <w:rFonts w:eastAsia="宋体"/>
                <w:lang w:eastAsia="zh-CN"/>
              </w:rPr>
            </w:pPr>
            <w:r>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14:paraId="02BA042D" w14:textId="77777777" w:rsidR="00D70D30" w:rsidRPr="00044FAF" w:rsidRDefault="00D70D30" w:rsidP="00A54C50">
            <w:pPr>
              <w:pStyle w:val="TAC"/>
              <w:rPr>
                <w:rFonts w:eastAsia="宋体"/>
              </w:rPr>
            </w:pPr>
          </w:p>
        </w:tc>
        <w:tc>
          <w:tcPr>
            <w:tcW w:w="828" w:type="dxa"/>
            <w:vMerge/>
            <w:tcBorders>
              <w:left w:val="single" w:sz="4" w:space="0" w:color="auto"/>
              <w:bottom w:val="single" w:sz="4" w:space="0" w:color="auto"/>
              <w:right w:val="single" w:sz="4" w:space="0" w:color="auto"/>
            </w:tcBorders>
            <w:vAlign w:val="center"/>
          </w:tcPr>
          <w:p w14:paraId="353EDCC2" w14:textId="77777777" w:rsidR="00D70D30" w:rsidRPr="00044FAF" w:rsidRDefault="00D70D30" w:rsidP="00A54C50">
            <w:pPr>
              <w:pStyle w:val="TAC"/>
              <w:rPr>
                <w:rFonts w:eastAsia="宋体"/>
              </w:rPr>
            </w:pPr>
          </w:p>
        </w:tc>
        <w:tc>
          <w:tcPr>
            <w:tcW w:w="1057" w:type="dxa"/>
            <w:vMerge/>
            <w:tcBorders>
              <w:left w:val="single" w:sz="4" w:space="0" w:color="auto"/>
              <w:bottom w:val="single" w:sz="4" w:space="0" w:color="auto"/>
              <w:right w:val="single" w:sz="4" w:space="0" w:color="auto"/>
            </w:tcBorders>
          </w:tcPr>
          <w:p w14:paraId="47A7D0FA" w14:textId="77777777" w:rsidR="00D70D30" w:rsidRPr="00044FAF" w:rsidRDefault="00D70D30" w:rsidP="00A54C50">
            <w:pPr>
              <w:pStyle w:val="TAC"/>
              <w:rPr>
                <w:rFonts w:eastAsia="宋体"/>
                <w:lang w:eastAsia="zh-CN"/>
              </w:rPr>
            </w:pPr>
          </w:p>
        </w:tc>
      </w:tr>
      <w:tr w:rsidR="00D70D30" w:rsidRPr="00044FAF" w14:paraId="765A25D9" w14:textId="77777777" w:rsidTr="00A54C50">
        <w:trPr>
          <w:jc w:val="center"/>
        </w:trPr>
        <w:tc>
          <w:tcPr>
            <w:tcW w:w="2007" w:type="dxa"/>
            <w:vMerge w:val="restart"/>
            <w:tcBorders>
              <w:top w:val="single" w:sz="4" w:space="0" w:color="auto"/>
              <w:left w:val="single" w:sz="4" w:space="0" w:color="auto"/>
              <w:right w:val="single" w:sz="4" w:space="0" w:color="auto"/>
            </w:tcBorders>
            <w:vAlign w:val="center"/>
          </w:tcPr>
          <w:p w14:paraId="493E207C" w14:textId="77777777" w:rsidR="00D70D30" w:rsidRPr="00044FAF" w:rsidRDefault="00D70D30" w:rsidP="00A54C50">
            <w:pPr>
              <w:pStyle w:val="TAC"/>
              <w:rPr>
                <w:lang w:eastAsia="zh-CN"/>
              </w:rPr>
            </w:pPr>
            <w:r w:rsidRPr="00044FAF">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6F7105BE" w14:textId="77777777" w:rsidR="00D70D30" w:rsidRPr="00044FAF" w:rsidRDefault="00D70D30" w:rsidP="00A54C50">
            <w:pPr>
              <w:pStyle w:val="TAC"/>
              <w:rPr>
                <w:lang w:eastAsia="zh-CN"/>
              </w:rPr>
            </w:pPr>
            <w:r w:rsidRPr="00044FAF">
              <w:t>n3</w:t>
            </w:r>
          </w:p>
        </w:tc>
        <w:tc>
          <w:tcPr>
            <w:tcW w:w="960" w:type="dxa"/>
            <w:tcBorders>
              <w:top w:val="single" w:sz="4" w:space="0" w:color="auto"/>
              <w:left w:val="single" w:sz="4" w:space="0" w:color="auto"/>
              <w:bottom w:val="single" w:sz="4" w:space="0" w:color="auto"/>
              <w:right w:val="single" w:sz="4" w:space="0" w:color="auto"/>
            </w:tcBorders>
            <w:vAlign w:val="center"/>
          </w:tcPr>
          <w:p w14:paraId="5DF63BEA" w14:textId="77777777" w:rsidR="00D70D30" w:rsidRPr="00044FAF" w:rsidRDefault="00D70D30" w:rsidP="00A54C50">
            <w:pPr>
              <w:pStyle w:val="TAC"/>
            </w:pPr>
            <w:r w:rsidRPr="00044FAF">
              <w:t>1771</w:t>
            </w:r>
          </w:p>
        </w:tc>
        <w:tc>
          <w:tcPr>
            <w:tcW w:w="964" w:type="dxa"/>
            <w:tcBorders>
              <w:top w:val="single" w:sz="4" w:space="0" w:color="auto"/>
              <w:left w:val="single" w:sz="4" w:space="0" w:color="auto"/>
              <w:bottom w:val="single" w:sz="4" w:space="0" w:color="auto"/>
              <w:right w:val="single" w:sz="4" w:space="0" w:color="auto"/>
            </w:tcBorders>
            <w:vAlign w:val="center"/>
          </w:tcPr>
          <w:p w14:paraId="4A655D71" w14:textId="77777777" w:rsidR="00D70D30" w:rsidRPr="00044FAF" w:rsidRDefault="00D70D30" w:rsidP="00A54C50">
            <w:pPr>
              <w:pStyle w:val="TAC"/>
              <w:rPr>
                <w:rFonts w:eastAsia="宋体"/>
                <w:lang w:eastAsia="zh-CN"/>
              </w:rPr>
            </w:pPr>
            <w:r w:rsidRPr="00044FAF">
              <w:rPr>
                <w:rFonts w:eastAsia="宋体"/>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BEA54C" w14:textId="77777777" w:rsidR="00D70D30" w:rsidRPr="00044FAF" w:rsidRDefault="00D70D30" w:rsidP="00A54C50">
            <w:pPr>
              <w:pStyle w:val="TAC"/>
              <w:rPr>
                <w:rFonts w:eastAsia="宋体"/>
                <w:lang w:eastAsia="zh-CN"/>
              </w:rPr>
            </w:pPr>
            <w:r w:rsidRPr="00044FAF">
              <w:rPr>
                <w:rFonts w:eastAsia="宋体"/>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D82802" w14:textId="77777777" w:rsidR="00D70D30" w:rsidRPr="00044FAF" w:rsidRDefault="00D70D30" w:rsidP="00A54C50">
            <w:pPr>
              <w:pStyle w:val="TAC"/>
            </w:pPr>
            <w:r w:rsidRPr="00044FAF">
              <w:t>1866</w:t>
            </w:r>
          </w:p>
        </w:tc>
        <w:tc>
          <w:tcPr>
            <w:tcW w:w="977" w:type="dxa"/>
            <w:tcBorders>
              <w:top w:val="single" w:sz="4" w:space="0" w:color="auto"/>
              <w:left w:val="single" w:sz="4" w:space="0" w:color="auto"/>
              <w:bottom w:val="single" w:sz="4" w:space="0" w:color="auto"/>
              <w:right w:val="single" w:sz="4" w:space="0" w:color="auto"/>
            </w:tcBorders>
            <w:vAlign w:val="center"/>
          </w:tcPr>
          <w:p w14:paraId="50838E92" w14:textId="77777777" w:rsidR="00D70D30" w:rsidRPr="00044FAF" w:rsidRDefault="00D70D30" w:rsidP="00A54C50">
            <w:pPr>
              <w:pStyle w:val="TAC"/>
              <w:rPr>
                <w:rFonts w:eastAsia="宋体"/>
                <w:lang w:eastAsia="zh-CN"/>
              </w:rPr>
            </w:pPr>
            <w:r w:rsidRPr="00044FAF">
              <w:rPr>
                <w:rFonts w:eastAsia="宋体"/>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62015991" w14:textId="77777777" w:rsidR="00D70D30" w:rsidRPr="00044FAF" w:rsidRDefault="00D70D30" w:rsidP="00A54C50">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68D60A68" w14:textId="77777777" w:rsidR="00D70D30" w:rsidRPr="00044FAF" w:rsidRDefault="00D70D30" w:rsidP="00A54C50">
            <w:pPr>
              <w:pStyle w:val="TAC"/>
            </w:pPr>
            <w:r w:rsidRPr="00044FAF">
              <w:t>IMD4</w:t>
            </w:r>
          </w:p>
        </w:tc>
      </w:tr>
      <w:tr w:rsidR="00D70D30" w:rsidRPr="00044FAF" w14:paraId="39BA8472" w14:textId="77777777" w:rsidTr="00A54C50">
        <w:trPr>
          <w:jc w:val="center"/>
        </w:trPr>
        <w:tc>
          <w:tcPr>
            <w:tcW w:w="2007" w:type="dxa"/>
            <w:vMerge/>
            <w:tcBorders>
              <w:left w:val="single" w:sz="4" w:space="0" w:color="auto"/>
              <w:bottom w:val="single" w:sz="4" w:space="0" w:color="auto"/>
              <w:right w:val="single" w:sz="4" w:space="0" w:color="auto"/>
            </w:tcBorders>
            <w:vAlign w:val="center"/>
          </w:tcPr>
          <w:p w14:paraId="7B6AEF83" w14:textId="77777777" w:rsidR="00D70D30" w:rsidRPr="00044FAF" w:rsidRDefault="00D70D30" w:rsidP="00A54C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737431" w14:textId="77777777" w:rsidR="00D70D30" w:rsidRPr="00044FAF" w:rsidRDefault="00D70D30" w:rsidP="00A54C50">
            <w:pPr>
              <w:pStyle w:val="TAC"/>
              <w:rPr>
                <w:lang w:eastAsia="zh-CN"/>
              </w:rPr>
            </w:pPr>
            <w:r w:rsidRPr="00044FAF">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83D6286" w14:textId="77777777" w:rsidR="00D70D30" w:rsidRPr="00044FAF" w:rsidRDefault="00D70D30" w:rsidP="00A54C50">
            <w:pPr>
              <w:pStyle w:val="TAC"/>
            </w:pPr>
            <w:r w:rsidRPr="00044FAF">
              <w:t>838</w:t>
            </w:r>
          </w:p>
        </w:tc>
        <w:tc>
          <w:tcPr>
            <w:tcW w:w="964" w:type="dxa"/>
            <w:tcBorders>
              <w:top w:val="single" w:sz="4" w:space="0" w:color="auto"/>
              <w:left w:val="single" w:sz="4" w:space="0" w:color="auto"/>
              <w:bottom w:val="single" w:sz="4" w:space="0" w:color="auto"/>
              <w:right w:val="single" w:sz="4" w:space="0" w:color="auto"/>
            </w:tcBorders>
            <w:vAlign w:val="center"/>
          </w:tcPr>
          <w:p w14:paraId="65F9B001" w14:textId="77777777" w:rsidR="00D70D30" w:rsidRPr="00044FAF" w:rsidRDefault="00D70D30" w:rsidP="00A54C50">
            <w:pPr>
              <w:pStyle w:val="TAC"/>
              <w:rPr>
                <w:rFonts w:eastAsia="宋体"/>
                <w:lang w:eastAsia="zh-CN"/>
              </w:rPr>
            </w:pPr>
            <w:r w:rsidRPr="00044FAF">
              <w:rPr>
                <w:rFonts w:eastAsia="宋体"/>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6E203FC" w14:textId="77777777" w:rsidR="00D70D30" w:rsidRPr="00044FAF" w:rsidRDefault="00D70D30" w:rsidP="00A54C50">
            <w:pPr>
              <w:pStyle w:val="TAC"/>
              <w:rPr>
                <w:rFonts w:eastAsia="宋体"/>
                <w:lang w:eastAsia="zh-CN"/>
              </w:rPr>
            </w:pPr>
            <w:r w:rsidRPr="00044FAF">
              <w:rPr>
                <w:rFonts w:eastAsia="宋体"/>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BFAA6C" w14:textId="77777777" w:rsidR="00D70D30" w:rsidRPr="00044FAF" w:rsidRDefault="00D70D30" w:rsidP="00A54C50">
            <w:pPr>
              <w:pStyle w:val="TAC"/>
              <w:rPr>
                <w:rFonts w:eastAsia="宋体"/>
                <w:lang w:eastAsia="zh-CN"/>
              </w:rPr>
            </w:pPr>
            <w:r w:rsidRPr="00044FAF">
              <w:rPr>
                <w:rFonts w:eastAsia="宋体"/>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2EF9BCD7" w14:textId="77777777" w:rsidR="00D70D30" w:rsidRPr="00044FAF" w:rsidRDefault="00D70D30" w:rsidP="00A54C50">
            <w:pPr>
              <w:pStyle w:val="TAC"/>
            </w:pPr>
            <w:r w:rsidRPr="00044FAF">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CE4226" w14:textId="77777777" w:rsidR="00D70D30" w:rsidRPr="00044FAF" w:rsidRDefault="00D70D30" w:rsidP="00A54C50">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2CCC6E91" w14:textId="77777777" w:rsidR="00D70D30" w:rsidRPr="00044FAF" w:rsidRDefault="00D70D30" w:rsidP="00A54C50">
            <w:pPr>
              <w:pStyle w:val="TAC"/>
            </w:pPr>
            <w:r w:rsidRPr="00044FAF">
              <w:rPr>
                <w:rFonts w:eastAsia="宋体"/>
              </w:rPr>
              <w:t>N/A</w:t>
            </w:r>
          </w:p>
        </w:tc>
      </w:tr>
      <w:tr w:rsidR="00D70D30" w:rsidRPr="00044FAF" w14:paraId="41A483C3" w14:textId="77777777" w:rsidTr="00A54C50">
        <w:trPr>
          <w:jc w:val="center"/>
        </w:trPr>
        <w:tc>
          <w:tcPr>
            <w:tcW w:w="2007" w:type="dxa"/>
            <w:vMerge w:val="restart"/>
            <w:tcBorders>
              <w:left w:val="single" w:sz="4" w:space="0" w:color="auto"/>
              <w:right w:val="single" w:sz="4" w:space="0" w:color="auto"/>
            </w:tcBorders>
            <w:vAlign w:val="center"/>
          </w:tcPr>
          <w:p w14:paraId="4377E61A" w14:textId="77777777" w:rsidR="00D70D30" w:rsidRPr="00044FAF" w:rsidRDefault="00D70D30" w:rsidP="00A54C50">
            <w:pPr>
              <w:pStyle w:val="TAC"/>
              <w:rPr>
                <w:lang w:eastAsia="zh-CN"/>
              </w:rPr>
            </w:pPr>
            <w:r>
              <w:rPr>
                <w:lang w:val="en-US" w:eastAsia="zh-CN"/>
              </w:rPr>
              <w:t>CA_n3A-n41A</w:t>
            </w:r>
          </w:p>
        </w:tc>
        <w:tc>
          <w:tcPr>
            <w:tcW w:w="1146" w:type="dxa"/>
            <w:tcBorders>
              <w:top w:val="single" w:sz="4" w:space="0" w:color="auto"/>
              <w:left w:val="single" w:sz="4" w:space="0" w:color="auto"/>
              <w:bottom w:val="single" w:sz="4" w:space="0" w:color="auto"/>
              <w:right w:val="single" w:sz="4" w:space="0" w:color="auto"/>
            </w:tcBorders>
            <w:vAlign w:val="center"/>
          </w:tcPr>
          <w:p w14:paraId="69C3415E" w14:textId="77777777" w:rsidR="00D70D30" w:rsidRPr="00044FAF" w:rsidRDefault="00D70D30" w:rsidP="00A54C50">
            <w:pPr>
              <w:pStyle w:val="TAC"/>
              <w:rPr>
                <w:lang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02AFAFC2" w14:textId="77777777" w:rsidR="00D70D30" w:rsidRPr="00044FAF" w:rsidRDefault="00D70D30" w:rsidP="00A54C50">
            <w:pPr>
              <w:pStyle w:val="TAC"/>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28F65B94" w14:textId="77777777" w:rsidR="00D70D30" w:rsidRPr="00044FAF" w:rsidRDefault="00D70D30" w:rsidP="00A54C50">
            <w:pPr>
              <w:pStyle w:val="TAC"/>
              <w:rPr>
                <w:rFonts w:eastAsia="宋体"/>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E23F5CB" w14:textId="77777777" w:rsidR="00D70D30" w:rsidRPr="00044FAF" w:rsidRDefault="00D70D30" w:rsidP="00A54C50">
            <w:pPr>
              <w:pStyle w:val="TAC"/>
              <w:rPr>
                <w:rFonts w:eastAsia="宋体"/>
                <w:lang w:eastAsia="zh-CN"/>
              </w:rPr>
            </w:pPr>
            <w:r>
              <w:rPr>
                <w:rFonts w:eastAsia="宋体"/>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9919A2" w14:textId="77777777" w:rsidR="00D70D30" w:rsidRPr="00044FAF" w:rsidRDefault="00D70D30" w:rsidP="00A54C50">
            <w:pPr>
              <w:pStyle w:val="TAC"/>
              <w:rPr>
                <w:rFonts w:eastAsia="宋体"/>
                <w:lang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507907C2" w14:textId="77777777" w:rsidR="00D70D30" w:rsidRPr="00044FAF" w:rsidRDefault="00D70D30" w:rsidP="00A54C50">
            <w:pPr>
              <w:pStyle w:val="TAC"/>
              <w:rPr>
                <w:rFonts w:eastAsia="宋体"/>
              </w:rPr>
            </w:pPr>
            <w:r>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4E2B8840" w14:textId="77777777" w:rsidR="00D70D30" w:rsidRPr="00044FAF" w:rsidRDefault="00D70D30" w:rsidP="00A54C50">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16D2DE" w14:textId="77777777" w:rsidR="00D70D30" w:rsidRPr="00044FAF" w:rsidRDefault="00D70D30" w:rsidP="00A54C50">
            <w:pPr>
              <w:pStyle w:val="TAC"/>
              <w:rPr>
                <w:rFonts w:eastAsia="宋体"/>
              </w:rPr>
            </w:pPr>
            <w:r>
              <w:t>IMD4</w:t>
            </w:r>
          </w:p>
        </w:tc>
      </w:tr>
      <w:tr w:rsidR="00D70D30" w:rsidRPr="00044FAF" w14:paraId="196EC7D8" w14:textId="77777777" w:rsidTr="00A54C50">
        <w:trPr>
          <w:jc w:val="center"/>
        </w:trPr>
        <w:tc>
          <w:tcPr>
            <w:tcW w:w="2007" w:type="dxa"/>
            <w:vMerge/>
            <w:tcBorders>
              <w:left w:val="single" w:sz="4" w:space="0" w:color="auto"/>
              <w:bottom w:val="single" w:sz="4" w:space="0" w:color="auto"/>
              <w:right w:val="single" w:sz="4" w:space="0" w:color="auto"/>
            </w:tcBorders>
            <w:vAlign w:val="center"/>
          </w:tcPr>
          <w:p w14:paraId="5F5FA615" w14:textId="77777777" w:rsidR="00D70D30" w:rsidRPr="00044FAF" w:rsidRDefault="00D70D30" w:rsidP="00A54C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735016" w14:textId="77777777" w:rsidR="00D70D30" w:rsidRPr="00044FAF" w:rsidRDefault="00D70D30" w:rsidP="00A54C50">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9D461BE" w14:textId="77777777" w:rsidR="00D70D30" w:rsidRPr="00044FAF" w:rsidRDefault="00D70D30" w:rsidP="00A54C50">
            <w:pPr>
              <w:pStyle w:val="TAC"/>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53B67257" w14:textId="77777777" w:rsidR="00D70D30" w:rsidRPr="00044FAF" w:rsidRDefault="00D70D30" w:rsidP="00A54C50">
            <w:pPr>
              <w:pStyle w:val="TAC"/>
              <w:rPr>
                <w:rFonts w:eastAsia="宋体"/>
                <w:lang w:eastAsia="zh-CN"/>
              </w:rPr>
            </w:pPr>
            <w:r>
              <w:rPr>
                <w:rFonts w:eastAsia="宋体"/>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4D55EA" w14:textId="77777777" w:rsidR="00D70D30" w:rsidRPr="00044FAF" w:rsidRDefault="00D70D30" w:rsidP="00A54C50">
            <w:pPr>
              <w:pStyle w:val="TAC"/>
              <w:rPr>
                <w:rFonts w:eastAsia="宋体"/>
                <w:lang w:eastAsia="zh-CN"/>
              </w:rPr>
            </w:pPr>
            <w:r>
              <w:rPr>
                <w:rFonts w:eastAsia="宋体"/>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E5B179" w14:textId="77777777" w:rsidR="00D70D30" w:rsidRPr="00044FAF" w:rsidRDefault="00D70D30" w:rsidP="00A54C50">
            <w:pPr>
              <w:pStyle w:val="TAC"/>
              <w:rPr>
                <w:rFonts w:eastAsia="宋体"/>
                <w:lang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74D64306" w14:textId="77777777" w:rsidR="00D70D30" w:rsidRPr="00044FAF" w:rsidRDefault="00D70D30" w:rsidP="00A54C50">
            <w:pPr>
              <w:pStyle w:val="TAC"/>
              <w:rPr>
                <w:rFonts w:eastAsia="宋体"/>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AD635BD" w14:textId="77777777" w:rsidR="00D70D30" w:rsidRPr="00044FAF" w:rsidRDefault="00D70D30" w:rsidP="00A54C5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6D8778A" w14:textId="77777777" w:rsidR="00D70D30" w:rsidRPr="00044FAF" w:rsidRDefault="00D70D30" w:rsidP="00A54C50">
            <w:pPr>
              <w:pStyle w:val="TAC"/>
              <w:rPr>
                <w:rFonts w:eastAsia="宋体"/>
              </w:rPr>
            </w:pPr>
            <w:r>
              <w:rPr>
                <w:rFonts w:eastAsia="宋体"/>
              </w:rPr>
              <w:t>N/A</w:t>
            </w:r>
          </w:p>
        </w:tc>
      </w:tr>
      <w:tr w:rsidR="00D70D30" w:rsidRPr="00044FAF" w14:paraId="2505375E" w14:textId="77777777" w:rsidTr="00A54C50">
        <w:trPr>
          <w:jc w:val="center"/>
        </w:trPr>
        <w:tc>
          <w:tcPr>
            <w:tcW w:w="2007" w:type="dxa"/>
            <w:vMerge w:val="restart"/>
            <w:tcBorders>
              <w:top w:val="single" w:sz="4" w:space="0" w:color="auto"/>
              <w:left w:val="single" w:sz="4" w:space="0" w:color="auto"/>
              <w:right w:val="single" w:sz="4" w:space="0" w:color="auto"/>
            </w:tcBorders>
            <w:vAlign w:val="center"/>
          </w:tcPr>
          <w:p w14:paraId="49F573B9" w14:textId="77777777" w:rsidR="00D70D30" w:rsidRPr="00044FAF" w:rsidRDefault="00D70D30" w:rsidP="00A54C50">
            <w:pPr>
              <w:pStyle w:val="TAC"/>
              <w:rPr>
                <w:lang w:eastAsia="zh-CN"/>
              </w:rPr>
            </w:pPr>
            <w:r w:rsidRPr="00044FAF">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68655A45" w14:textId="77777777" w:rsidR="00D70D30" w:rsidRPr="00044FAF" w:rsidRDefault="00D70D30" w:rsidP="00A54C50">
            <w:pPr>
              <w:pStyle w:val="TAC"/>
              <w:rPr>
                <w:lang w:eastAsia="zh-CN"/>
              </w:rPr>
            </w:pPr>
            <w:r w:rsidRPr="00044FAF">
              <w:t>n3</w:t>
            </w:r>
          </w:p>
        </w:tc>
        <w:tc>
          <w:tcPr>
            <w:tcW w:w="960" w:type="dxa"/>
            <w:tcBorders>
              <w:top w:val="single" w:sz="4" w:space="0" w:color="auto"/>
              <w:left w:val="single" w:sz="4" w:space="0" w:color="auto"/>
              <w:bottom w:val="single" w:sz="4" w:space="0" w:color="auto"/>
              <w:right w:val="single" w:sz="4" w:space="0" w:color="auto"/>
            </w:tcBorders>
            <w:vAlign w:val="center"/>
          </w:tcPr>
          <w:p w14:paraId="1344EFA5" w14:textId="77777777" w:rsidR="00D70D30" w:rsidRPr="00044FAF" w:rsidRDefault="00D70D30" w:rsidP="00A54C50">
            <w:pPr>
              <w:pStyle w:val="TAC"/>
            </w:pPr>
            <w:r w:rsidRPr="00044FAF">
              <w:t>1721</w:t>
            </w:r>
          </w:p>
        </w:tc>
        <w:tc>
          <w:tcPr>
            <w:tcW w:w="964" w:type="dxa"/>
            <w:tcBorders>
              <w:top w:val="single" w:sz="4" w:space="0" w:color="auto"/>
              <w:left w:val="single" w:sz="4" w:space="0" w:color="auto"/>
              <w:bottom w:val="single" w:sz="4" w:space="0" w:color="auto"/>
              <w:right w:val="single" w:sz="4" w:space="0" w:color="auto"/>
            </w:tcBorders>
            <w:vAlign w:val="center"/>
          </w:tcPr>
          <w:p w14:paraId="56AA59F7" w14:textId="77777777" w:rsidR="00D70D30" w:rsidRPr="00044FAF" w:rsidRDefault="00D70D30" w:rsidP="00A54C50">
            <w:pPr>
              <w:pStyle w:val="TAC"/>
              <w:rPr>
                <w:rFonts w:eastAsia="宋体"/>
                <w:lang w:eastAsia="zh-CN"/>
              </w:rPr>
            </w:pPr>
            <w:r w:rsidRPr="00044FAF">
              <w:rPr>
                <w:rFonts w:eastAsia="宋体"/>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04A4E71" w14:textId="77777777" w:rsidR="00D70D30" w:rsidRPr="00044FAF" w:rsidRDefault="00D70D30" w:rsidP="00A54C50">
            <w:pPr>
              <w:pStyle w:val="TAC"/>
              <w:rPr>
                <w:rFonts w:eastAsia="宋体"/>
                <w:lang w:eastAsia="zh-CN"/>
              </w:rPr>
            </w:pPr>
            <w:r w:rsidRPr="00044FAF">
              <w:rPr>
                <w:rFonts w:eastAsia="宋体"/>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B02C9B" w14:textId="77777777" w:rsidR="00D70D30" w:rsidRPr="00044FAF" w:rsidRDefault="00D70D30" w:rsidP="00A54C50">
            <w:pPr>
              <w:pStyle w:val="TAC"/>
              <w:rPr>
                <w:rFonts w:eastAsia="宋体"/>
                <w:lang w:eastAsia="zh-CN"/>
              </w:rPr>
            </w:pPr>
            <w:r w:rsidRPr="00044FAF">
              <w:rPr>
                <w:rFonts w:eastAsia="宋体"/>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0AABEAD6" w14:textId="77777777" w:rsidR="00D70D30" w:rsidRPr="00044FAF" w:rsidRDefault="00D70D30" w:rsidP="00A54C50">
            <w:pPr>
              <w:pStyle w:val="TAC"/>
            </w:pPr>
            <w:r w:rsidRPr="00044FAF">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5CD3E3" w14:textId="77777777" w:rsidR="00D70D30" w:rsidRPr="00044FAF" w:rsidRDefault="00D70D30" w:rsidP="00A54C50">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04394B2A" w14:textId="77777777" w:rsidR="00D70D30" w:rsidRPr="00044FAF" w:rsidRDefault="00D70D30" w:rsidP="00A54C50">
            <w:pPr>
              <w:pStyle w:val="TAC"/>
            </w:pPr>
            <w:r w:rsidRPr="00044FAF">
              <w:rPr>
                <w:rFonts w:eastAsia="宋体"/>
              </w:rPr>
              <w:t>N/A</w:t>
            </w:r>
          </w:p>
        </w:tc>
      </w:tr>
      <w:tr w:rsidR="00D70D30" w:rsidRPr="00044FAF" w14:paraId="1718B077" w14:textId="77777777" w:rsidTr="00A54C50">
        <w:trPr>
          <w:jc w:val="center"/>
        </w:trPr>
        <w:tc>
          <w:tcPr>
            <w:tcW w:w="2007" w:type="dxa"/>
            <w:vMerge/>
            <w:tcBorders>
              <w:left w:val="single" w:sz="4" w:space="0" w:color="auto"/>
              <w:bottom w:val="single" w:sz="4" w:space="0" w:color="auto"/>
              <w:right w:val="single" w:sz="4" w:space="0" w:color="auto"/>
            </w:tcBorders>
            <w:vAlign w:val="center"/>
          </w:tcPr>
          <w:p w14:paraId="5429E055" w14:textId="77777777" w:rsidR="00D70D30" w:rsidRPr="00044FAF" w:rsidRDefault="00D70D30" w:rsidP="00A54C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9005F7" w14:textId="77777777" w:rsidR="00D70D30" w:rsidRPr="00044FAF" w:rsidRDefault="00D70D30" w:rsidP="00A54C50">
            <w:pPr>
              <w:pStyle w:val="TAC"/>
              <w:rPr>
                <w:lang w:eastAsia="zh-CN"/>
              </w:rPr>
            </w:pPr>
            <w:r w:rsidRPr="00044FAF">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141B83C" w14:textId="77777777" w:rsidR="00D70D30" w:rsidRPr="00044FAF" w:rsidRDefault="00D70D30" w:rsidP="00A54C50">
            <w:pPr>
              <w:pStyle w:val="TAC"/>
            </w:pPr>
            <w:r w:rsidRPr="00044FAF">
              <w:t>838</w:t>
            </w:r>
          </w:p>
        </w:tc>
        <w:tc>
          <w:tcPr>
            <w:tcW w:w="964" w:type="dxa"/>
            <w:tcBorders>
              <w:top w:val="single" w:sz="4" w:space="0" w:color="auto"/>
              <w:left w:val="single" w:sz="4" w:space="0" w:color="auto"/>
              <w:bottom w:val="single" w:sz="4" w:space="0" w:color="auto"/>
              <w:right w:val="single" w:sz="4" w:space="0" w:color="auto"/>
            </w:tcBorders>
            <w:vAlign w:val="center"/>
          </w:tcPr>
          <w:p w14:paraId="3145B807" w14:textId="77777777" w:rsidR="00D70D30" w:rsidRPr="00044FAF" w:rsidRDefault="00D70D30" w:rsidP="00A54C50">
            <w:pPr>
              <w:pStyle w:val="TAC"/>
              <w:rPr>
                <w:rFonts w:eastAsia="宋体"/>
                <w:lang w:eastAsia="zh-CN"/>
              </w:rPr>
            </w:pPr>
            <w:r w:rsidRPr="00044FAF">
              <w:rPr>
                <w:rFonts w:eastAsia="宋体"/>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AB1C367" w14:textId="77777777" w:rsidR="00D70D30" w:rsidRPr="00044FAF" w:rsidRDefault="00D70D30" w:rsidP="00A54C50">
            <w:pPr>
              <w:pStyle w:val="TAC"/>
              <w:rPr>
                <w:rFonts w:eastAsia="宋体"/>
                <w:lang w:eastAsia="zh-CN"/>
              </w:rPr>
            </w:pPr>
            <w:r w:rsidRPr="00044FAF">
              <w:rPr>
                <w:rFonts w:eastAsia="宋体"/>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A21E9B" w14:textId="77777777" w:rsidR="00D70D30" w:rsidRPr="00044FAF" w:rsidRDefault="00D70D30" w:rsidP="00A54C50">
            <w:pPr>
              <w:pStyle w:val="TAC"/>
              <w:rPr>
                <w:rFonts w:eastAsia="宋体"/>
                <w:lang w:eastAsia="zh-CN"/>
              </w:rPr>
            </w:pPr>
            <w:r w:rsidRPr="00044FAF">
              <w:rPr>
                <w:rFonts w:eastAsia="宋体"/>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167D187F" w14:textId="77777777" w:rsidR="00D70D30" w:rsidRPr="00044FAF" w:rsidRDefault="00D70D30" w:rsidP="00A54C50">
            <w:pPr>
              <w:pStyle w:val="TAC"/>
              <w:rPr>
                <w:rFonts w:eastAsia="宋体"/>
                <w:lang w:eastAsia="zh-CN"/>
              </w:rPr>
            </w:pPr>
            <w:r w:rsidRPr="00044FAF">
              <w:rPr>
                <w:rFonts w:eastAsia="宋体"/>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58218119" w14:textId="77777777" w:rsidR="00D70D30" w:rsidRPr="00044FAF" w:rsidRDefault="00D70D30" w:rsidP="00A54C50">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1862886E" w14:textId="77777777" w:rsidR="00D70D30" w:rsidRPr="00044FAF" w:rsidRDefault="00D70D30" w:rsidP="00A54C50">
            <w:pPr>
              <w:pStyle w:val="TAC"/>
            </w:pPr>
            <w:r w:rsidRPr="00044FAF">
              <w:t>IMD2</w:t>
            </w:r>
            <w:r w:rsidRPr="00044FAF">
              <w:rPr>
                <w:vertAlign w:val="superscript"/>
              </w:rPr>
              <w:t>3</w:t>
            </w:r>
          </w:p>
        </w:tc>
      </w:tr>
      <w:tr w:rsidR="00D70D30" w:rsidRPr="00044FAF" w14:paraId="4CF9B7B2" w14:textId="77777777" w:rsidTr="00A54C50">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29368A2B" w14:textId="77777777" w:rsidR="00D70D30" w:rsidRPr="00044FAF" w:rsidRDefault="00D70D30" w:rsidP="00A54C50">
            <w:pPr>
              <w:pStyle w:val="TAC"/>
            </w:pPr>
            <w:r w:rsidRPr="00044FAF">
              <w:rPr>
                <w:lang w:eastAsia="zh-CN"/>
              </w:rPr>
              <w:t>CA</w:t>
            </w:r>
            <w:r w:rsidRPr="00044FAF">
              <w:t>_</w:t>
            </w:r>
            <w:r w:rsidRPr="00044FAF">
              <w:rPr>
                <w:lang w:eastAsia="zh-CN"/>
              </w:rPr>
              <w:t>n</w:t>
            </w:r>
            <w:r w:rsidRPr="00044FAF">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2C5F4B4B" w14:textId="77777777" w:rsidR="00D70D30" w:rsidRPr="00044FAF" w:rsidRDefault="00D70D30" w:rsidP="00A54C50">
            <w:pPr>
              <w:pStyle w:val="TAC"/>
              <w:rPr>
                <w:lang w:eastAsia="zh-CN"/>
              </w:rPr>
            </w:pPr>
            <w:r w:rsidRPr="00044FAF">
              <w:rPr>
                <w:lang w:eastAsia="zh-CN"/>
              </w:rPr>
              <w:t>n</w:t>
            </w:r>
            <w:r w:rsidRPr="00044FAF">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ED85483" w14:textId="77777777" w:rsidR="00D70D30" w:rsidRPr="00044FAF" w:rsidRDefault="00D70D30" w:rsidP="00A54C50">
            <w:pPr>
              <w:pStyle w:val="TAC"/>
              <w:rPr>
                <w:lang w:eastAsia="zh-CN"/>
              </w:rPr>
            </w:pPr>
            <w:r w:rsidRPr="00044FAF">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C2EFE62" w14:textId="77777777" w:rsidR="00D70D30" w:rsidRPr="00044FAF" w:rsidRDefault="00D70D30" w:rsidP="00A54C50">
            <w:pPr>
              <w:pStyle w:val="TAC"/>
              <w:rPr>
                <w:lang w:eastAsia="zh-CN"/>
              </w:rPr>
            </w:pPr>
            <w:r w:rsidRPr="00044FAF">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1E1B272" w14:textId="77777777" w:rsidR="00D70D30" w:rsidRPr="00044FAF" w:rsidRDefault="00D70D30" w:rsidP="00A54C50">
            <w:pPr>
              <w:pStyle w:val="TAC"/>
              <w:rPr>
                <w:lang w:eastAsia="zh-CN"/>
              </w:rPr>
            </w:pPr>
            <w:r w:rsidRPr="00044FAF">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A8785C5" w14:textId="77777777" w:rsidR="00D70D30" w:rsidRPr="00044FAF" w:rsidRDefault="00D70D30" w:rsidP="00A54C50">
            <w:pPr>
              <w:pStyle w:val="TAC"/>
              <w:rPr>
                <w:lang w:eastAsia="zh-CN"/>
              </w:rPr>
            </w:pPr>
            <w:r w:rsidRPr="00044FAF">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23C5E8" w14:textId="77777777" w:rsidR="00D70D30" w:rsidRPr="00044FAF" w:rsidRDefault="00D70D30" w:rsidP="00A54C50">
            <w:pPr>
              <w:pStyle w:val="TAC"/>
              <w:rPr>
                <w:lang w:eastAsia="zh-CN"/>
              </w:rPr>
            </w:pPr>
            <w:r w:rsidRPr="00044FAF">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336C5256" w14:textId="77777777" w:rsidR="00D70D30" w:rsidRPr="00044FAF" w:rsidRDefault="00D70D30" w:rsidP="00A54C50">
            <w:pPr>
              <w:pStyle w:val="TAC"/>
              <w:rPr>
                <w:lang w:eastAsia="zh-CN"/>
              </w:rPr>
            </w:pPr>
            <w:r w:rsidRPr="00044FAF">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5D9F8D39" w14:textId="77777777" w:rsidR="00D70D30" w:rsidRPr="00044FAF" w:rsidRDefault="00D70D30" w:rsidP="00A54C50">
            <w:pPr>
              <w:pStyle w:val="TAC"/>
            </w:pPr>
            <w:r w:rsidRPr="00044FAF">
              <w:t>IMD2</w:t>
            </w:r>
            <w:r w:rsidRPr="00044FAF">
              <w:rPr>
                <w:vertAlign w:val="superscript"/>
              </w:rPr>
              <w:t>4</w:t>
            </w:r>
          </w:p>
        </w:tc>
      </w:tr>
      <w:tr w:rsidR="00D70D30" w:rsidRPr="00044FAF" w14:paraId="6FB12466" w14:textId="77777777" w:rsidTr="00A54C50">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3090866" w14:textId="77777777" w:rsidR="00D70D30" w:rsidRPr="00044FAF" w:rsidRDefault="00D70D30" w:rsidP="00A54C50">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2C93F7A3" w14:textId="77777777" w:rsidR="00D70D30" w:rsidRPr="00044FAF" w:rsidRDefault="00D70D30" w:rsidP="00A54C5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390061A" w14:textId="77777777" w:rsidR="00D70D30" w:rsidRPr="00044FAF" w:rsidRDefault="00D70D30" w:rsidP="00A54C50">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746DDC7" w14:textId="77777777" w:rsidR="00D70D30" w:rsidRPr="00044FAF" w:rsidRDefault="00D70D30" w:rsidP="00A54C5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4B6D5F6" w14:textId="77777777" w:rsidR="00D70D30" w:rsidRPr="00044FAF" w:rsidRDefault="00D70D30" w:rsidP="00A54C5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53B20D3" w14:textId="77777777" w:rsidR="00D70D30" w:rsidRPr="00044FAF" w:rsidRDefault="00D70D30" w:rsidP="00A54C50">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8670C0E" w14:textId="77777777" w:rsidR="00D70D30" w:rsidRPr="00044FAF" w:rsidRDefault="00D70D30" w:rsidP="00A54C50">
            <w:pPr>
              <w:pStyle w:val="TAC"/>
            </w:pPr>
            <w:r w:rsidRPr="00044FAF">
              <w:t>[28.7</w:t>
            </w:r>
            <w:r w:rsidRPr="00044FAF">
              <w:rPr>
                <w:vertAlign w:val="superscript"/>
              </w:rPr>
              <w:t>5</w:t>
            </w:r>
            <w:r w:rsidRPr="00044FAF">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44640E9" w14:textId="77777777" w:rsidR="00D70D30" w:rsidRPr="00044FAF" w:rsidRDefault="00D70D30" w:rsidP="00A54C50">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763523F3" w14:textId="77777777" w:rsidR="00D70D30" w:rsidRPr="00044FAF" w:rsidRDefault="00D70D30" w:rsidP="00A54C50">
            <w:pPr>
              <w:pStyle w:val="TAC"/>
            </w:pPr>
          </w:p>
        </w:tc>
      </w:tr>
      <w:tr w:rsidR="00D70D30" w:rsidRPr="00044FAF" w14:paraId="34C13160" w14:textId="77777777" w:rsidTr="00A54C50">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9CE5875" w14:textId="77777777" w:rsidR="00D70D30" w:rsidRPr="00044FAF" w:rsidRDefault="00D70D30" w:rsidP="00A54C5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2486FF" w14:textId="77777777" w:rsidR="00D70D30" w:rsidRPr="00044FAF" w:rsidRDefault="00D70D30" w:rsidP="00A54C50">
            <w:pPr>
              <w:pStyle w:val="TAC"/>
              <w:rPr>
                <w:lang w:eastAsia="zh-CN"/>
              </w:rPr>
            </w:pPr>
            <w:r w:rsidRPr="00044FAF">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5BE6A4" w14:textId="77777777" w:rsidR="00D70D30" w:rsidRPr="00044FAF" w:rsidRDefault="00D70D30" w:rsidP="00A54C50">
            <w:pPr>
              <w:pStyle w:val="TAC"/>
              <w:rPr>
                <w:lang w:eastAsia="zh-CN"/>
              </w:rPr>
            </w:pPr>
            <w:r w:rsidRPr="00044FAF">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0ABDAC1" w14:textId="77777777" w:rsidR="00D70D30" w:rsidRPr="00044FAF" w:rsidRDefault="00D70D30" w:rsidP="00A54C50">
            <w:pPr>
              <w:pStyle w:val="TAC"/>
              <w:rPr>
                <w:lang w:eastAsia="zh-CN"/>
              </w:rPr>
            </w:pPr>
            <w:r w:rsidRPr="00044FAF">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F3C1ED" w14:textId="77777777" w:rsidR="00D70D30" w:rsidRPr="00044FAF" w:rsidRDefault="00D70D30" w:rsidP="00A54C50">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639A8F" w14:textId="77777777" w:rsidR="00D70D30" w:rsidRPr="00044FAF" w:rsidRDefault="00D70D30" w:rsidP="00A54C50">
            <w:pPr>
              <w:pStyle w:val="TAC"/>
              <w:rPr>
                <w:lang w:eastAsia="zh-CN"/>
              </w:rPr>
            </w:pPr>
            <w:r w:rsidRPr="00044FAF">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2D2FBF" w14:textId="77777777" w:rsidR="00D70D30" w:rsidRPr="00044FAF" w:rsidRDefault="00D70D30" w:rsidP="00A54C50">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8D9D62" w14:textId="77777777" w:rsidR="00D70D30" w:rsidRPr="00044FAF" w:rsidRDefault="00D70D30" w:rsidP="00A54C50">
            <w:pPr>
              <w:pStyle w:val="TAC"/>
              <w:rPr>
                <w:lang w:eastAsia="zh-CN"/>
              </w:rPr>
            </w:pPr>
            <w:r w:rsidRPr="00044FAF">
              <w:t>TDD</w:t>
            </w:r>
          </w:p>
        </w:tc>
        <w:tc>
          <w:tcPr>
            <w:tcW w:w="1057" w:type="dxa"/>
            <w:tcBorders>
              <w:top w:val="single" w:sz="4" w:space="0" w:color="auto"/>
              <w:left w:val="single" w:sz="4" w:space="0" w:color="auto"/>
              <w:bottom w:val="single" w:sz="4" w:space="0" w:color="auto"/>
              <w:right w:val="single" w:sz="4" w:space="0" w:color="auto"/>
            </w:tcBorders>
            <w:hideMark/>
          </w:tcPr>
          <w:p w14:paraId="70DBA120" w14:textId="77777777" w:rsidR="00D70D30" w:rsidRPr="00044FAF" w:rsidRDefault="00D70D30" w:rsidP="00A54C50">
            <w:pPr>
              <w:pStyle w:val="TAC"/>
            </w:pPr>
            <w:r w:rsidRPr="00044FAF">
              <w:t>N/A</w:t>
            </w:r>
          </w:p>
        </w:tc>
      </w:tr>
      <w:tr w:rsidR="00D70D30" w:rsidRPr="00044FAF" w14:paraId="32004568" w14:textId="77777777" w:rsidTr="00A54C50">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72900750" w14:textId="77777777" w:rsidR="00D70D30" w:rsidRPr="00044FAF" w:rsidRDefault="00D70D30" w:rsidP="00A54C50">
            <w:pPr>
              <w:pStyle w:val="TAC"/>
            </w:pPr>
            <w:r w:rsidRPr="00044FAF">
              <w:rPr>
                <w:lang w:eastAsia="zh-CN"/>
              </w:rPr>
              <w:t>CA</w:t>
            </w:r>
            <w:r w:rsidRPr="00044FAF">
              <w:t>_</w:t>
            </w:r>
            <w:r w:rsidRPr="00044FAF">
              <w:rPr>
                <w:lang w:eastAsia="zh-CN"/>
              </w:rPr>
              <w:t>n</w:t>
            </w:r>
            <w:r w:rsidRPr="00044FAF">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1A75874B" w14:textId="77777777" w:rsidR="00D70D30" w:rsidRPr="00044FAF" w:rsidRDefault="00D70D30" w:rsidP="00A54C50">
            <w:pPr>
              <w:pStyle w:val="TAC"/>
              <w:rPr>
                <w:lang w:eastAsia="zh-CN"/>
              </w:rPr>
            </w:pPr>
            <w:r w:rsidRPr="00044FAF">
              <w:rPr>
                <w:lang w:eastAsia="zh-CN"/>
              </w:rPr>
              <w:t>n</w:t>
            </w:r>
            <w:r w:rsidRPr="00044FAF">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9D40C35" w14:textId="77777777" w:rsidR="00D70D30" w:rsidRPr="00044FAF" w:rsidRDefault="00D70D30" w:rsidP="00A54C50">
            <w:pPr>
              <w:pStyle w:val="TAC"/>
              <w:rPr>
                <w:lang w:eastAsia="zh-CN"/>
              </w:rPr>
            </w:pPr>
            <w:r w:rsidRPr="00044FAF">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6E51D6D" w14:textId="77777777" w:rsidR="00D70D30" w:rsidRPr="00044FAF" w:rsidRDefault="00D70D30" w:rsidP="00A54C50">
            <w:pPr>
              <w:pStyle w:val="TAC"/>
              <w:rPr>
                <w:lang w:eastAsia="zh-CN"/>
              </w:rPr>
            </w:pPr>
            <w:r w:rsidRPr="00044FAF">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EA6C612" w14:textId="77777777" w:rsidR="00D70D30" w:rsidRPr="00044FAF" w:rsidRDefault="00D70D30" w:rsidP="00A54C50">
            <w:pPr>
              <w:pStyle w:val="TAC"/>
              <w:rPr>
                <w:lang w:eastAsia="zh-CN"/>
              </w:rPr>
            </w:pPr>
            <w:r w:rsidRPr="00044FAF">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F099AD3" w14:textId="77777777" w:rsidR="00D70D30" w:rsidRPr="00044FAF" w:rsidRDefault="00D70D30" w:rsidP="00A54C50">
            <w:pPr>
              <w:pStyle w:val="TAC"/>
              <w:rPr>
                <w:lang w:eastAsia="zh-CN"/>
              </w:rPr>
            </w:pPr>
            <w:r w:rsidRPr="00044FAF">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8554E9" w14:textId="77777777" w:rsidR="00D70D30" w:rsidRPr="00044FAF" w:rsidRDefault="00D70D30" w:rsidP="00A54C50">
            <w:pPr>
              <w:pStyle w:val="TAC"/>
              <w:rPr>
                <w:lang w:eastAsia="zh-CN"/>
              </w:rPr>
            </w:pPr>
            <w:r w:rsidRPr="00044FAF">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0C175AB2" w14:textId="77777777" w:rsidR="00D70D30" w:rsidRPr="00044FAF" w:rsidRDefault="00D70D30" w:rsidP="00A54C50">
            <w:pPr>
              <w:pStyle w:val="TAC"/>
              <w:rPr>
                <w:lang w:eastAsia="zh-CN"/>
              </w:rPr>
            </w:pPr>
            <w:r w:rsidRPr="00044FAF">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76FF0F70" w14:textId="77777777" w:rsidR="00D70D30" w:rsidRPr="00044FAF" w:rsidRDefault="00D70D30" w:rsidP="00A54C50">
            <w:pPr>
              <w:pStyle w:val="TAC"/>
            </w:pPr>
            <w:r w:rsidRPr="00044FAF">
              <w:t>IMD4</w:t>
            </w:r>
            <w:r w:rsidRPr="00044FAF">
              <w:rPr>
                <w:vertAlign w:val="superscript"/>
              </w:rPr>
              <w:t>4</w:t>
            </w:r>
          </w:p>
        </w:tc>
      </w:tr>
      <w:tr w:rsidR="00D70D30" w:rsidRPr="00044FAF" w14:paraId="5D260815" w14:textId="77777777" w:rsidTr="00A54C50">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F737B3A" w14:textId="77777777" w:rsidR="00D70D30" w:rsidRPr="00044FAF" w:rsidRDefault="00D70D30" w:rsidP="00A54C50">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1C4B2EBF" w14:textId="77777777" w:rsidR="00D70D30" w:rsidRPr="00044FAF" w:rsidRDefault="00D70D30" w:rsidP="00A54C5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B4D2497" w14:textId="77777777" w:rsidR="00D70D30" w:rsidRPr="00044FAF" w:rsidRDefault="00D70D30" w:rsidP="00A54C50">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981681C" w14:textId="77777777" w:rsidR="00D70D30" w:rsidRPr="00044FAF" w:rsidRDefault="00D70D30" w:rsidP="00A54C5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483B6F0" w14:textId="77777777" w:rsidR="00D70D30" w:rsidRPr="00044FAF" w:rsidRDefault="00D70D30" w:rsidP="00A54C5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C0DFAF1" w14:textId="77777777" w:rsidR="00D70D30" w:rsidRPr="00044FAF" w:rsidRDefault="00D70D30" w:rsidP="00A54C50">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2F60BCA7" w14:textId="77777777" w:rsidR="00D70D30" w:rsidRPr="00044FAF" w:rsidRDefault="00D70D30" w:rsidP="00A54C50">
            <w:pPr>
              <w:pStyle w:val="TAC"/>
            </w:pPr>
            <w:r w:rsidRPr="00044FAF">
              <w:t>[10.7</w:t>
            </w:r>
            <w:r w:rsidRPr="00044FAF">
              <w:rPr>
                <w:vertAlign w:val="superscript"/>
              </w:rPr>
              <w:t>5</w:t>
            </w:r>
            <w:r w:rsidRPr="00044FAF">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D3228FD" w14:textId="77777777" w:rsidR="00D70D30" w:rsidRPr="00044FAF" w:rsidRDefault="00D70D30" w:rsidP="00A54C50">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785B2EF9" w14:textId="77777777" w:rsidR="00D70D30" w:rsidRPr="00044FAF" w:rsidRDefault="00D70D30" w:rsidP="00A54C50">
            <w:pPr>
              <w:pStyle w:val="TAC"/>
            </w:pPr>
          </w:p>
        </w:tc>
      </w:tr>
      <w:tr w:rsidR="00D70D30" w:rsidRPr="00044FAF" w14:paraId="750F3927" w14:textId="77777777" w:rsidTr="00A54C50">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1710F0C3" w14:textId="77777777" w:rsidR="00D70D30" w:rsidRPr="00044FAF" w:rsidRDefault="00D70D30" w:rsidP="00A54C5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F1283A" w14:textId="77777777" w:rsidR="00D70D30" w:rsidRPr="00044FAF" w:rsidRDefault="00D70D30" w:rsidP="00A54C50">
            <w:pPr>
              <w:pStyle w:val="TAC"/>
              <w:rPr>
                <w:lang w:eastAsia="zh-CN"/>
              </w:rPr>
            </w:pPr>
            <w:r w:rsidRPr="00044FAF">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A12C88" w14:textId="77777777" w:rsidR="00D70D30" w:rsidRPr="00044FAF" w:rsidRDefault="00D70D30" w:rsidP="00A54C50">
            <w:pPr>
              <w:pStyle w:val="TAC"/>
              <w:rPr>
                <w:lang w:eastAsia="zh-CN"/>
              </w:rPr>
            </w:pPr>
            <w:r w:rsidRPr="00044FAF">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365A29" w14:textId="77777777" w:rsidR="00D70D30" w:rsidRPr="00044FAF" w:rsidRDefault="00D70D30" w:rsidP="00A54C50">
            <w:pPr>
              <w:pStyle w:val="TAC"/>
              <w:rPr>
                <w:lang w:eastAsia="zh-CN"/>
              </w:rPr>
            </w:pPr>
            <w:r w:rsidRPr="00044FAF">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2DC14A" w14:textId="77777777" w:rsidR="00D70D30" w:rsidRPr="00044FAF" w:rsidRDefault="00D70D30" w:rsidP="00A54C50">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5D3163" w14:textId="77777777" w:rsidR="00D70D30" w:rsidRPr="00044FAF" w:rsidRDefault="00D70D30" w:rsidP="00A54C50">
            <w:pPr>
              <w:pStyle w:val="TAC"/>
              <w:rPr>
                <w:lang w:eastAsia="zh-CN"/>
              </w:rPr>
            </w:pPr>
            <w:r w:rsidRPr="00044FAF">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3C8652" w14:textId="77777777" w:rsidR="00D70D30" w:rsidRPr="00044FAF" w:rsidRDefault="00D70D30" w:rsidP="00A54C50">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F9CC3C" w14:textId="77777777" w:rsidR="00D70D30" w:rsidRPr="00044FAF" w:rsidRDefault="00D70D30" w:rsidP="00A54C50">
            <w:pPr>
              <w:pStyle w:val="TAC"/>
              <w:rPr>
                <w:lang w:eastAsia="zh-CN"/>
              </w:rPr>
            </w:pPr>
            <w:r w:rsidRPr="00044FAF">
              <w:t>TDD</w:t>
            </w:r>
          </w:p>
        </w:tc>
        <w:tc>
          <w:tcPr>
            <w:tcW w:w="1057" w:type="dxa"/>
            <w:tcBorders>
              <w:top w:val="single" w:sz="4" w:space="0" w:color="auto"/>
              <w:left w:val="single" w:sz="4" w:space="0" w:color="auto"/>
              <w:bottom w:val="single" w:sz="4" w:space="0" w:color="auto"/>
              <w:right w:val="single" w:sz="4" w:space="0" w:color="auto"/>
            </w:tcBorders>
            <w:hideMark/>
          </w:tcPr>
          <w:p w14:paraId="491CE879" w14:textId="77777777" w:rsidR="00D70D30" w:rsidRPr="00044FAF" w:rsidRDefault="00D70D30" w:rsidP="00A54C50">
            <w:pPr>
              <w:pStyle w:val="TAC"/>
            </w:pPr>
            <w:r w:rsidRPr="00044FAF">
              <w:t>N/A</w:t>
            </w:r>
          </w:p>
        </w:tc>
      </w:tr>
      <w:tr w:rsidR="00D70D30" w:rsidRPr="00044FAF" w14:paraId="33E55EA3" w14:textId="77777777" w:rsidTr="00A54C50">
        <w:trPr>
          <w:jc w:val="center"/>
        </w:trPr>
        <w:tc>
          <w:tcPr>
            <w:tcW w:w="2007" w:type="dxa"/>
            <w:vMerge w:val="restart"/>
            <w:tcBorders>
              <w:top w:val="single" w:sz="4" w:space="0" w:color="auto"/>
              <w:left w:val="single" w:sz="4" w:space="0" w:color="auto"/>
              <w:right w:val="single" w:sz="4" w:space="0" w:color="auto"/>
            </w:tcBorders>
            <w:vAlign w:val="center"/>
          </w:tcPr>
          <w:p w14:paraId="64108D25" w14:textId="77777777" w:rsidR="00D70D30" w:rsidRPr="00044FAF" w:rsidRDefault="00D70D30" w:rsidP="00A54C50">
            <w:pPr>
              <w:pStyle w:val="TAC"/>
              <w:spacing w:line="260" w:lineRule="auto"/>
            </w:pPr>
            <w:r>
              <w:rPr>
                <w:rFonts w:hint="eastAsia"/>
                <w:lang w:val="en-US" w:eastAsia="zh-CN"/>
              </w:rPr>
              <w:t>CA_n</w:t>
            </w:r>
            <w:r>
              <w:rPr>
                <w:lang w:val="en-US" w:eastAsia="zh-CN"/>
              </w:rPr>
              <w:t>5</w:t>
            </w:r>
            <w:r>
              <w:rPr>
                <w:rFonts w:hint="eastAsia"/>
                <w:lang w:val="en-US" w:eastAsia="zh-CN"/>
              </w:rPr>
              <w:t>-n</w:t>
            </w:r>
            <w:r>
              <w:rPr>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6A03A792" w14:textId="77777777" w:rsidR="00D70D30" w:rsidRPr="00044FAF" w:rsidRDefault="00D70D30" w:rsidP="00A54C50">
            <w:pPr>
              <w:pStyle w:val="TAC"/>
            </w:pPr>
            <w:r w:rsidRPr="0046517E">
              <w:t>n5</w:t>
            </w:r>
          </w:p>
        </w:tc>
        <w:tc>
          <w:tcPr>
            <w:tcW w:w="960" w:type="dxa"/>
            <w:tcBorders>
              <w:top w:val="single" w:sz="4" w:space="0" w:color="auto"/>
              <w:left w:val="single" w:sz="4" w:space="0" w:color="auto"/>
              <w:bottom w:val="single" w:sz="4" w:space="0" w:color="auto"/>
              <w:right w:val="single" w:sz="4" w:space="0" w:color="auto"/>
            </w:tcBorders>
          </w:tcPr>
          <w:p w14:paraId="294071CB" w14:textId="77777777" w:rsidR="00D70D30" w:rsidRPr="00044FAF" w:rsidRDefault="00D70D30" w:rsidP="00A54C50">
            <w:pPr>
              <w:pStyle w:val="TAC"/>
            </w:pPr>
            <w:r w:rsidRPr="0046517E">
              <w:t>838</w:t>
            </w:r>
          </w:p>
        </w:tc>
        <w:tc>
          <w:tcPr>
            <w:tcW w:w="964" w:type="dxa"/>
            <w:tcBorders>
              <w:top w:val="single" w:sz="4" w:space="0" w:color="auto"/>
              <w:left w:val="single" w:sz="4" w:space="0" w:color="auto"/>
              <w:bottom w:val="single" w:sz="4" w:space="0" w:color="auto"/>
              <w:right w:val="single" w:sz="4" w:space="0" w:color="auto"/>
            </w:tcBorders>
          </w:tcPr>
          <w:p w14:paraId="285A45D9" w14:textId="77777777" w:rsidR="00D70D30" w:rsidRPr="00044FAF" w:rsidRDefault="00D70D30" w:rsidP="00A54C50">
            <w:pPr>
              <w:pStyle w:val="TAC"/>
            </w:pPr>
            <w:r w:rsidRPr="0046517E">
              <w:t>5</w:t>
            </w:r>
          </w:p>
        </w:tc>
        <w:tc>
          <w:tcPr>
            <w:tcW w:w="960" w:type="dxa"/>
            <w:tcBorders>
              <w:top w:val="single" w:sz="4" w:space="0" w:color="auto"/>
              <w:left w:val="single" w:sz="4" w:space="0" w:color="auto"/>
              <w:bottom w:val="single" w:sz="4" w:space="0" w:color="auto"/>
              <w:right w:val="single" w:sz="4" w:space="0" w:color="auto"/>
            </w:tcBorders>
          </w:tcPr>
          <w:p w14:paraId="2A366C27" w14:textId="77777777" w:rsidR="00D70D30" w:rsidRPr="00044FAF" w:rsidRDefault="00D70D30" w:rsidP="00A54C50">
            <w:pPr>
              <w:pStyle w:val="TAC"/>
            </w:pPr>
            <w:r w:rsidRPr="0046517E">
              <w:t>25</w:t>
            </w:r>
          </w:p>
        </w:tc>
        <w:tc>
          <w:tcPr>
            <w:tcW w:w="960" w:type="dxa"/>
            <w:tcBorders>
              <w:top w:val="single" w:sz="4" w:space="0" w:color="auto"/>
              <w:left w:val="single" w:sz="4" w:space="0" w:color="auto"/>
              <w:bottom w:val="single" w:sz="4" w:space="0" w:color="auto"/>
              <w:right w:val="single" w:sz="4" w:space="0" w:color="auto"/>
            </w:tcBorders>
          </w:tcPr>
          <w:p w14:paraId="04DFD13D" w14:textId="77777777" w:rsidR="00D70D30" w:rsidRPr="00044FAF" w:rsidRDefault="00D70D30" w:rsidP="00A54C50">
            <w:pPr>
              <w:pStyle w:val="TAC"/>
            </w:pPr>
            <w:r w:rsidRPr="0046517E">
              <w:t>883</w:t>
            </w:r>
          </w:p>
        </w:tc>
        <w:tc>
          <w:tcPr>
            <w:tcW w:w="977" w:type="dxa"/>
            <w:tcBorders>
              <w:top w:val="single" w:sz="4" w:space="0" w:color="auto"/>
              <w:left w:val="single" w:sz="4" w:space="0" w:color="auto"/>
              <w:bottom w:val="single" w:sz="4" w:space="0" w:color="auto"/>
              <w:right w:val="single" w:sz="4" w:space="0" w:color="auto"/>
            </w:tcBorders>
          </w:tcPr>
          <w:p w14:paraId="196AC610" w14:textId="77777777" w:rsidR="00D70D30" w:rsidRPr="00044FAF" w:rsidRDefault="00D70D30" w:rsidP="00A54C50">
            <w:pPr>
              <w:pStyle w:val="TAC"/>
            </w:pPr>
            <w:r w:rsidRPr="0046517E">
              <w:t>30</w:t>
            </w:r>
          </w:p>
        </w:tc>
        <w:tc>
          <w:tcPr>
            <w:tcW w:w="828" w:type="dxa"/>
            <w:tcBorders>
              <w:top w:val="single" w:sz="4" w:space="0" w:color="auto"/>
              <w:left w:val="single" w:sz="4" w:space="0" w:color="auto"/>
              <w:bottom w:val="single" w:sz="4" w:space="0" w:color="auto"/>
              <w:right w:val="single" w:sz="4" w:space="0" w:color="auto"/>
            </w:tcBorders>
          </w:tcPr>
          <w:p w14:paraId="303D106E" w14:textId="77777777" w:rsidR="00D70D30" w:rsidRPr="00044FAF" w:rsidRDefault="00D70D30" w:rsidP="00A54C50">
            <w:pPr>
              <w:pStyle w:val="TAC"/>
            </w:pPr>
            <w:r w:rsidRPr="0046517E">
              <w:t>FDD</w:t>
            </w:r>
          </w:p>
        </w:tc>
        <w:tc>
          <w:tcPr>
            <w:tcW w:w="1057" w:type="dxa"/>
            <w:tcBorders>
              <w:top w:val="single" w:sz="4" w:space="0" w:color="auto"/>
              <w:left w:val="single" w:sz="4" w:space="0" w:color="auto"/>
              <w:bottom w:val="single" w:sz="4" w:space="0" w:color="auto"/>
              <w:right w:val="single" w:sz="4" w:space="0" w:color="auto"/>
            </w:tcBorders>
          </w:tcPr>
          <w:p w14:paraId="31AC23C7" w14:textId="77777777" w:rsidR="00D70D30" w:rsidRPr="00044FAF" w:rsidRDefault="00D70D30" w:rsidP="00A54C50">
            <w:pPr>
              <w:pStyle w:val="TAC"/>
            </w:pPr>
            <w:r w:rsidRPr="0046517E">
              <w:t>IMD24</w:t>
            </w:r>
          </w:p>
        </w:tc>
      </w:tr>
      <w:tr w:rsidR="00D70D30" w:rsidRPr="00044FAF" w14:paraId="6C60351E" w14:textId="77777777" w:rsidTr="00A54C50">
        <w:trPr>
          <w:jc w:val="center"/>
        </w:trPr>
        <w:tc>
          <w:tcPr>
            <w:tcW w:w="2007" w:type="dxa"/>
            <w:vMerge/>
            <w:tcBorders>
              <w:left w:val="single" w:sz="4" w:space="0" w:color="auto"/>
              <w:bottom w:val="single" w:sz="4" w:space="0" w:color="auto"/>
              <w:right w:val="single" w:sz="4" w:space="0" w:color="auto"/>
            </w:tcBorders>
            <w:vAlign w:val="center"/>
          </w:tcPr>
          <w:p w14:paraId="016C68C9" w14:textId="77777777" w:rsidR="00D70D30" w:rsidRDefault="00D70D30" w:rsidP="00A54C50">
            <w:pPr>
              <w:pStyle w:val="TAC"/>
            </w:pPr>
          </w:p>
        </w:tc>
        <w:tc>
          <w:tcPr>
            <w:tcW w:w="1146" w:type="dxa"/>
            <w:tcBorders>
              <w:top w:val="single" w:sz="4" w:space="0" w:color="auto"/>
              <w:left w:val="single" w:sz="4" w:space="0" w:color="auto"/>
              <w:bottom w:val="single" w:sz="4" w:space="0" w:color="auto"/>
              <w:right w:val="single" w:sz="4" w:space="0" w:color="auto"/>
            </w:tcBorders>
          </w:tcPr>
          <w:p w14:paraId="36FCAB21" w14:textId="77777777" w:rsidR="00D70D30" w:rsidRPr="00044FAF" w:rsidRDefault="00D70D30" w:rsidP="00A54C50">
            <w:pPr>
              <w:pStyle w:val="TAC"/>
            </w:pPr>
            <w:r w:rsidRPr="0046517E">
              <w:t>n66</w:t>
            </w:r>
          </w:p>
        </w:tc>
        <w:tc>
          <w:tcPr>
            <w:tcW w:w="960" w:type="dxa"/>
            <w:tcBorders>
              <w:top w:val="single" w:sz="4" w:space="0" w:color="auto"/>
              <w:left w:val="single" w:sz="4" w:space="0" w:color="auto"/>
              <w:bottom w:val="single" w:sz="4" w:space="0" w:color="auto"/>
              <w:right w:val="single" w:sz="4" w:space="0" w:color="auto"/>
            </w:tcBorders>
          </w:tcPr>
          <w:p w14:paraId="163DEF1A" w14:textId="77777777" w:rsidR="00D70D30" w:rsidRPr="00044FAF" w:rsidRDefault="00D70D30" w:rsidP="00A54C50">
            <w:pPr>
              <w:pStyle w:val="TAC"/>
            </w:pPr>
            <w:r w:rsidRPr="0046517E">
              <w:t>1721</w:t>
            </w:r>
          </w:p>
        </w:tc>
        <w:tc>
          <w:tcPr>
            <w:tcW w:w="964" w:type="dxa"/>
            <w:tcBorders>
              <w:top w:val="single" w:sz="4" w:space="0" w:color="auto"/>
              <w:left w:val="single" w:sz="4" w:space="0" w:color="auto"/>
              <w:bottom w:val="single" w:sz="4" w:space="0" w:color="auto"/>
              <w:right w:val="single" w:sz="4" w:space="0" w:color="auto"/>
            </w:tcBorders>
          </w:tcPr>
          <w:p w14:paraId="610A7CC7" w14:textId="77777777" w:rsidR="00D70D30" w:rsidRPr="00044FAF" w:rsidRDefault="00D70D30" w:rsidP="00A54C50">
            <w:pPr>
              <w:pStyle w:val="TAC"/>
            </w:pPr>
            <w:r w:rsidRPr="0046517E">
              <w:t>5</w:t>
            </w:r>
          </w:p>
        </w:tc>
        <w:tc>
          <w:tcPr>
            <w:tcW w:w="960" w:type="dxa"/>
            <w:tcBorders>
              <w:top w:val="single" w:sz="4" w:space="0" w:color="auto"/>
              <w:left w:val="single" w:sz="4" w:space="0" w:color="auto"/>
              <w:bottom w:val="single" w:sz="4" w:space="0" w:color="auto"/>
              <w:right w:val="single" w:sz="4" w:space="0" w:color="auto"/>
            </w:tcBorders>
          </w:tcPr>
          <w:p w14:paraId="6A61D14E" w14:textId="77777777" w:rsidR="00D70D30" w:rsidRPr="00044FAF" w:rsidRDefault="00D70D30" w:rsidP="00A54C50">
            <w:pPr>
              <w:pStyle w:val="TAC"/>
            </w:pPr>
            <w:r w:rsidRPr="0046517E">
              <w:t>25</w:t>
            </w:r>
          </w:p>
        </w:tc>
        <w:tc>
          <w:tcPr>
            <w:tcW w:w="960" w:type="dxa"/>
            <w:tcBorders>
              <w:top w:val="single" w:sz="4" w:space="0" w:color="auto"/>
              <w:left w:val="single" w:sz="4" w:space="0" w:color="auto"/>
              <w:bottom w:val="single" w:sz="4" w:space="0" w:color="auto"/>
              <w:right w:val="single" w:sz="4" w:space="0" w:color="auto"/>
            </w:tcBorders>
          </w:tcPr>
          <w:p w14:paraId="45A79692" w14:textId="77777777" w:rsidR="00D70D30" w:rsidRPr="00044FAF" w:rsidRDefault="00D70D30" w:rsidP="00A54C50">
            <w:pPr>
              <w:pStyle w:val="TAC"/>
            </w:pPr>
            <w:r w:rsidRPr="0046517E">
              <w:t>2121</w:t>
            </w:r>
          </w:p>
        </w:tc>
        <w:tc>
          <w:tcPr>
            <w:tcW w:w="977" w:type="dxa"/>
            <w:tcBorders>
              <w:top w:val="single" w:sz="4" w:space="0" w:color="auto"/>
              <w:left w:val="single" w:sz="4" w:space="0" w:color="auto"/>
              <w:bottom w:val="single" w:sz="4" w:space="0" w:color="auto"/>
              <w:right w:val="single" w:sz="4" w:space="0" w:color="auto"/>
            </w:tcBorders>
          </w:tcPr>
          <w:p w14:paraId="494834D5" w14:textId="77777777" w:rsidR="00D70D30" w:rsidRPr="00044FAF" w:rsidRDefault="00D70D30" w:rsidP="00A54C50">
            <w:pPr>
              <w:pStyle w:val="TAC"/>
            </w:pPr>
            <w:r w:rsidRPr="0046517E">
              <w:t>N/A</w:t>
            </w:r>
          </w:p>
        </w:tc>
        <w:tc>
          <w:tcPr>
            <w:tcW w:w="828" w:type="dxa"/>
            <w:tcBorders>
              <w:top w:val="single" w:sz="4" w:space="0" w:color="auto"/>
              <w:left w:val="single" w:sz="4" w:space="0" w:color="auto"/>
              <w:bottom w:val="single" w:sz="4" w:space="0" w:color="auto"/>
              <w:right w:val="single" w:sz="4" w:space="0" w:color="auto"/>
            </w:tcBorders>
          </w:tcPr>
          <w:p w14:paraId="721FA864" w14:textId="77777777" w:rsidR="00D70D30" w:rsidRPr="00044FAF" w:rsidRDefault="00D70D30" w:rsidP="00A54C50">
            <w:pPr>
              <w:pStyle w:val="TAC"/>
            </w:pPr>
            <w:r w:rsidRPr="0046517E">
              <w:t>FDD</w:t>
            </w:r>
          </w:p>
        </w:tc>
        <w:tc>
          <w:tcPr>
            <w:tcW w:w="1057" w:type="dxa"/>
            <w:tcBorders>
              <w:top w:val="single" w:sz="4" w:space="0" w:color="auto"/>
              <w:left w:val="single" w:sz="4" w:space="0" w:color="auto"/>
              <w:bottom w:val="single" w:sz="4" w:space="0" w:color="auto"/>
              <w:right w:val="single" w:sz="4" w:space="0" w:color="auto"/>
            </w:tcBorders>
          </w:tcPr>
          <w:p w14:paraId="438BFC70" w14:textId="77777777" w:rsidR="00D70D30" w:rsidRPr="00044FAF" w:rsidRDefault="00D70D30" w:rsidP="00A54C50">
            <w:pPr>
              <w:pStyle w:val="TAC"/>
            </w:pPr>
            <w:r w:rsidRPr="0046517E">
              <w:t>N/A</w:t>
            </w:r>
          </w:p>
        </w:tc>
      </w:tr>
      <w:tr w:rsidR="00D70D30" w:rsidRPr="00044FAF" w14:paraId="67C8E957" w14:textId="77777777" w:rsidTr="00A54C50">
        <w:trPr>
          <w:trHeight w:val="112"/>
          <w:jc w:val="center"/>
        </w:trPr>
        <w:tc>
          <w:tcPr>
            <w:tcW w:w="2007" w:type="dxa"/>
            <w:vMerge w:val="restart"/>
            <w:tcBorders>
              <w:top w:val="single" w:sz="4" w:space="0" w:color="auto"/>
              <w:left w:val="single" w:sz="4" w:space="0" w:color="auto"/>
              <w:right w:val="single" w:sz="4" w:space="0" w:color="auto"/>
            </w:tcBorders>
          </w:tcPr>
          <w:p w14:paraId="41E2B756" w14:textId="77777777" w:rsidR="00D70D30" w:rsidRPr="00044FAF" w:rsidRDefault="00D70D30" w:rsidP="00A54C50">
            <w:pPr>
              <w:pStyle w:val="TAC"/>
              <w:rPr>
                <w:lang w:eastAsia="zh-CN"/>
              </w:rPr>
            </w:pPr>
            <w:r w:rsidRPr="00044FAF">
              <w:t>CA_n5A</w:t>
            </w:r>
            <w:r w:rsidRPr="00044FAF">
              <w:rPr>
                <w:lang w:eastAsia="zh-CN"/>
              </w:rPr>
              <w:t>-</w:t>
            </w:r>
            <w:r w:rsidRPr="00044FAF">
              <w:t>n77A</w:t>
            </w:r>
            <w:r w:rsidRPr="00044FAF">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31A02666" w14:textId="77777777" w:rsidR="00D70D30" w:rsidRPr="00044FAF" w:rsidRDefault="00D70D30" w:rsidP="00A54C50">
            <w:pPr>
              <w:pStyle w:val="TAC"/>
              <w:rPr>
                <w:lang w:eastAsia="zh-CN"/>
              </w:rPr>
            </w:pPr>
            <w:r w:rsidRPr="00044FAF">
              <w:t>n5</w:t>
            </w:r>
          </w:p>
        </w:tc>
        <w:tc>
          <w:tcPr>
            <w:tcW w:w="960" w:type="dxa"/>
            <w:tcBorders>
              <w:top w:val="single" w:sz="4" w:space="0" w:color="auto"/>
              <w:left w:val="single" w:sz="4" w:space="0" w:color="auto"/>
              <w:bottom w:val="single" w:sz="4" w:space="0" w:color="auto"/>
              <w:right w:val="single" w:sz="4" w:space="0" w:color="auto"/>
            </w:tcBorders>
          </w:tcPr>
          <w:p w14:paraId="67EDEDD2" w14:textId="77777777" w:rsidR="00D70D30" w:rsidRPr="00044FAF" w:rsidRDefault="00D70D30" w:rsidP="00A54C50">
            <w:pPr>
              <w:pStyle w:val="TAC"/>
              <w:rPr>
                <w:lang w:eastAsia="zh-CN"/>
              </w:rPr>
            </w:pPr>
            <w:r w:rsidRPr="00044FAF">
              <w:t>844</w:t>
            </w:r>
          </w:p>
        </w:tc>
        <w:tc>
          <w:tcPr>
            <w:tcW w:w="964" w:type="dxa"/>
            <w:tcBorders>
              <w:top w:val="single" w:sz="4" w:space="0" w:color="auto"/>
              <w:left w:val="single" w:sz="4" w:space="0" w:color="auto"/>
              <w:bottom w:val="single" w:sz="4" w:space="0" w:color="auto"/>
              <w:right w:val="single" w:sz="4" w:space="0" w:color="auto"/>
            </w:tcBorders>
          </w:tcPr>
          <w:p w14:paraId="2DC9782B" w14:textId="77777777" w:rsidR="00D70D30" w:rsidRPr="00044FAF" w:rsidRDefault="00D70D30" w:rsidP="00A54C50">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2513CC29" w14:textId="77777777" w:rsidR="00D70D30" w:rsidRPr="00044FAF" w:rsidRDefault="00D70D30" w:rsidP="00A54C50">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038BFFC3" w14:textId="77777777" w:rsidR="00D70D30" w:rsidRPr="00044FAF" w:rsidRDefault="00D70D30" w:rsidP="00A54C50">
            <w:pPr>
              <w:pStyle w:val="TAC"/>
              <w:rPr>
                <w:lang w:eastAsia="zh-CN"/>
              </w:rPr>
            </w:pPr>
            <w:r w:rsidRPr="00044FAF">
              <w:t>889</w:t>
            </w:r>
          </w:p>
        </w:tc>
        <w:tc>
          <w:tcPr>
            <w:tcW w:w="977" w:type="dxa"/>
            <w:tcBorders>
              <w:top w:val="single" w:sz="4" w:space="0" w:color="auto"/>
              <w:left w:val="single" w:sz="4" w:space="0" w:color="auto"/>
              <w:bottom w:val="single" w:sz="4" w:space="0" w:color="auto"/>
              <w:right w:val="single" w:sz="4" w:space="0" w:color="auto"/>
            </w:tcBorders>
          </w:tcPr>
          <w:p w14:paraId="2CDF9E87" w14:textId="77777777" w:rsidR="00D70D30" w:rsidRPr="00044FAF" w:rsidRDefault="00D70D30" w:rsidP="00A54C50">
            <w:pPr>
              <w:pStyle w:val="TAC"/>
              <w:rPr>
                <w:lang w:eastAsia="zh-CN"/>
              </w:rPr>
            </w:pPr>
            <w:r w:rsidRPr="00044FAF">
              <w:t>8.3</w:t>
            </w:r>
          </w:p>
        </w:tc>
        <w:tc>
          <w:tcPr>
            <w:tcW w:w="828" w:type="dxa"/>
            <w:tcBorders>
              <w:top w:val="single" w:sz="4" w:space="0" w:color="auto"/>
              <w:left w:val="single" w:sz="4" w:space="0" w:color="auto"/>
              <w:bottom w:val="single" w:sz="4" w:space="0" w:color="auto"/>
              <w:right w:val="single" w:sz="4" w:space="0" w:color="auto"/>
            </w:tcBorders>
          </w:tcPr>
          <w:p w14:paraId="19D16DD9" w14:textId="77777777" w:rsidR="00D70D30" w:rsidRPr="00044FAF" w:rsidRDefault="00D70D30" w:rsidP="00A54C50">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6FD847" w14:textId="77777777" w:rsidR="00D70D30" w:rsidRPr="00044FAF" w:rsidRDefault="00D70D30" w:rsidP="00A54C50">
            <w:pPr>
              <w:pStyle w:val="TAC"/>
              <w:rPr>
                <w:lang w:eastAsia="zh-CN"/>
              </w:rPr>
            </w:pPr>
            <w:r w:rsidRPr="00044FAF">
              <w:t>IMD4</w:t>
            </w:r>
          </w:p>
        </w:tc>
      </w:tr>
      <w:tr w:rsidR="00D70D30" w:rsidRPr="00044FAF" w14:paraId="3883CB47" w14:textId="77777777" w:rsidTr="00A54C50">
        <w:trPr>
          <w:trHeight w:val="112"/>
          <w:jc w:val="center"/>
        </w:trPr>
        <w:tc>
          <w:tcPr>
            <w:tcW w:w="2007" w:type="dxa"/>
            <w:vMerge/>
            <w:tcBorders>
              <w:left w:val="single" w:sz="4" w:space="0" w:color="auto"/>
              <w:right w:val="single" w:sz="4" w:space="0" w:color="auto"/>
            </w:tcBorders>
          </w:tcPr>
          <w:p w14:paraId="21ACAEBC" w14:textId="77777777" w:rsidR="00D70D30" w:rsidRPr="00044FAF" w:rsidRDefault="00D70D30" w:rsidP="00A54C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B82CFF" w14:textId="77777777" w:rsidR="00D70D30" w:rsidRPr="00044FAF" w:rsidRDefault="00D70D30" w:rsidP="00A54C50">
            <w:pPr>
              <w:pStyle w:val="TAC"/>
              <w:rPr>
                <w:lang w:eastAsia="zh-CN"/>
              </w:rPr>
            </w:pPr>
            <w:r w:rsidRPr="00044FAF">
              <w:t>n77</w:t>
            </w:r>
          </w:p>
        </w:tc>
        <w:tc>
          <w:tcPr>
            <w:tcW w:w="960" w:type="dxa"/>
            <w:tcBorders>
              <w:top w:val="single" w:sz="4" w:space="0" w:color="auto"/>
              <w:left w:val="single" w:sz="4" w:space="0" w:color="auto"/>
              <w:bottom w:val="single" w:sz="4" w:space="0" w:color="auto"/>
              <w:right w:val="single" w:sz="4" w:space="0" w:color="auto"/>
            </w:tcBorders>
          </w:tcPr>
          <w:p w14:paraId="4CA33683" w14:textId="77777777" w:rsidR="00D70D30" w:rsidRPr="00044FAF" w:rsidRDefault="00D70D30" w:rsidP="00A54C50">
            <w:pPr>
              <w:pStyle w:val="TAC"/>
              <w:rPr>
                <w:lang w:eastAsia="zh-CN"/>
              </w:rPr>
            </w:pPr>
            <w:r w:rsidRPr="00044FAF">
              <w:t>3421</w:t>
            </w:r>
          </w:p>
        </w:tc>
        <w:tc>
          <w:tcPr>
            <w:tcW w:w="964" w:type="dxa"/>
            <w:tcBorders>
              <w:top w:val="single" w:sz="4" w:space="0" w:color="auto"/>
              <w:left w:val="single" w:sz="4" w:space="0" w:color="auto"/>
              <w:bottom w:val="single" w:sz="4" w:space="0" w:color="auto"/>
              <w:right w:val="single" w:sz="4" w:space="0" w:color="auto"/>
            </w:tcBorders>
          </w:tcPr>
          <w:p w14:paraId="2C6F0D71" w14:textId="77777777" w:rsidR="00D70D30" w:rsidRPr="00044FAF" w:rsidRDefault="00D70D30" w:rsidP="00A54C50">
            <w:pPr>
              <w:pStyle w:val="TAC"/>
              <w:rPr>
                <w:lang w:eastAsia="zh-CN"/>
              </w:rPr>
            </w:pPr>
            <w:r w:rsidRPr="00044FAF">
              <w:t>10</w:t>
            </w:r>
          </w:p>
        </w:tc>
        <w:tc>
          <w:tcPr>
            <w:tcW w:w="960" w:type="dxa"/>
            <w:tcBorders>
              <w:top w:val="single" w:sz="4" w:space="0" w:color="auto"/>
              <w:left w:val="single" w:sz="4" w:space="0" w:color="auto"/>
              <w:bottom w:val="single" w:sz="4" w:space="0" w:color="auto"/>
              <w:right w:val="single" w:sz="4" w:space="0" w:color="auto"/>
            </w:tcBorders>
          </w:tcPr>
          <w:p w14:paraId="3B637753" w14:textId="77777777" w:rsidR="00D70D30" w:rsidRPr="00044FAF" w:rsidRDefault="00D70D30" w:rsidP="00A54C50">
            <w:pPr>
              <w:pStyle w:val="TAC"/>
              <w:rPr>
                <w:lang w:eastAsia="zh-CN"/>
              </w:rPr>
            </w:pPr>
            <w:r w:rsidRPr="00044FAF">
              <w:t>50</w:t>
            </w:r>
          </w:p>
        </w:tc>
        <w:tc>
          <w:tcPr>
            <w:tcW w:w="960" w:type="dxa"/>
            <w:tcBorders>
              <w:top w:val="single" w:sz="4" w:space="0" w:color="auto"/>
              <w:left w:val="single" w:sz="4" w:space="0" w:color="auto"/>
              <w:bottom w:val="single" w:sz="4" w:space="0" w:color="auto"/>
              <w:right w:val="single" w:sz="4" w:space="0" w:color="auto"/>
            </w:tcBorders>
          </w:tcPr>
          <w:p w14:paraId="71E58BBB" w14:textId="77777777" w:rsidR="00D70D30" w:rsidRPr="00044FAF" w:rsidRDefault="00D70D30" w:rsidP="00A54C50">
            <w:pPr>
              <w:pStyle w:val="TAC"/>
              <w:rPr>
                <w:lang w:eastAsia="zh-CN"/>
              </w:rPr>
            </w:pPr>
            <w:r w:rsidRPr="00044FAF">
              <w:t>3421</w:t>
            </w:r>
          </w:p>
        </w:tc>
        <w:tc>
          <w:tcPr>
            <w:tcW w:w="977" w:type="dxa"/>
            <w:tcBorders>
              <w:top w:val="single" w:sz="4" w:space="0" w:color="auto"/>
              <w:left w:val="single" w:sz="4" w:space="0" w:color="auto"/>
              <w:bottom w:val="single" w:sz="4" w:space="0" w:color="auto"/>
              <w:right w:val="single" w:sz="4" w:space="0" w:color="auto"/>
            </w:tcBorders>
          </w:tcPr>
          <w:p w14:paraId="0E2E8A4F" w14:textId="77777777" w:rsidR="00D70D30" w:rsidRPr="00044FAF" w:rsidRDefault="00D70D30" w:rsidP="00A54C50">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2A7CB877" w14:textId="77777777" w:rsidR="00D70D30" w:rsidRPr="00044FAF" w:rsidRDefault="00D70D30" w:rsidP="00A54C50">
            <w:pPr>
              <w:pStyle w:val="TAC"/>
              <w:rPr>
                <w:lang w:eastAsia="zh-CN"/>
              </w:rPr>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BD76D0" w14:textId="77777777" w:rsidR="00D70D30" w:rsidRPr="00044FAF" w:rsidRDefault="00D70D30" w:rsidP="00A54C50">
            <w:pPr>
              <w:pStyle w:val="TAC"/>
              <w:rPr>
                <w:lang w:eastAsia="zh-CN"/>
              </w:rPr>
            </w:pPr>
            <w:r w:rsidRPr="00044FAF">
              <w:t>N/A</w:t>
            </w:r>
          </w:p>
        </w:tc>
      </w:tr>
      <w:tr w:rsidR="00D70D30" w:rsidRPr="00044FAF" w14:paraId="132B40FB" w14:textId="77777777" w:rsidTr="00A54C50">
        <w:trPr>
          <w:trHeight w:val="112"/>
          <w:jc w:val="center"/>
        </w:trPr>
        <w:tc>
          <w:tcPr>
            <w:tcW w:w="2007" w:type="dxa"/>
            <w:vMerge/>
            <w:tcBorders>
              <w:left w:val="single" w:sz="4" w:space="0" w:color="auto"/>
              <w:right w:val="single" w:sz="4" w:space="0" w:color="auto"/>
            </w:tcBorders>
          </w:tcPr>
          <w:p w14:paraId="331A21BC" w14:textId="77777777" w:rsidR="00D70D30" w:rsidRPr="00044FAF" w:rsidRDefault="00D70D30" w:rsidP="00A54C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8CF2F4" w14:textId="77777777" w:rsidR="00D70D30" w:rsidRPr="00044FAF" w:rsidRDefault="00D70D30" w:rsidP="00A54C50">
            <w:pPr>
              <w:pStyle w:val="TAC"/>
              <w:rPr>
                <w:lang w:eastAsia="zh-CN"/>
              </w:rPr>
            </w:pPr>
            <w:r w:rsidRPr="00044FAF">
              <w:t>n5</w:t>
            </w:r>
          </w:p>
        </w:tc>
        <w:tc>
          <w:tcPr>
            <w:tcW w:w="960" w:type="dxa"/>
            <w:tcBorders>
              <w:top w:val="single" w:sz="4" w:space="0" w:color="auto"/>
              <w:left w:val="single" w:sz="4" w:space="0" w:color="auto"/>
              <w:bottom w:val="single" w:sz="4" w:space="0" w:color="auto"/>
              <w:right w:val="single" w:sz="4" w:space="0" w:color="auto"/>
            </w:tcBorders>
          </w:tcPr>
          <w:p w14:paraId="16514353" w14:textId="77777777" w:rsidR="00D70D30" w:rsidRPr="00044FAF" w:rsidRDefault="00D70D30" w:rsidP="00A54C50">
            <w:pPr>
              <w:pStyle w:val="TAC"/>
              <w:rPr>
                <w:lang w:eastAsia="zh-CN"/>
              </w:rPr>
            </w:pPr>
            <w:r w:rsidRPr="00044FAF">
              <w:t>829</w:t>
            </w:r>
          </w:p>
        </w:tc>
        <w:tc>
          <w:tcPr>
            <w:tcW w:w="964" w:type="dxa"/>
            <w:tcBorders>
              <w:top w:val="single" w:sz="4" w:space="0" w:color="auto"/>
              <w:left w:val="single" w:sz="4" w:space="0" w:color="auto"/>
              <w:bottom w:val="single" w:sz="4" w:space="0" w:color="auto"/>
              <w:right w:val="single" w:sz="4" w:space="0" w:color="auto"/>
            </w:tcBorders>
          </w:tcPr>
          <w:p w14:paraId="469081F9" w14:textId="77777777" w:rsidR="00D70D30" w:rsidRPr="00044FAF" w:rsidRDefault="00D70D30" w:rsidP="00A54C50">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30D6F77D" w14:textId="77777777" w:rsidR="00D70D30" w:rsidRPr="00044FAF" w:rsidRDefault="00D70D30" w:rsidP="00A54C50">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41E13B92" w14:textId="77777777" w:rsidR="00D70D30" w:rsidRPr="00044FAF" w:rsidRDefault="00D70D30" w:rsidP="00A54C50">
            <w:pPr>
              <w:pStyle w:val="TAC"/>
              <w:rPr>
                <w:lang w:eastAsia="zh-CN"/>
              </w:rPr>
            </w:pPr>
            <w:r w:rsidRPr="00044FAF">
              <w:t>874</w:t>
            </w:r>
          </w:p>
        </w:tc>
        <w:tc>
          <w:tcPr>
            <w:tcW w:w="977" w:type="dxa"/>
            <w:tcBorders>
              <w:top w:val="single" w:sz="4" w:space="0" w:color="auto"/>
              <w:left w:val="single" w:sz="4" w:space="0" w:color="auto"/>
              <w:bottom w:val="single" w:sz="4" w:space="0" w:color="auto"/>
              <w:right w:val="single" w:sz="4" w:space="0" w:color="auto"/>
            </w:tcBorders>
          </w:tcPr>
          <w:p w14:paraId="78B71C9D" w14:textId="77777777" w:rsidR="00D70D30" w:rsidRPr="00044FAF" w:rsidRDefault="00D70D30" w:rsidP="00A54C50">
            <w:pPr>
              <w:pStyle w:val="TAC"/>
              <w:rPr>
                <w:lang w:eastAsia="zh-CN"/>
              </w:rPr>
            </w:pPr>
            <w:r w:rsidRPr="00044FAF">
              <w:t>5.5</w:t>
            </w:r>
          </w:p>
        </w:tc>
        <w:tc>
          <w:tcPr>
            <w:tcW w:w="828" w:type="dxa"/>
            <w:tcBorders>
              <w:top w:val="single" w:sz="4" w:space="0" w:color="auto"/>
              <w:left w:val="single" w:sz="4" w:space="0" w:color="auto"/>
              <w:bottom w:val="single" w:sz="4" w:space="0" w:color="auto"/>
              <w:right w:val="single" w:sz="4" w:space="0" w:color="auto"/>
            </w:tcBorders>
          </w:tcPr>
          <w:p w14:paraId="23D1A54E" w14:textId="77777777" w:rsidR="00D70D30" w:rsidRPr="00044FAF" w:rsidRDefault="00D70D30" w:rsidP="00A54C50">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BF54F6" w14:textId="77777777" w:rsidR="00D70D30" w:rsidRPr="00044FAF" w:rsidRDefault="00D70D30" w:rsidP="00A54C50">
            <w:pPr>
              <w:pStyle w:val="TAC"/>
              <w:rPr>
                <w:lang w:eastAsia="zh-CN"/>
              </w:rPr>
            </w:pPr>
            <w:r w:rsidRPr="00044FAF">
              <w:t>IMD5</w:t>
            </w:r>
          </w:p>
        </w:tc>
      </w:tr>
      <w:tr w:rsidR="00D70D30" w:rsidRPr="00044FAF" w14:paraId="2DA0C1A3" w14:textId="77777777" w:rsidTr="00A54C50">
        <w:trPr>
          <w:trHeight w:val="112"/>
          <w:jc w:val="center"/>
        </w:trPr>
        <w:tc>
          <w:tcPr>
            <w:tcW w:w="2007" w:type="dxa"/>
            <w:vMerge/>
            <w:tcBorders>
              <w:left w:val="single" w:sz="4" w:space="0" w:color="auto"/>
              <w:bottom w:val="single" w:sz="4" w:space="0" w:color="auto"/>
              <w:right w:val="single" w:sz="4" w:space="0" w:color="auto"/>
            </w:tcBorders>
          </w:tcPr>
          <w:p w14:paraId="7D6887F7" w14:textId="77777777" w:rsidR="00D70D30" w:rsidRPr="00044FAF" w:rsidRDefault="00D70D30" w:rsidP="00A54C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350412" w14:textId="77777777" w:rsidR="00D70D30" w:rsidRPr="00044FAF" w:rsidRDefault="00D70D30" w:rsidP="00A54C50">
            <w:pPr>
              <w:pStyle w:val="TAC"/>
              <w:rPr>
                <w:lang w:eastAsia="zh-CN"/>
              </w:rPr>
            </w:pPr>
            <w:r w:rsidRPr="00044FAF">
              <w:t>n77</w:t>
            </w:r>
          </w:p>
        </w:tc>
        <w:tc>
          <w:tcPr>
            <w:tcW w:w="960" w:type="dxa"/>
            <w:tcBorders>
              <w:top w:val="single" w:sz="4" w:space="0" w:color="auto"/>
              <w:left w:val="single" w:sz="4" w:space="0" w:color="auto"/>
              <w:bottom w:val="single" w:sz="4" w:space="0" w:color="auto"/>
              <w:right w:val="single" w:sz="4" w:space="0" w:color="auto"/>
            </w:tcBorders>
          </w:tcPr>
          <w:p w14:paraId="42E9EB66" w14:textId="77777777" w:rsidR="00D70D30" w:rsidRPr="00044FAF" w:rsidRDefault="00D70D30" w:rsidP="00A54C50">
            <w:pPr>
              <w:pStyle w:val="TAC"/>
              <w:rPr>
                <w:lang w:eastAsia="zh-CN"/>
              </w:rPr>
            </w:pPr>
            <w:r w:rsidRPr="00044FAF">
              <w:t>4190</w:t>
            </w:r>
          </w:p>
        </w:tc>
        <w:tc>
          <w:tcPr>
            <w:tcW w:w="964" w:type="dxa"/>
            <w:tcBorders>
              <w:top w:val="single" w:sz="4" w:space="0" w:color="auto"/>
              <w:left w:val="single" w:sz="4" w:space="0" w:color="auto"/>
              <w:bottom w:val="single" w:sz="4" w:space="0" w:color="auto"/>
              <w:right w:val="single" w:sz="4" w:space="0" w:color="auto"/>
            </w:tcBorders>
          </w:tcPr>
          <w:p w14:paraId="22F87F20" w14:textId="77777777" w:rsidR="00D70D30" w:rsidRPr="00044FAF" w:rsidRDefault="00D70D30" w:rsidP="00A54C50">
            <w:pPr>
              <w:pStyle w:val="TAC"/>
              <w:rPr>
                <w:lang w:eastAsia="zh-CN"/>
              </w:rPr>
            </w:pPr>
            <w:r w:rsidRPr="00044FAF">
              <w:t>10</w:t>
            </w:r>
          </w:p>
        </w:tc>
        <w:tc>
          <w:tcPr>
            <w:tcW w:w="960" w:type="dxa"/>
            <w:tcBorders>
              <w:top w:val="single" w:sz="4" w:space="0" w:color="auto"/>
              <w:left w:val="single" w:sz="4" w:space="0" w:color="auto"/>
              <w:bottom w:val="single" w:sz="4" w:space="0" w:color="auto"/>
              <w:right w:val="single" w:sz="4" w:space="0" w:color="auto"/>
            </w:tcBorders>
          </w:tcPr>
          <w:p w14:paraId="3231A4A6" w14:textId="77777777" w:rsidR="00D70D30" w:rsidRPr="00044FAF" w:rsidRDefault="00D70D30" w:rsidP="00A54C50">
            <w:pPr>
              <w:pStyle w:val="TAC"/>
              <w:rPr>
                <w:lang w:eastAsia="zh-CN"/>
              </w:rPr>
            </w:pPr>
            <w:r w:rsidRPr="00044FAF">
              <w:t>50</w:t>
            </w:r>
          </w:p>
        </w:tc>
        <w:tc>
          <w:tcPr>
            <w:tcW w:w="960" w:type="dxa"/>
            <w:tcBorders>
              <w:top w:val="single" w:sz="4" w:space="0" w:color="auto"/>
              <w:left w:val="single" w:sz="4" w:space="0" w:color="auto"/>
              <w:bottom w:val="single" w:sz="4" w:space="0" w:color="auto"/>
              <w:right w:val="single" w:sz="4" w:space="0" w:color="auto"/>
            </w:tcBorders>
          </w:tcPr>
          <w:p w14:paraId="35864CB9" w14:textId="77777777" w:rsidR="00D70D30" w:rsidRPr="00044FAF" w:rsidRDefault="00D70D30" w:rsidP="00A54C50">
            <w:pPr>
              <w:pStyle w:val="TAC"/>
              <w:rPr>
                <w:lang w:eastAsia="zh-CN"/>
              </w:rPr>
            </w:pPr>
            <w:r w:rsidRPr="00044FAF">
              <w:t>4190</w:t>
            </w:r>
          </w:p>
        </w:tc>
        <w:tc>
          <w:tcPr>
            <w:tcW w:w="977" w:type="dxa"/>
            <w:tcBorders>
              <w:top w:val="single" w:sz="4" w:space="0" w:color="auto"/>
              <w:left w:val="single" w:sz="4" w:space="0" w:color="auto"/>
              <w:bottom w:val="single" w:sz="4" w:space="0" w:color="auto"/>
              <w:right w:val="single" w:sz="4" w:space="0" w:color="auto"/>
            </w:tcBorders>
          </w:tcPr>
          <w:p w14:paraId="7C3A1591" w14:textId="77777777" w:rsidR="00D70D30" w:rsidRPr="00044FAF" w:rsidRDefault="00D70D30" w:rsidP="00A54C50">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5B5A5D00" w14:textId="77777777" w:rsidR="00D70D30" w:rsidRPr="00044FAF" w:rsidRDefault="00D70D30" w:rsidP="00A54C50">
            <w:pPr>
              <w:pStyle w:val="TAC"/>
              <w:rPr>
                <w:lang w:eastAsia="zh-CN"/>
              </w:rPr>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AEB69F" w14:textId="77777777" w:rsidR="00D70D30" w:rsidRPr="00044FAF" w:rsidRDefault="00D70D30" w:rsidP="00A54C50">
            <w:pPr>
              <w:pStyle w:val="TAC"/>
              <w:rPr>
                <w:lang w:eastAsia="zh-CN"/>
              </w:rPr>
            </w:pPr>
            <w:r w:rsidRPr="00044FAF">
              <w:t>N/A</w:t>
            </w:r>
          </w:p>
        </w:tc>
      </w:tr>
      <w:tr w:rsidR="00D70D30" w:rsidRPr="00044FAF" w14:paraId="4BB17D56" w14:textId="77777777" w:rsidTr="00A54C50">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B3155D2" w14:textId="77777777" w:rsidR="00D70D30" w:rsidRPr="00044FAF" w:rsidRDefault="00D70D30" w:rsidP="00A54C50">
            <w:pPr>
              <w:pStyle w:val="TAC"/>
              <w:rPr>
                <w:lang w:eastAsia="zh-CN"/>
              </w:rPr>
            </w:pPr>
            <w:r w:rsidRPr="00044FAF">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EB61754" w14:textId="77777777" w:rsidR="00D70D30" w:rsidRPr="00044FAF" w:rsidRDefault="00D70D30" w:rsidP="00A54C50">
            <w:pPr>
              <w:pStyle w:val="TAC"/>
              <w:rPr>
                <w:lang w:eastAsia="zh-CN"/>
              </w:rPr>
            </w:pPr>
            <w:r w:rsidRPr="00044FAF">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A9DAA4" w14:textId="77777777" w:rsidR="00D70D30" w:rsidRPr="00044FAF" w:rsidRDefault="00D70D30" w:rsidP="00A54C50">
            <w:pPr>
              <w:pStyle w:val="TAC"/>
              <w:rPr>
                <w:lang w:eastAsia="zh-CN"/>
              </w:rPr>
            </w:pPr>
            <w:r w:rsidRPr="00044FAF">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35996C" w14:textId="77777777" w:rsidR="00D70D30" w:rsidRPr="00044FAF" w:rsidRDefault="00D70D30" w:rsidP="00A54C50">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4BA7E4" w14:textId="77777777" w:rsidR="00D70D30" w:rsidRPr="00044FAF" w:rsidRDefault="00D70D30" w:rsidP="00A54C50">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749FA2" w14:textId="77777777" w:rsidR="00D70D30" w:rsidRPr="00044FAF" w:rsidRDefault="00D70D30" w:rsidP="00A54C50">
            <w:pPr>
              <w:pStyle w:val="TAC"/>
              <w:rPr>
                <w:lang w:eastAsia="zh-CN"/>
              </w:rPr>
            </w:pPr>
            <w:r w:rsidRPr="00044FAF">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1CE078" w14:textId="77777777" w:rsidR="00D70D30" w:rsidRPr="00044FAF" w:rsidRDefault="00D70D30" w:rsidP="00A54C50">
            <w:pPr>
              <w:pStyle w:val="TAC"/>
              <w:rPr>
                <w:lang w:eastAsia="zh-CN"/>
              </w:rPr>
            </w:pPr>
            <w:r w:rsidRPr="00044FAF">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DC3489" w14:textId="77777777" w:rsidR="00D70D30" w:rsidRPr="00044FAF" w:rsidRDefault="00D70D30" w:rsidP="00A54C50">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D8368C" w14:textId="77777777" w:rsidR="00D70D30" w:rsidRPr="00044FAF" w:rsidRDefault="00D70D30" w:rsidP="00A54C50">
            <w:pPr>
              <w:pStyle w:val="TAC"/>
              <w:rPr>
                <w:lang w:eastAsia="zh-CN"/>
              </w:rPr>
            </w:pPr>
            <w:r w:rsidRPr="00044FAF">
              <w:rPr>
                <w:lang w:eastAsia="zh-CN"/>
              </w:rPr>
              <w:t>IMD4</w:t>
            </w:r>
          </w:p>
        </w:tc>
      </w:tr>
      <w:tr w:rsidR="00D70D30" w:rsidRPr="00044FAF" w14:paraId="77C20249" w14:textId="77777777" w:rsidTr="00A54C50">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3223C55" w14:textId="77777777" w:rsidR="00D70D30" w:rsidRPr="00044FAF" w:rsidRDefault="00D70D30" w:rsidP="00A54C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717EE5" w14:textId="77777777" w:rsidR="00D70D30" w:rsidRPr="00044FAF" w:rsidRDefault="00D70D30" w:rsidP="00A54C50">
            <w:pPr>
              <w:pStyle w:val="TAC"/>
              <w:rPr>
                <w:lang w:eastAsia="zh-CN"/>
              </w:rPr>
            </w:pPr>
            <w:r w:rsidRPr="00044FAF">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1DCDF7" w14:textId="77777777" w:rsidR="00D70D30" w:rsidRPr="00044FAF" w:rsidRDefault="00D70D30" w:rsidP="00A54C50">
            <w:pPr>
              <w:pStyle w:val="TAC"/>
              <w:rPr>
                <w:lang w:eastAsia="zh-CN"/>
              </w:rPr>
            </w:pPr>
            <w:r w:rsidRPr="00044FAF">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734E19" w14:textId="77777777" w:rsidR="00D70D30" w:rsidRPr="00044FAF" w:rsidRDefault="00D70D30" w:rsidP="00A54C50">
            <w:pPr>
              <w:pStyle w:val="TAC"/>
              <w:rPr>
                <w:lang w:eastAsia="zh-CN"/>
              </w:rPr>
            </w:pPr>
            <w:r w:rsidRPr="00044FAF">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881F53" w14:textId="77777777" w:rsidR="00D70D30" w:rsidRPr="00044FAF" w:rsidRDefault="00D70D30" w:rsidP="00A54C50">
            <w:pPr>
              <w:pStyle w:val="TAC"/>
              <w:rPr>
                <w:lang w:eastAsia="zh-CN"/>
              </w:rPr>
            </w:pPr>
            <w:r w:rsidRPr="00044FAF">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2691F0" w14:textId="77777777" w:rsidR="00D70D30" w:rsidRPr="00044FAF" w:rsidRDefault="00D70D30" w:rsidP="00A54C50">
            <w:pPr>
              <w:pStyle w:val="TAC"/>
              <w:rPr>
                <w:lang w:eastAsia="zh-CN"/>
              </w:rPr>
            </w:pPr>
            <w:r w:rsidRPr="00044FAF">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B97568" w14:textId="77777777" w:rsidR="00D70D30" w:rsidRPr="00044FAF" w:rsidRDefault="00D70D30" w:rsidP="00A54C50">
            <w:pPr>
              <w:pStyle w:val="TAC"/>
              <w:rPr>
                <w:lang w:eastAsia="zh-CN"/>
              </w:rPr>
            </w:pPr>
            <w:r w:rsidRPr="00044FAF">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DA1317" w14:textId="77777777" w:rsidR="00D70D30" w:rsidRPr="00044FAF" w:rsidRDefault="00D70D30" w:rsidP="00A54C50">
            <w:pPr>
              <w:pStyle w:val="TAC"/>
              <w:rPr>
                <w:lang w:eastAsia="zh-CN"/>
              </w:rPr>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1B1A05" w14:textId="77777777" w:rsidR="00D70D30" w:rsidRPr="00044FAF" w:rsidRDefault="00D70D30" w:rsidP="00A54C50">
            <w:pPr>
              <w:pStyle w:val="TAC"/>
              <w:rPr>
                <w:lang w:eastAsia="zh-CN"/>
              </w:rPr>
            </w:pPr>
            <w:r w:rsidRPr="00044FAF">
              <w:rPr>
                <w:lang w:eastAsia="zh-CN"/>
              </w:rPr>
              <w:t>N/A</w:t>
            </w:r>
          </w:p>
        </w:tc>
      </w:tr>
      <w:tr w:rsidR="00D70D30" w:rsidRPr="00044FAF" w14:paraId="27A14B0D" w14:textId="77777777" w:rsidTr="00A54C50">
        <w:trPr>
          <w:trHeight w:val="112"/>
          <w:jc w:val="center"/>
        </w:trPr>
        <w:tc>
          <w:tcPr>
            <w:tcW w:w="2007" w:type="dxa"/>
            <w:tcBorders>
              <w:top w:val="single" w:sz="4" w:space="0" w:color="auto"/>
              <w:left w:val="single" w:sz="4" w:space="0" w:color="auto"/>
              <w:bottom w:val="nil"/>
              <w:right w:val="single" w:sz="4" w:space="0" w:color="auto"/>
            </w:tcBorders>
          </w:tcPr>
          <w:p w14:paraId="68DEADDE" w14:textId="77777777" w:rsidR="00D70D30" w:rsidRPr="00044FAF" w:rsidRDefault="00D70D30" w:rsidP="00A54C50">
            <w:pPr>
              <w:pStyle w:val="TAC"/>
              <w:rPr>
                <w:rFonts w:eastAsia="Calibri"/>
                <w:szCs w:val="22"/>
                <w:lang w:eastAsia="zh-CN"/>
              </w:rPr>
            </w:pPr>
            <w:r w:rsidRPr="00044FAF">
              <w:rPr>
                <w:lang w:eastAsia="zh-CN"/>
              </w:rPr>
              <w:t>CA</w:t>
            </w:r>
            <w:r w:rsidRPr="00044FAF">
              <w:t>_</w:t>
            </w:r>
            <w:r w:rsidRPr="00044FAF">
              <w:rPr>
                <w:lang w:eastAsia="zh-CN"/>
              </w:rPr>
              <w:t>n24</w:t>
            </w:r>
            <w:r w:rsidRPr="00044FAF">
              <w:t>-</w:t>
            </w:r>
            <w:r w:rsidRPr="00044FAF">
              <w:rPr>
                <w:lang w:eastAsia="zh-CN"/>
              </w:rPr>
              <w:t>n77</w:t>
            </w:r>
            <w:r w:rsidRPr="00044FAF">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41C10786" w14:textId="77777777" w:rsidR="00D70D30" w:rsidRPr="00044FAF" w:rsidRDefault="00D70D30" w:rsidP="00A54C50">
            <w:pPr>
              <w:pStyle w:val="TAC"/>
            </w:pPr>
            <w:r w:rsidRPr="00044FAF">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254A6C69" w14:textId="77777777" w:rsidR="00D70D30" w:rsidRPr="00044FAF" w:rsidRDefault="00D70D30" w:rsidP="00A54C50">
            <w:pPr>
              <w:pStyle w:val="TAC"/>
            </w:pPr>
            <w:r w:rsidRPr="00044FAF">
              <w:t>N/A</w:t>
            </w:r>
          </w:p>
        </w:tc>
        <w:tc>
          <w:tcPr>
            <w:tcW w:w="964" w:type="dxa"/>
            <w:tcBorders>
              <w:top w:val="single" w:sz="4" w:space="0" w:color="auto"/>
              <w:left w:val="single" w:sz="4" w:space="0" w:color="auto"/>
              <w:bottom w:val="single" w:sz="4" w:space="0" w:color="auto"/>
              <w:right w:val="single" w:sz="4" w:space="0" w:color="auto"/>
            </w:tcBorders>
            <w:vAlign w:val="center"/>
          </w:tcPr>
          <w:p w14:paraId="332DAB9F" w14:textId="77777777" w:rsidR="00D70D30" w:rsidRPr="00044FAF" w:rsidRDefault="00D70D30" w:rsidP="00A54C50">
            <w:pPr>
              <w:pStyle w:val="TAC"/>
            </w:pPr>
            <w:r w:rsidRPr="00044FAF">
              <w:t>N/A</w:t>
            </w:r>
          </w:p>
        </w:tc>
        <w:tc>
          <w:tcPr>
            <w:tcW w:w="960" w:type="dxa"/>
            <w:tcBorders>
              <w:top w:val="single" w:sz="4" w:space="0" w:color="auto"/>
              <w:left w:val="single" w:sz="4" w:space="0" w:color="auto"/>
              <w:bottom w:val="single" w:sz="4" w:space="0" w:color="auto"/>
              <w:right w:val="single" w:sz="4" w:space="0" w:color="auto"/>
            </w:tcBorders>
            <w:vAlign w:val="center"/>
          </w:tcPr>
          <w:p w14:paraId="7A1DC46E" w14:textId="77777777" w:rsidR="00D70D30" w:rsidRPr="00044FAF" w:rsidRDefault="00D70D30" w:rsidP="00A54C50">
            <w:pPr>
              <w:pStyle w:val="TAC"/>
            </w:pPr>
            <w:r w:rsidRPr="00044FAF">
              <w:t>N/A</w:t>
            </w:r>
          </w:p>
        </w:tc>
        <w:tc>
          <w:tcPr>
            <w:tcW w:w="960" w:type="dxa"/>
            <w:tcBorders>
              <w:top w:val="single" w:sz="4" w:space="0" w:color="auto"/>
              <w:left w:val="single" w:sz="4" w:space="0" w:color="auto"/>
              <w:bottom w:val="single" w:sz="4" w:space="0" w:color="auto"/>
              <w:right w:val="single" w:sz="4" w:space="0" w:color="auto"/>
            </w:tcBorders>
            <w:vAlign w:val="center"/>
          </w:tcPr>
          <w:p w14:paraId="6305AFB6" w14:textId="77777777" w:rsidR="00D70D30" w:rsidRPr="00044FAF" w:rsidRDefault="00D70D30" w:rsidP="00A54C50">
            <w:pPr>
              <w:pStyle w:val="TAC"/>
            </w:pPr>
            <w:r w:rsidRPr="00044FAF">
              <w:t>N/A</w:t>
            </w:r>
          </w:p>
        </w:tc>
        <w:tc>
          <w:tcPr>
            <w:tcW w:w="977" w:type="dxa"/>
            <w:tcBorders>
              <w:top w:val="single" w:sz="4" w:space="0" w:color="auto"/>
              <w:left w:val="single" w:sz="4" w:space="0" w:color="auto"/>
              <w:bottom w:val="single" w:sz="4" w:space="0" w:color="auto"/>
              <w:right w:val="single" w:sz="4" w:space="0" w:color="auto"/>
            </w:tcBorders>
            <w:vAlign w:val="center"/>
          </w:tcPr>
          <w:p w14:paraId="6C32CDC7" w14:textId="77777777" w:rsidR="00D70D30" w:rsidRPr="00044FAF" w:rsidRDefault="00D70D30" w:rsidP="00A54C50">
            <w:pPr>
              <w:pStyle w:val="TAC"/>
            </w:pPr>
            <w:r w:rsidRPr="00044FAF">
              <w:t>N/A</w:t>
            </w:r>
          </w:p>
        </w:tc>
        <w:tc>
          <w:tcPr>
            <w:tcW w:w="828" w:type="dxa"/>
            <w:tcBorders>
              <w:top w:val="single" w:sz="4" w:space="0" w:color="auto"/>
              <w:left w:val="single" w:sz="4" w:space="0" w:color="auto"/>
              <w:bottom w:val="single" w:sz="4" w:space="0" w:color="auto"/>
              <w:right w:val="single" w:sz="4" w:space="0" w:color="auto"/>
            </w:tcBorders>
          </w:tcPr>
          <w:p w14:paraId="740D4460" w14:textId="77777777" w:rsidR="00D70D30" w:rsidRPr="00044FAF" w:rsidRDefault="00D70D30" w:rsidP="00A54C50">
            <w:pPr>
              <w:pStyle w:val="TAC"/>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050518" w14:textId="77777777" w:rsidR="00D70D30" w:rsidRPr="00044FAF" w:rsidRDefault="00D70D30" w:rsidP="00A54C50">
            <w:pPr>
              <w:pStyle w:val="TAC"/>
            </w:pPr>
            <w:r w:rsidRPr="00044FAF">
              <w:t>IMD4</w:t>
            </w:r>
          </w:p>
        </w:tc>
      </w:tr>
      <w:tr w:rsidR="00D70D30" w:rsidRPr="00044FAF" w14:paraId="2887CF6F" w14:textId="77777777" w:rsidTr="00A54C50">
        <w:trPr>
          <w:trHeight w:val="112"/>
          <w:jc w:val="center"/>
        </w:trPr>
        <w:tc>
          <w:tcPr>
            <w:tcW w:w="2007" w:type="dxa"/>
            <w:tcBorders>
              <w:top w:val="nil"/>
              <w:left w:val="single" w:sz="4" w:space="0" w:color="auto"/>
              <w:right w:val="single" w:sz="4" w:space="0" w:color="auto"/>
            </w:tcBorders>
          </w:tcPr>
          <w:p w14:paraId="71C909B0" w14:textId="77777777" w:rsidR="00D70D30" w:rsidRPr="00044FAF" w:rsidRDefault="00D70D30" w:rsidP="00A54C5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858838" w14:textId="77777777" w:rsidR="00D70D30" w:rsidRPr="00044FAF" w:rsidRDefault="00D70D30" w:rsidP="00A54C50">
            <w:pPr>
              <w:pStyle w:val="TAC"/>
            </w:pPr>
            <w:r w:rsidRPr="00044FAF">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5C799BF" w14:textId="77777777" w:rsidR="00D70D30" w:rsidRPr="00044FAF" w:rsidRDefault="00D70D30" w:rsidP="00A54C50">
            <w:pPr>
              <w:pStyle w:val="TAC"/>
            </w:pPr>
            <w:r w:rsidRPr="00044FAF">
              <w:t>N/A</w:t>
            </w:r>
          </w:p>
        </w:tc>
        <w:tc>
          <w:tcPr>
            <w:tcW w:w="964" w:type="dxa"/>
            <w:tcBorders>
              <w:top w:val="single" w:sz="4" w:space="0" w:color="auto"/>
              <w:left w:val="single" w:sz="4" w:space="0" w:color="auto"/>
              <w:bottom w:val="single" w:sz="4" w:space="0" w:color="auto"/>
              <w:right w:val="single" w:sz="4" w:space="0" w:color="auto"/>
            </w:tcBorders>
            <w:vAlign w:val="center"/>
          </w:tcPr>
          <w:p w14:paraId="15620038" w14:textId="77777777" w:rsidR="00D70D30" w:rsidRPr="00044FAF" w:rsidRDefault="00D70D30" w:rsidP="00A54C50">
            <w:pPr>
              <w:pStyle w:val="TAC"/>
            </w:pPr>
            <w:r w:rsidRPr="00044FAF">
              <w:t>N/A</w:t>
            </w:r>
          </w:p>
        </w:tc>
        <w:tc>
          <w:tcPr>
            <w:tcW w:w="960" w:type="dxa"/>
            <w:tcBorders>
              <w:top w:val="single" w:sz="4" w:space="0" w:color="auto"/>
              <w:left w:val="single" w:sz="4" w:space="0" w:color="auto"/>
              <w:bottom w:val="single" w:sz="4" w:space="0" w:color="auto"/>
              <w:right w:val="single" w:sz="4" w:space="0" w:color="auto"/>
            </w:tcBorders>
            <w:vAlign w:val="center"/>
          </w:tcPr>
          <w:p w14:paraId="6BAF10EC" w14:textId="77777777" w:rsidR="00D70D30" w:rsidRPr="00044FAF" w:rsidRDefault="00D70D30" w:rsidP="00A54C50">
            <w:pPr>
              <w:pStyle w:val="TAC"/>
            </w:pPr>
            <w:r w:rsidRPr="00044FAF">
              <w:t>N/A</w:t>
            </w:r>
          </w:p>
        </w:tc>
        <w:tc>
          <w:tcPr>
            <w:tcW w:w="960" w:type="dxa"/>
            <w:tcBorders>
              <w:top w:val="single" w:sz="4" w:space="0" w:color="auto"/>
              <w:left w:val="single" w:sz="4" w:space="0" w:color="auto"/>
              <w:bottom w:val="single" w:sz="4" w:space="0" w:color="auto"/>
              <w:right w:val="single" w:sz="4" w:space="0" w:color="auto"/>
            </w:tcBorders>
            <w:vAlign w:val="center"/>
          </w:tcPr>
          <w:p w14:paraId="362930DC" w14:textId="77777777" w:rsidR="00D70D30" w:rsidRPr="00044FAF" w:rsidRDefault="00D70D30" w:rsidP="00A54C50">
            <w:pPr>
              <w:pStyle w:val="TAC"/>
            </w:pPr>
            <w:r w:rsidRPr="00044FAF">
              <w:t>N/A</w:t>
            </w:r>
          </w:p>
        </w:tc>
        <w:tc>
          <w:tcPr>
            <w:tcW w:w="977" w:type="dxa"/>
            <w:tcBorders>
              <w:top w:val="single" w:sz="4" w:space="0" w:color="auto"/>
              <w:left w:val="single" w:sz="4" w:space="0" w:color="auto"/>
              <w:bottom w:val="single" w:sz="4" w:space="0" w:color="auto"/>
              <w:right w:val="single" w:sz="4" w:space="0" w:color="auto"/>
            </w:tcBorders>
            <w:vAlign w:val="center"/>
          </w:tcPr>
          <w:p w14:paraId="65443CF7" w14:textId="77777777" w:rsidR="00D70D30" w:rsidRPr="00044FAF" w:rsidRDefault="00D70D30" w:rsidP="00A54C50">
            <w:pPr>
              <w:pStyle w:val="TAC"/>
            </w:pPr>
            <w:r w:rsidRPr="00044FAF">
              <w:t>N/A</w:t>
            </w:r>
          </w:p>
        </w:tc>
        <w:tc>
          <w:tcPr>
            <w:tcW w:w="828" w:type="dxa"/>
            <w:tcBorders>
              <w:top w:val="single" w:sz="4" w:space="0" w:color="auto"/>
              <w:left w:val="single" w:sz="4" w:space="0" w:color="auto"/>
              <w:bottom w:val="single" w:sz="4" w:space="0" w:color="auto"/>
              <w:right w:val="single" w:sz="4" w:space="0" w:color="auto"/>
            </w:tcBorders>
          </w:tcPr>
          <w:p w14:paraId="05E3AFCB" w14:textId="77777777" w:rsidR="00D70D30" w:rsidRPr="00044FAF" w:rsidRDefault="00D70D30" w:rsidP="00A54C50">
            <w:pPr>
              <w:pStyle w:val="TAC"/>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DBACFB" w14:textId="77777777" w:rsidR="00D70D30" w:rsidRPr="00044FAF" w:rsidRDefault="00D70D30" w:rsidP="00A54C50">
            <w:pPr>
              <w:pStyle w:val="TAC"/>
            </w:pPr>
            <w:r w:rsidRPr="00044FAF">
              <w:t>N/A</w:t>
            </w:r>
          </w:p>
        </w:tc>
      </w:tr>
      <w:tr w:rsidR="00D70D30" w:rsidRPr="00044FAF" w14:paraId="777DDE39" w14:textId="77777777" w:rsidTr="00A54C50">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D2D9C47" w14:textId="77777777" w:rsidR="00D70D30" w:rsidRPr="00044FAF" w:rsidRDefault="00D70D30" w:rsidP="00A54C50">
            <w:pPr>
              <w:pStyle w:val="TAC"/>
              <w:rPr>
                <w:lang w:eastAsia="zh-CN"/>
              </w:rPr>
            </w:pPr>
            <w:r w:rsidRPr="00044FAF">
              <w:rPr>
                <w:rFonts w:eastAsia="Calibri"/>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59D15085" w14:textId="77777777" w:rsidR="00D70D30" w:rsidRPr="00044FAF" w:rsidRDefault="00D70D30" w:rsidP="00A54C50">
            <w:pPr>
              <w:pStyle w:val="TAC"/>
              <w:rPr>
                <w:lang w:eastAsia="zh-CN"/>
              </w:rPr>
            </w:pPr>
            <w:r w:rsidRPr="00044FAF">
              <w:t>n26</w:t>
            </w:r>
          </w:p>
        </w:tc>
        <w:tc>
          <w:tcPr>
            <w:tcW w:w="960" w:type="dxa"/>
            <w:tcBorders>
              <w:top w:val="single" w:sz="4" w:space="0" w:color="auto"/>
              <w:left w:val="single" w:sz="4" w:space="0" w:color="auto"/>
              <w:bottom w:val="single" w:sz="4" w:space="0" w:color="auto"/>
              <w:right w:val="single" w:sz="4" w:space="0" w:color="auto"/>
            </w:tcBorders>
          </w:tcPr>
          <w:p w14:paraId="4E0ADA8D" w14:textId="77777777" w:rsidR="00D70D30" w:rsidRPr="00044FAF" w:rsidRDefault="00D70D30" w:rsidP="00A54C50">
            <w:pPr>
              <w:pStyle w:val="TAC"/>
              <w:rPr>
                <w:lang w:eastAsia="zh-CN"/>
              </w:rPr>
            </w:pPr>
            <w:r w:rsidRPr="00044FAF">
              <w:t>838</w:t>
            </w:r>
          </w:p>
        </w:tc>
        <w:tc>
          <w:tcPr>
            <w:tcW w:w="964" w:type="dxa"/>
            <w:tcBorders>
              <w:top w:val="single" w:sz="4" w:space="0" w:color="auto"/>
              <w:left w:val="single" w:sz="4" w:space="0" w:color="auto"/>
              <w:bottom w:val="single" w:sz="4" w:space="0" w:color="auto"/>
              <w:right w:val="single" w:sz="4" w:space="0" w:color="auto"/>
            </w:tcBorders>
          </w:tcPr>
          <w:p w14:paraId="116F4411" w14:textId="77777777" w:rsidR="00D70D30" w:rsidRPr="00044FAF" w:rsidRDefault="00D70D30" w:rsidP="00A54C50">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749308C7" w14:textId="77777777" w:rsidR="00D70D30" w:rsidRPr="00044FAF" w:rsidRDefault="00D70D30" w:rsidP="00A54C50">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47C4BADF" w14:textId="77777777" w:rsidR="00D70D30" w:rsidRPr="00044FAF" w:rsidRDefault="00D70D30" w:rsidP="00A54C50">
            <w:pPr>
              <w:pStyle w:val="TAC"/>
              <w:rPr>
                <w:lang w:eastAsia="zh-CN"/>
              </w:rPr>
            </w:pPr>
            <w:r w:rsidRPr="00044FAF">
              <w:t>883</w:t>
            </w:r>
          </w:p>
        </w:tc>
        <w:tc>
          <w:tcPr>
            <w:tcW w:w="977" w:type="dxa"/>
            <w:tcBorders>
              <w:top w:val="single" w:sz="4" w:space="0" w:color="auto"/>
              <w:left w:val="single" w:sz="4" w:space="0" w:color="auto"/>
              <w:bottom w:val="single" w:sz="4" w:space="0" w:color="auto"/>
              <w:right w:val="single" w:sz="4" w:space="0" w:color="auto"/>
            </w:tcBorders>
          </w:tcPr>
          <w:p w14:paraId="6141CB29" w14:textId="77777777" w:rsidR="00D70D30" w:rsidRPr="00044FAF" w:rsidRDefault="00D70D30" w:rsidP="00A54C50">
            <w:pPr>
              <w:pStyle w:val="TAC"/>
              <w:rPr>
                <w:lang w:eastAsia="zh-CN"/>
              </w:rPr>
            </w:pPr>
            <w:r w:rsidRPr="00044FAF">
              <w:t>30</w:t>
            </w:r>
          </w:p>
        </w:tc>
        <w:tc>
          <w:tcPr>
            <w:tcW w:w="828" w:type="dxa"/>
            <w:tcBorders>
              <w:top w:val="single" w:sz="4" w:space="0" w:color="auto"/>
              <w:left w:val="single" w:sz="4" w:space="0" w:color="auto"/>
              <w:bottom w:val="single" w:sz="4" w:space="0" w:color="auto"/>
              <w:right w:val="single" w:sz="4" w:space="0" w:color="auto"/>
            </w:tcBorders>
          </w:tcPr>
          <w:p w14:paraId="341BCF0B" w14:textId="77777777" w:rsidR="00D70D30" w:rsidRPr="00044FAF" w:rsidRDefault="00D70D30" w:rsidP="00A54C50">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29E2A919" w14:textId="77777777" w:rsidR="00D70D30" w:rsidRPr="00044FAF" w:rsidRDefault="00D70D30" w:rsidP="00A54C50">
            <w:pPr>
              <w:pStyle w:val="TAC"/>
              <w:rPr>
                <w:lang w:eastAsia="zh-CN"/>
              </w:rPr>
            </w:pPr>
            <w:r w:rsidRPr="00044FAF">
              <w:t>IMD2</w:t>
            </w:r>
            <w:r w:rsidRPr="00044FAF">
              <w:rPr>
                <w:vertAlign w:val="superscript"/>
              </w:rPr>
              <w:t>4</w:t>
            </w:r>
          </w:p>
        </w:tc>
      </w:tr>
      <w:tr w:rsidR="00D70D30" w:rsidRPr="00044FAF" w14:paraId="7D139412" w14:textId="77777777" w:rsidTr="00A54C50">
        <w:trPr>
          <w:trHeight w:val="112"/>
          <w:jc w:val="center"/>
        </w:trPr>
        <w:tc>
          <w:tcPr>
            <w:tcW w:w="2007" w:type="dxa"/>
            <w:vMerge/>
            <w:tcBorders>
              <w:left w:val="single" w:sz="4" w:space="0" w:color="auto"/>
              <w:bottom w:val="single" w:sz="4" w:space="0" w:color="auto"/>
              <w:right w:val="single" w:sz="4" w:space="0" w:color="auto"/>
            </w:tcBorders>
            <w:vAlign w:val="center"/>
          </w:tcPr>
          <w:p w14:paraId="32C32F1D" w14:textId="77777777" w:rsidR="00D70D30" w:rsidRPr="00044FAF" w:rsidRDefault="00D70D30" w:rsidP="00A54C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F32F80" w14:textId="77777777" w:rsidR="00D70D30" w:rsidRPr="00044FAF" w:rsidRDefault="00D70D30" w:rsidP="00A54C50">
            <w:pPr>
              <w:pStyle w:val="TAC"/>
              <w:rPr>
                <w:lang w:eastAsia="zh-CN"/>
              </w:rPr>
            </w:pPr>
            <w:r w:rsidRPr="00044FAF">
              <w:t>n66</w:t>
            </w:r>
          </w:p>
        </w:tc>
        <w:tc>
          <w:tcPr>
            <w:tcW w:w="960" w:type="dxa"/>
            <w:tcBorders>
              <w:top w:val="single" w:sz="4" w:space="0" w:color="auto"/>
              <w:left w:val="single" w:sz="4" w:space="0" w:color="auto"/>
              <w:bottom w:val="single" w:sz="4" w:space="0" w:color="auto"/>
              <w:right w:val="single" w:sz="4" w:space="0" w:color="auto"/>
            </w:tcBorders>
          </w:tcPr>
          <w:p w14:paraId="0071EB50" w14:textId="77777777" w:rsidR="00D70D30" w:rsidRPr="00044FAF" w:rsidRDefault="00D70D30" w:rsidP="00A54C50">
            <w:pPr>
              <w:pStyle w:val="TAC"/>
              <w:rPr>
                <w:lang w:eastAsia="zh-CN"/>
              </w:rPr>
            </w:pPr>
            <w:r w:rsidRPr="00044FAF">
              <w:t>1721</w:t>
            </w:r>
          </w:p>
        </w:tc>
        <w:tc>
          <w:tcPr>
            <w:tcW w:w="964" w:type="dxa"/>
            <w:tcBorders>
              <w:top w:val="single" w:sz="4" w:space="0" w:color="auto"/>
              <w:left w:val="single" w:sz="4" w:space="0" w:color="auto"/>
              <w:bottom w:val="single" w:sz="4" w:space="0" w:color="auto"/>
              <w:right w:val="single" w:sz="4" w:space="0" w:color="auto"/>
            </w:tcBorders>
          </w:tcPr>
          <w:p w14:paraId="2D5D1D2D" w14:textId="77777777" w:rsidR="00D70D30" w:rsidRPr="00044FAF" w:rsidRDefault="00D70D30" w:rsidP="00A54C50">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68351B44" w14:textId="77777777" w:rsidR="00D70D30" w:rsidRPr="00044FAF" w:rsidRDefault="00D70D30" w:rsidP="00A54C50">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5863F5D4" w14:textId="77777777" w:rsidR="00D70D30" w:rsidRPr="00044FAF" w:rsidRDefault="00D70D30" w:rsidP="00A54C50">
            <w:pPr>
              <w:pStyle w:val="TAC"/>
              <w:rPr>
                <w:lang w:eastAsia="zh-CN"/>
              </w:rPr>
            </w:pPr>
            <w:r w:rsidRPr="00044FAF">
              <w:t>2121</w:t>
            </w:r>
          </w:p>
        </w:tc>
        <w:tc>
          <w:tcPr>
            <w:tcW w:w="977" w:type="dxa"/>
            <w:tcBorders>
              <w:top w:val="single" w:sz="4" w:space="0" w:color="auto"/>
              <w:left w:val="single" w:sz="4" w:space="0" w:color="auto"/>
              <w:bottom w:val="single" w:sz="4" w:space="0" w:color="auto"/>
              <w:right w:val="single" w:sz="4" w:space="0" w:color="auto"/>
            </w:tcBorders>
          </w:tcPr>
          <w:p w14:paraId="0DDA9A63" w14:textId="77777777" w:rsidR="00D70D30" w:rsidRPr="00044FAF" w:rsidRDefault="00D70D30" w:rsidP="00A54C50">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16618FAD" w14:textId="77777777" w:rsidR="00D70D30" w:rsidRPr="00044FAF" w:rsidRDefault="00D70D30" w:rsidP="00A54C50">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37D18CCE" w14:textId="77777777" w:rsidR="00D70D30" w:rsidRPr="00044FAF" w:rsidRDefault="00D70D30" w:rsidP="00A54C50">
            <w:pPr>
              <w:pStyle w:val="TAC"/>
              <w:rPr>
                <w:lang w:eastAsia="zh-CN"/>
              </w:rPr>
            </w:pPr>
            <w:r w:rsidRPr="00044FAF">
              <w:t>N/A</w:t>
            </w:r>
          </w:p>
        </w:tc>
      </w:tr>
      <w:tr w:rsidR="00D70D30" w:rsidRPr="00044FAF" w14:paraId="73B7ED00" w14:textId="77777777" w:rsidTr="00A54C50">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324838D" w14:textId="77777777" w:rsidR="00D70D30" w:rsidRPr="00044FAF" w:rsidRDefault="00D70D30" w:rsidP="00A54C50">
            <w:pPr>
              <w:pStyle w:val="TAC"/>
              <w:rPr>
                <w:lang w:eastAsia="zh-CN"/>
              </w:rPr>
            </w:pPr>
            <w:r w:rsidRPr="00044FAF">
              <w:rPr>
                <w:rFonts w:eastAsia="Calibri"/>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5AD7B2BB" w14:textId="77777777" w:rsidR="00D70D30" w:rsidRPr="00044FAF" w:rsidRDefault="00D70D30" w:rsidP="00A54C50">
            <w:pPr>
              <w:pStyle w:val="TAC"/>
              <w:rPr>
                <w:lang w:eastAsia="zh-CN"/>
              </w:rPr>
            </w:pPr>
            <w:r w:rsidRPr="00044FAF">
              <w:t>n26</w:t>
            </w:r>
          </w:p>
        </w:tc>
        <w:tc>
          <w:tcPr>
            <w:tcW w:w="960" w:type="dxa"/>
            <w:tcBorders>
              <w:top w:val="single" w:sz="4" w:space="0" w:color="auto"/>
              <w:left w:val="single" w:sz="4" w:space="0" w:color="auto"/>
              <w:bottom w:val="single" w:sz="4" w:space="0" w:color="auto"/>
              <w:right w:val="single" w:sz="4" w:space="0" w:color="auto"/>
            </w:tcBorders>
          </w:tcPr>
          <w:p w14:paraId="1FF0892D" w14:textId="77777777" w:rsidR="00D70D30" w:rsidRPr="00044FAF" w:rsidRDefault="00D70D30" w:rsidP="00A54C50">
            <w:pPr>
              <w:pStyle w:val="TAC"/>
              <w:rPr>
                <w:lang w:eastAsia="zh-CN"/>
              </w:rPr>
            </w:pPr>
            <w:r w:rsidRPr="00044FAF">
              <w:t>838</w:t>
            </w:r>
          </w:p>
        </w:tc>
        <w:tc>
          <w:tcPr>
            <w:tcW w:w="964" w:type="dxa"/>
            <w:tcBorders>
              <w:top w:val="single" w:sz="4" w:space="0" w:color="auto"/>
              <w:left w:val="single" w:sz="4" w:space="0" w:color="auto"/>
              <w:bottom w:val="single" w:sz="4" w:space="0" w:color="auto"/>
              <w:right w:val="single" w:sz="4" w:space="0" w:color="auto"/>
            </w:tcBorders>
          </w:tcPr>
          <w:p w14:paraId="69CB43A2" w14:textId="77777777" w:rsidR="00D70D30" w:rsidRPr="00044FAF" w:rsidRDefault="00D70D30" w:rsidP="00A54C50">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35EE9836" w14:textId="77777777" w:rsidR="00D70D30" w:rsidRPr="00044FAF" w:rsidRDefault="00D70D30" w:rsidP="00A54C50">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1D521AD9" w14:textId="77777777" w:rsidR="00D70D30" w:rsidRPr="00044FAF" w:rsidRDefault="00D70D30" w:rsidP="00A54C50">
            <w:pPr>
              <w:pStyle w:val="TAC"/>
              <w:rPr>
                <w:lang w:eastAsia="zh-CN"/>
              </w:rPr>
            </w:pPr>
            <w:r w:rsidRPr="00044FAF">
              <w:t>883</w:t>
            </w:r>
          </w:p>
        </w:tc>
        <w:tc>
          <w:tcPr>
            <w:tcW w:w="977" w:type="dxa"/>
            <w:tcBorders>
              <w:top w:val="single" w:sz="4" w:space="0" w:color="auto"/>
              <w:left w:val="single" w:sz="4" w:space="0" w:color="auto"/>
              <w:bottom w:val="single" w:sz="4" w:space="0" w:color="auto"/>
              <w:right w:val="single" w:sz="4" w:space="0" w:color="auto"/>
            </w:tcBorders>
          </w:tcPr>
          <w:p w14:paraId="71DCB864" w14:textId="77777777" w:rsidR="00D70D30" w:rsidRPr="00044FAF" w:rsidRDefault="00D70D30" w:rsidP="00A54C50">
            <w:pPr>
              <w:pStyle w:val="TAC"/>
              <w:rPr>
                <w:lang w:eastAsia="zh-CN"/>
              </w:rPr>
            </w:pPr>
            <w:r w:rsidRPr="00044FAF">
              <w:t>30</w:t>
            </w:r>
          </w:p>
        </w:tc>
        <w:tc>
          <w:tcPr>
            <w:tcW w:w="828" w:type="dxa"/>
            <w:tcBorders>
              <w:top w:val="single" w:sz="4" w:space="0" w:color="auto"/>
              <w:left w:val="single" w:sz="4" w:space="0" w:color="auto"/>
              <w:bottom w:val="single" w:sz="4" w:space="0" w:color="auto"/>
              <w:right w:val="single" w:sz="4" w:space="0" w:color="auto"/>
            </w:tcBorders>
          </w:tcPr>
          <w:p w14:paraId="3B9AD20F" w14:textId="77777777" w:rsidR="00D70D30" w:rsidRPr="00044FAF" w:rsidRDefault="00D70D30" w:rsidP="00A54C50">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3D795B7F" w14:textId="77777777" w:rsidR="00D70D30" w:rsidRPr="00044FAF" w:rsidRDefault="00D70D30" w:rsidP="00A54C50">
            <w:pPr>
              <w:pStyle w:val="TAC"/>
              <w:rPr>
                <w:lang w:eastAsia="zh-CN"/>
              </w:rPr>
            </w:pPr>
            <w:r w:rsidRPr="00044FAF">
              <w:t>IMD2</w:t>
            </w:r>
            <w:r w:rsidRPr="00044FAF">
              <w:rPr>
                <w:vertAlign w:val="superscript"/>
              </w:rPr>
              <w:t>4</w:t>
            </w:r>
          </w:p>
        </w:tc>
      </w:tr>
      <w:tr w:rsidR="00D70D30" w:rsidRPr="00044FAF" w14:paraId="7D0D94C5" w14:textId="77777777" w:rsidTr="00A54C50">
        <w:trPr>
          <w:trHeight w:val="112"/>
          <w:jc w:val="center"/>
        </w:trPr>
        <w:tc>
          <w:tcPr>
            <w:tcW w:w="2007" w:type="dxa"/>
            <w:vMerge/>
            <w:tcBorders>
              <w:left w:val="single" w:sz="4" w:space="0" w:color="auto"/>
              <w:bottom w:val="single" w:sz="4" w:space="0" w:color="auto"/>
              <w:right w:val="single" w:sz="4" w:space="0" w:color="auto"/>
            </w:tcBorders>
            <w:vAlign w:val="center"/>
          </w:tcPr>
          <w:p w14:paraId="720C1F58" w14:textId="77777777" w:rsidR="00D70D30" w:rsidRPr="00044FAF" w:rsidRDefault="00D70D30" w:rsidP="00A54C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1B6708" w14:textId="77777777" w:rsidR="00D70D30" w:rsidRPr="00044FAF" w:rsidRDefault="00D70D30" w:rsidP="00A54C50">
            <w:pPr>
              <w:pStyle w:val="TAC"/>
              <w:rPr>
                <w:lang w:eastAsia="zh-CN"/>
              </w:rPr>
            </w:pPr>
            <w:r w:rsidRPr="00044FAF">
              <w:t>n70</w:t>
            </w:r>
          </w:p>
        </w:tc>
        <w:tc>
          <w:tcPr>
            <w:tcW w:w="960" w:type="dxa"/>
            <w:tcBorders>
              <w:top w:val="single" w:sz="4" w:space="0" w:color="auto"/>
              <w:left w:val="single" w:sz="4" w:space="0" w:color="auto"/>
              <w:bottom w:val="single" w:sz="4" w:space="0" w:color="auto"/>
              <w:right w:val="single" w:sz="4" w:space="0" w:color="auto"/>
            </w:tcBorders>
          </w:tcPr>
          <w:p w14:paraId="744C85AE" w14:textId="77777777" w:rsidR="00D70D30" w:rsidRPr="00044FAF" w:rsidRDefault="00D70D30" w:rsidP="00A54C50">
            <w:pPr>
              <w:pStyle w:val="TAC"/>
              <w:rPr>
                <w:lang w:eastAsia="zh-CN"/>
              </w:rPr>
            </w:pPr>
            <w:r w:rsidRPr="00044FAF">
              <w:t>1710</w:t>
            </w:r>
          </w:p>
        </w:tc>
        <w:tc>
          <w:tcPr>
            <w:tcW w:w="964" w:type="dxa"/>
            <w:tcBorders>
              <w:top w:val="single" w:sz="4" w:space="0" w:color="auto"/>
              <w:left w:val="single" w:sz="4" w:space="0" w:color="auto"/>
              <w:bottom w:val="single" w:sz="4" w:space="0" w:color="auto"/>
              <w:right w:val="single" w:sz="4" w:space="0" w:color="auto"/>
            </w:tcBorders>
          </w:tcPr>
          <w:p w14:paraId="36B15401" w14:textId="77777777" w:rsidR="00D70D30" w:rsidRPr="00044FAF" w:rsidRDefault="00D70D30" w:rsidP="00A54C50">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4BF08480" w14:textId="77777777" w:rsidR="00D70D30" w:rsidRPr="00044FAF" w:rsidRDefault="00D70D30" w:rsidP="00A54C50">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6518100B" w14:textId="77777777" w:rsidR="00D70D30" w:rsidRPr="00044FAF" w:rsidRDefault="00D70D30" w:rsidP="00A54C50">
            <w:pPr>
              <w:pStyle w:val="TAC"/>
              <w:rPr>
                <w:lang w:eastAsia="zh-CN"/>
              </w:rPr>
            </w:pPr>
            <w:r w:rsidRPr="00044FAF">
              <w:t>2020</w:t>
            </w:r>
          </w:p>
        </w:tc>
        <w:tc>
          <w:tcPr>
            <w:tcW w:w="977" w:type="dxa"/>
            <w:tcBorders>
              <w:top w:val="single" w:sz="4" w:space="0" w:color="auto"/>
              <w:left w:val="single" w:sz="4" w:space="0" w:color="auto"/>
              <w:bottom w:val="single" w:sz="4" w:space="0" w:color="auto"/>
              <w:right w:val="single" w:sz="4" w:space="0" w:color="auto"/>
            </w:tcBorders>
          </w:tcPr>
          <w:p w14:paraId="672C6543" w14:textId="77777777" w:rsidR="00D70D30" w:rsidRPr="00044FAF" w:rsidRDefault="00D70D30" w:rsidP="00A54C50">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2D35B16E" w14:textId="77777777" w:rsidR="00D70D30" w:rsidRPr="00044FAF" w:rsidRDefault="00D70D30" w:rsidP="00A54C50">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7FE486A0" w14:textId="77777777" w:rsidR="00D70D30" w:rsidRPr="00044FAF" w:rsidRDefault="00D70D30" w:rsidP="00A54C50">
            <w:pPr>
              <w:pStyle w:val="TAC"/>
              <w:rPr>
                <w:lang w:eastAsia="zh-CN"/>
              </w:rPr>
            </w:pPr>
            <w:r w:rsidRPr="00044FAF">
              <w:t>N/A</w:t>
            </w:r>
          </w:p>
        </w:tc>
      </w:tr>
      <w:tr w:rsidR="00D70D30" w:rsidRPr="00044FAF" w14:paraId="612CA537" w14:textId="77777777" w:rsidTr="00A54C50">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D113218" w14:textId="77777777" w:rsidR="00D70D30" w:rsidRPr="00044FAF" w:rsidRDefault="00D70D30" w:rsidP="00A54C50">
            <w:pPr>
              <w:pStyle w:val="TAC"/>
              <w:rPr>
                <w:lang w:eastAsia="zh-CN"/>
              </w:rPr>
            </w:pPr>
            <w:r w:rsidRPr="00044FAF">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67BB852E" w14:textId="77777777" w:rsidR="00D70D30" w:rsidRPr="00044FAF" w:rsidRDefault="00D70D30" w:rsidP="00A54C50">
            <w:pPr>
              <w:pStyle w:val="TAC"/>
              <w:rPr>
                <w:lang w:eastAsia="zh-CN"/>
              </w:rPr>
            </w:pPr>
            <w:r w:rsidRPr="00044FA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FF113F9" w14:textId="77777777" w:rsidR="00D70D30" w:rsidRPr="00044FAF" w:rsidRDefault="00D70D30" w:rsidP="00A54C50">
            <w:pPr>
              <w:pStyle w:val="TAC"/>
              <w:rPr>
                <w:lang w:eastAsia="zh-CN"/>
              </w:rPr>
            </w:pPr>
            <w:r w:rsidRPr="00044FAF">
              <w:t>3660</w:t>
            </w:r>
          </w:p>
        </w:tc>
        <w:tc>
          <w:tcPr>
            <w:tcW w:w="964" w:type="dxa"/>
            <w:tcBorders>
              <w:top w:val="single" w:sz="4" w:space="0" w:color="auto"/>
              <w:left w:val="single" w:sz="4" w:space="0" w:color="auto"/>
              <w:bottom w:val="single" w:sz="4" w:space="0" w:color="auto"/>
              <w:right w:val="single" w:sz="4" w:space="0" w:color="auto"/>
            </w:tcBorders>
          </w:tcPr>
          <w:p w14:paraId="7E97FE43" w14:textId="77777777" w:rsidR="00D70D30" w:rsidRPr="00044FAF" w:rsidRDefault="00D70D30" w:rsidP="00A54C50">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28024322" w14:textId="77777777" w:rsidR="00D70D30" w:rsidRPr="00044FAF" w:rsidRDefault="00D70D30" w:rsidP="00A54C50">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79D62D50" w14:textId="77777777" w:rsidR="00D70D30" w:rsidRPr="00044FAF" w:rsidRDefault="00D70D30" w:rsidP="00A54C50">
            <w:pPr>
              <w:pStyle w:val="TAC"/>
              <w:rPr>
                <w:lang w:eastAsia="zh-CN"/>
              </w:rPr>
            </w:pPr>
            <w:r w:rsidRPr="00044FAF">
              <w:t>3660</w:t>
            </w:r>
          </w:p>
        </w:tc>
        <w:tc>
          <w:tcPr>
            <w:tcW w:w="977" w:type="dxa"/>
            <w:tcBorders>
              <w:top w:val="single" w:sz="4" w:space="0" w:color="auto"/>
              <w:left w:val="single" w:sz="4" w:space="0" w:color="auto"/>
              <w:bottom w:val="single" w:sz="4" w:space="0" w:color="auto"/>
              <w:right w:val="single" w:sz="4" w:space="0" w:color="auto"/>
            </w:tcBorders>
          </w:tcPr>
          <w:p w14:paraId="28955E95" w14:textId="77777777" w:rsidR="00D70D30" w:rsidRPr="00044FAF" w:rsidRDefault="00D70D30" w:rsidP="00A54C50">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055A522C" w14:textId="77777777" w:rsidR="00D70D30" w:rsidRPr="00044FAF" w:rsidRDefault="00D70D30" w:rsidP="00A54C50">
            <w:pPr>
              <w:pStyle w:val="TAC"/>
              <w:rPr>
                <w:lang w:eastAsia="zh-CN"/>
              </w:rPr>
            </w:pPr>
            <w:r w:rsidRPr="00044FAF">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750F25DE" w14:textId="77777777" w:rsidR="00D70D30" w:rsidRPr="00044FAF" w:rsidRDefault="00D70D30" w:rsidP="00A54C50">
            <w:pPr>
              <w:pStyle w:val="TAC"/>
              <w:rPr>
                <w:lang w:eastAsia="zh-CN"/>
              </w:rPr>
            </w:pPr>
            <w:r w:rsidRPr="00044FAF">
              <w:t>N/A</w:t>
            </w:r>
          </w:p>
        </w:tc>
      </w:tr>
      <w:tr w:rsidR="00D70D30" w:rsidRPr="00044FAF" w14:paraId="18712C85" w14:textId="77777777" w:rsidTr="00A54C50">
        <w:trPr>
          <w:trHeight w:val="112"/>
          <w:jc w:val="center"/>
        </w:trPr>
        <w:tc>
          <w:tcPr>
            <w:tcW w:w="2007" w:type="dxa"/>
            <w:vMerge/>
            <w:tcBorders>
              <w:left w:val="single" w:sz="4" w:space="0" w:color="auto"/>
              <w:bottom w:val="single" w:sz="4" w:space="0" w:color="auto"/>
              <w:right w:val="single" w:sz="4" w:space="0" w:color="auto"/>
            </w:tcBorders>
            <w:vAlign w:val="center"/>
          </w:tcPr>
          <w:p w14:paraId="08CB1AA8" w14:textId="77777777" w:rsidR="00D70D30" w:rsidRPr="00044FAF" w:rsidRDefault="00D70D30" w:rsidP="00A54C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CA532E" w14:textId="77777777" w:rsidR="00D70D30" w:rsidRPr="00044FAF" w:rsidRDefault="00D70D30" w:rsidP="00A54C50">
            <w:pPr>
              <w:pStyle w:val="TAC"/>
              <w:rPr>
                <w:lang w:eastAsia="zh-CN"/>
              </w:rPr>
            </w:pPr>
            <w:r w:rsidRPr="00044FA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6E5F5BC" w14:textId="77777777" w:rsidR="00D70D30" w:rsidRPr="00044FAF" w:rsidRDefault="00D70D30" w:rsidP="00A54C50">
            <w:pPr>
              <w:pStyle w:val="TAC"/>
              <w:rPr>
                <w:lang w:eastAsia="zh-CN"/>
              </w:rPr>
            </w:pPr>
            <w:r w:rsidRPr="00044FAF">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F110809" w14:textId="77777777" w:rsidR="00D70D30" w:rsidRPr="00044FAF" w:rsidRDefault="00D70D30" w:rsidP="00A54C50">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B6E19D5" w14:textId="77777777" w:rsidR="00D70D30" w:rsidRPr="00044FAF" w:rsidRDefault="00D70D30" w:rsidP="00A54C50">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E1F50B" w14:textId="77777777" w:rsidR="00D70D30" w:rsidRPr="00044FAF" w:rsidRDefault="00D70D30" w:rsidP="00A54C50">
            <w:pPr>
              <w:pStyle w:val="TAC"/>
              <w:rPr>
                <w:lang w:eastAsia="zh-CN"/>
              </w:rPr>
            </w:pPr>
            <w:r w:rsidRPr="00044FAF">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5C8279B7" w14:textId="77777777" w:rsidR="00D70D30" w:rsidRPr="00044FAF" w:rsidRDefault="00D70D30" w:rsidP="00A54C50">
            <w:pPr>
              <w:pStyle w:val="TAC"/>
              <w:rPr>
                <w:lang w:eastAsia="zh-CN"/>
              </w:rPr>
            </w:pPr>
            <w:r w:rsidRPr="00044FAF">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4844FB4" w14:textId="77777777" w:rsidR="00D70D30" w:rsidRPr="00044FAF" w:rsidRDefault="00D70D30" w:rsidP="00A54C50">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F26749" w14:textId="77777777" w:rsidR="00D70D30" w:rsidRPr="00044FAF" w:rsidRDefault="00D70D30" w:rsidP="00A54C50">
            <w:pPr>
              <w:pStyle w:val="TAC"/>
              <w:rPr>
                <w:lang w:eastAsia="zh-CN"/>
              </w:rPr>
            </w:pPr>
            <w:r w:rsidRPr="00044FAF">
              <w:rPr>
                <w:lang w:eastAsia="zh-CN"/>
              </w:rPr>
              <w:t>IMD5</w:t>
            </w:r>
          </w:p>
        </w:tc>
      </w:tr>
      <w:tr w:rsidR="00D70D30" w:rsidRPr="00044FAF" w14:paraId="39AD7AD9" w14:textId="77777777" w:rsidTr="00A54C50">
        <w:trPr>
          <w:trHeight w:val="105"/>
          <w:jc w:val="center"/>
        </w:trPr>
        <w:tc>
          <w:tcPr>
            <w:tcW w:w="2007" w:type="dxa"/>
            <w:vMerge w:val="restart"/>
            <w:tcBorders>
              <w:top w:val="single" w:sz="4" w:space="0" w:color="auto"/>
              <w:left w:val="single" w:sz="4" w:space="0" w:color="auto"/>
              <w:right w:val="single" w:sz="4" w:space="0" w:color="auto"/>
            </w:tcBorders>
            <w:vAlign w:val="center"/>
          </w:tcPr>
          <w:p w14:paraId="48C5AB5B" w14:textId="77777777" w:rsidR="00D70D30" w:rsidRPr="00044FAF" w:rsidRDefault="00D70D30" w:rsidP="00A54C50">
            <w:pPr>
              <w:pStyle w:val="TAC"/>
              <w:rPr>
                <w:lang w:eastAsia="zh-CN"/>
              </w:rPr>
            </w:pPr>
            <w:r w:rsidRPr="00044FAF">
              <w:t>CA_n48A-n70A</w:t>
            </w:r>
          </w:p>
        </w:tc>
        <w:tc>
          <w:tcPr>
            <w:tcW w:w="1146" w:type="dxa"/>
            <w:vMerge w:val="restart"/>
            <w:tcBorders>
              <w:top w:val="single" w:sz="4" w:space="0" w:color="auto"/>
              <w:left w:val="single" w:sz="4" w:space="0" w:color="auto"/>
              <w:right w:val="single" w:sz="4" w:space="0" w:color="auto"/>
            </w:tcBorders>
            <w:vAlign w:val="center"/>
          </w:tcPr>
          <w:p w14:paraId="624B8F02" w14:textId="77777777" w:rsidR="00D70D30" w:rsidRPr="00044FAF" w:rsidRDefault="00D70D30" w:rsidP="00A54C50">
            <w:pPr>
              <w:pStyle w:val="TAC"/>
              <w:rPr>
                <w:lang w:eastAsia="zh-CN"/>
              </w:rPr>
            </w:pPr>
            <w:r w:rsidRPr="00044FAF">
              <w:t>n70</w:t>
            </w:r>
          </w:p>
        </w:tc>
        <w:tc>
          <w:tcPr>
            <w:tcW w:w="960" w:type="dxa"/>
            <w:vMerge w:val="restart"/>
            <w:tcBorders>
              <w:top w:val="single" w:sz="4" w:space="0" w:color="auto"/>
              <w:left w:val="single" w:sz="4" w:space="0" w:color="auto"/>
              <w:right w:val="single" w:sz="4" w:space="0" w:color="auto"/>
            </w:tcBorders>
            <w:vAlign w:val="center"/>
          </w:tcPr>
          <w:p w14:paraId="07BA2E79" w14:textId="77777777" w:rsidR="00D70D30" w:rsidRPr="00044FAF" w:rsidRDefault="00D70D30" w:rsidP="00A54C50">
            <w:pPr>
              <w:pStyle w:val="TAC"/>
              <w:rPr>
                <w:lang w:eastAsia="zh-CN"/>
              </w:rPr>
            </w:pPr>
            <w:r w:rsidRPr="00044FAF">
              <w:t>1697.5</w:t>
            </w:r>
          </w:p>
        </w:tc>
        <w:tc>
          <w:tcPr>
            <w:tcW w:w="964" w:type="dxa"/>
            <w:vMerge w:val="restart"/>
            <w:tcBorders>
              <w:top w:val="single" w:sz="4" w:space="0" w:color="auto"/>
              <w:left w:val="single" w:sz="4" w:space="0" w:color="auto"/>
              <w:right w:val="single" w:sz="4" w:space="0" w:color="auto"/>
            </w:tcBorders>
            <w:vAlign w:val="center"/>
          </w:tcPr>
          <w:p w14:paraId="0C959D45" w14:textId="77777777" w:rsidR="00D70D30" w:rsidRPr="00044FAF" w:rsidRDefault="00D70D30" w:rsidP="00A54C50">
            <w:pPr>
              <w:pStyle w:val="TAC"/>
              <w:rPr>
                <w:lang w:eastAsia="zh-CN"/>
              </w:rPr>
            </w:pPr>
            <w:r w:rsidRPr="00044FAF">
              <w:rPr>
                <w:lang w:eastAsia="zh-CN"/>
              </w:rPr>
              <w:t>25/15</w:t>
            </w:r>
          </w:p>
        </w:tc>
        <w:tc>
          <w:tcPr>
            <w:tcW w:w="960" w:type="dxa"/>
            <w:vMerge w:val="restart"/>
            <w:tcBorders>
              <w:top w:val="single" w:sz="4" w:space="0" w:color="auto"/>
              <w:left w:val="single" w:sz="4" w:space="0" w:color="auto"/>
              <w:right w:val="single" w:sz="4" w:space="0" w:color="auto"/>
            </w:tcBorders>
            <w:vAlign w:val="center"/>
          </w:tcPr>
          <w:p w14:paraId="62BF1437" w14:textId="77777777" w:rsidR="00D70D30" w:rsidRPr="00044FAF" w:rsidRDefault="00D70D30" w:rsidP="00A54C50">
            <w:pPr>
              <w:pStyle w:val="TAC"/>
              <w:rPr>
                <w:lang w:eastAsia="zh-CN"/>
              </w:rPr>
            </w:pPr>
            <w:r w:rsidRPr="00044FAF">
              <w:rPr>
                <w:lang w:eastAsia="zh-CN"/>
              </w:rPr>
              <w:t>25</w:t>
            </w:r>
          </w:p>
        </w:tc>
        <w:tc>
          <w:tcPr>
            <w:tcW w:w="960" w:type="dxa"/>
            <w:vMerge w:val="restart"/>
            <w:tcBorders>
              <w:top w:val="single" w:sz="4" w:space="0" w:color="auto"/>
              <w:left w:val="single" w:sz="4" w:space="0" w:color="auto"/>
              <w:right w:val="single" w:sz="4" w:space="0" w:color="auto"/>
            </w:tcBorders>
            <w:vAlign w:val="center"/>
          </w:tcPr>
          <w:p w14:paraId="57776C01" w14:textId="77777777" w:rsidR="00D70D30" w:rsidRPr="00044FAF" w:rsidRDefault="00D70D30" w:rsidP="00A54C50">
            <w:pPr>
              <w:pStyle w:val="TAC"/>
              <w:rPr>
                <w:lang w:eastAsia="zh-CN"/>
              </w:rPr>
            </w:pPr>
            <w:r w:rsidRPr="00044FAF">
              <w:t>1997.5</w:t>
            </w:r>
          </w:p>
        </w:tc>
        <w:tc>
          <w:tcPr>
            <w:tcW w:w="977" w:type="dxa"/>
            <w:tcBorders>
              <w:top w:val="single" w:sz="4" w:space="0" w:color="auto"/>
              <w:left w:val="single" w:sz="4" w:space="0" w:color="auto"/>
              <w:bottom w:val="single" w:sz="4" w:space="0" w:color="auto"/>
              <w:right w:val="single" w:sz="4" w:space="0" w:color="auto"/>
            </w:tcBorders>
            <w:vAlign w:val="center"/>
          </w:tcPr>
          <w:p w14:paraId="1B773D07" w14:textId="77777777" w:rsidR="00D70D30" w:rsidRPr="00044FAF" w:rsidRDefault="00D70D30" w:rsidP="00A54C50">
            <w:pPr>
              <w:pStyle w:val="TAC"/>
              <w:rPr>
                <w:lang w:eastAsia="zh-CN"/>
              </w:rPr>
            </w:pPr>
            <w:r w:rsidRPr="00044FAF">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486D0724" w14:textId="77777777" w:rsidR="00D70D30" w:rsidRPr="00044FAF" w:rsidRDefault="00D70D30" w:rsidP="00A54C50">
            <w:pPr>
              <w:pStyle w:val="TAC"/>
              <w:rPr>
                <w:lang w:eastAsia="zh-CN"/>
              </w:rPr>
            </w:pPr>
            <w:r w:rsidRPr="00044FAF">
              <w:t>FDD</w:t>
            </w:r>
          </w:p>
        </w:tc>
        <w:tc>
          <w:tcPr>
            <w:tcW w:w="1057" w:type="dxa"/>
            <w:vMerge w:val="restart"/>
            <w:tcBorders>
              <w:top w:val="single" w:sz="4" w:space="0" w:color="auto"/>
              <w:left w:val="single" w:sz="4" w:space="0" w:color="auto"/>
              <w:right w:val="single" w:sz="4" w:space="0" w:color="auto"/>
            </w:tcBorders>
            <w:vAlign w:val="center"/>
          </w:tcPr>
          <w:p w14:paraId="19B7C280" w14:textId="77777777" w:rsidR="00D70D30" w:rsidRPr="00044FAF" w:rsidRDefault="00D70D30" w:rsidP="00A54C50">
            <w:pPr>
              <w:pStyle w:val="TAC"/>
              <w:rPr>
                <w:lang w:eastAsia="zh-CN"/>
              </w:rPr>
            </w:pPr>
            <w:r w:rsidRPr="00044FAF">
              <w:t>IMD2</w:t>
            </w:r>
            <w:r w:rsidRPr="00044FAF">
              <w:rPr>
                <w:vertAlign w:val="superscript"/>
                <w:lang w:eastAsia="zh-CN"/>
              </w:rPr>
              <w:t>4</w:t>
            </w:r>
          </w:p>
        </w:tc>
      </w:tr>
      <w:tr w:rsidR="00D70D30" w:rsidRPr="00044FAF" w14:paraId="7C1F910D" w14:textId="77777777" w:rsidTr="00A54C50">
        <w:trPr>
          <w:trHeight w:val="105"/>
          <w:jc w:val="center"/>
        </w:trPr>
        <w:tc>
          <w:tcPr>
            <w:tcW w:w="2007" w:type="dxa"/>
            <w:vMerge/>
            <w:tcBorders>
              <w:left w:val="single" w:sz="4" w:space="0" w:color="auto"/>
              <w:right w:val="single" w:sz="4" w:space="0" w:color="auto"/>
            </w:tcBorders>
            <w:vAlign w:val="center"/>
          </w:tcPr>
          <w:p w14:paraId="4F4EA236" w14:textId="77777777" w:rsidR="00D70D30" w:rsidRPr="00044FAF" w:rsidRDefault="00D70D30" w:rsidP="00A54C50">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16B1C11E" w14:textId="77777777" w:rsidR="00D70D30" w:rsidRPr="00044FAF" w:rsidRDefault="00D70D30" w:rsidP="00A54C50">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3C4A6B06" w14:textId="77777777" w:rsidR="00D70D30" w:rsidRPr="00044FAF" w:rsidRDefault="00D70D30" w:rsidP="00A54C50">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0DF897D4" w14:textId="77777777" w:rsidR="00D70D30" w:rsidRPr="00044FAF" w:rsidRDefault="00D70D30" w:rsidP="00A54C50">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14E560E8" w14:textId="77777777" w:rsidR="00D70D30" w:rsidRPr="00044FAF" w:rsidRDefault="00D70D30" w:rsidP="00A54C50">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3EC3634C" w14:textId="77777777" w:rsidR="00D70D30" w:rsidRPr="00044FAF" w:rsidRDefault="00D70D30" w:rsidP="00A54C50">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68C52B3B" w14:textId="77777777" w:rsidR="00D70D30" w:rsidRPr="00044FAF" w:rsidRDefault="00D70D30" w:rsidP="00A54C50">
            <w:pPr>
              <w:pStyle w:val="TAC"/>
              <w:rPr>
                <w:lang w:eastAsia="zh-CN"/>
              </w:rPr>
            </w:pPr>
            <w:r w:rsidRPr="00044FAF">
              <w:t>28.7</w:t>
            </w:r>
            <w:r w:rsidRPr="00044FAF">
              <w:rPr>
                <w:vertAlign w:val="superscript"/>
              </w:rPr>
              <w:t>5</w:t>
            </w:r>
          </w:p>
        </w:tc>
        <w:tc>
          <w:tcPr>
            <w:tcW w:w="828" w:type="dxa"/>
            <w:vMerge/>
            <w:tcBorders>
              <w:left w:val="single" w:sz="4" w:space="0" w:color="auto"/>
              <w:bottom w:val="single" w:sz="4" w:space="0" w:color="auto"/>
              <w:right w:val="single" w:sz="4" w:space="0" w:color="auto"/>
            </w:tcBorders>
            <w:vAlign w:val="center"/>
          </w:tcPr>
          <w:p w14:paraId="6F18615B" w14:textId="77777777" w:rsidR="00D70D30" w:rsidRPr="00044FAF" w:rsidRDefault="00D70D30" w:rsidP="00A54C50">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155BC19E" w14:textId="77777777" w:rsidR="00D70D30" w:rsidRPr="00044FAF" w:rsidRDefault="00D70D30" w:rsidP="00A54C50">
            <w:pPr>
              <w:pStyle w:val="TAC"/>
              <w:rPr>
                <w:lang w:eastAsia="zh-CN"/>
              </w:rPr>
            </w:pPr>
          </w:p>
        </w:tc>
      </w:tr>
      <w:tr w:rsidR="00D70D30" w:rsidRPr="00044FAF" w14:paraId="6B1C58E1" w14:textId="77777777" w:rsidTr="00A54C50">
        <w:trPr>
          <w:trHeight w:val="112"/>
          <w:jc w:val="center"/>
        </w:trPr>
        <w:tc>
          <w:tcPr>
            <w:tcW w:w="2007" w:type="dxa"/>
            <w:vMerge/>
            <w:tcBorders>
              <w:left w:val="single" w:sz="4" w:space="0" w:color="auto"/>
              <w:bottom w:val="single" w:sz="4" w:space="0" w:color="auto"/>
              <w:right w:val="single" w:sz="4" w:space="0" w:color="auto"/>
            </w:tcBorders>
            <w:vAlign w:val="center"/>
          </w:tcPr>
          <w:p w14:paraId="620CAAF0" w14:textId="77777777" w:rsidR="00D70D30" w:rsidRPr="00044FAF" w:rsidRDefault="00D70D30" w:rsidP="00A54C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06A5E9" w14:textId="77777777" w:rsidR="00D70D30" w:rsidRPr="00044FAF" w:rsidRDefault="00D70D30" w:rsidP="00A54C50">
            <w:pPr>
              <w:pStyle w:val="TAC"/>
              <w:rPr>
                <w:lang w:eastAsia="zh-CN"/>
              </w:rPr>
            </w:pPr>
            <w:r w:rsidRPr="00044FA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917A49F" w14:textId="77777777" w:rsidR="00D70D30" w:rsidRPr="00044FAF" w:rsidRDefault="00D70D30" w:rsidP="00A54C50">
            <w:pPr>
              <w:pStyle w:val="TAC"/>
              <w:rPr>
                <w:lang w:eastAsia="zh-CN"/>
              </w:rPr>
            </w:pPr>
            <w:r w:rsidRPr="00044FAF">
              <w:t>3695</w:t>
            </w:r>
          </w:p>
        </w:tc>
        <w:tc>
          <w:tcPr>
            <w:tcW w:w="964" w:type="dxa"/>
            <w:tcBorders>
              <w:top w:val="single" w:sz="4" w:space="0" w:color="auto"/>
              <w:left w:val="single" w:sz="4" w:space="0" w:color="auto"/>
              <w:bottom w:val="single" w:sz="4" w:space="0" w:color="auto"/>
              <w:right w:val="single" w:sz="4" w:space="0" w:color="auto"/>
            </w:tcBorders>
          </w:tcPr>
          <w:p w14:paraId="4B1364D1" w14:textId="77777777" w:rsidR="00D70D30" w:rsidRPr="00044FAF" w:rsidRDefault="00D70D30" w:rsidP="00A54C50">
            <w:pPr>
              <w:pStyle w:val="TAC"/>
              <w:rPr>
                <w:lang w:eastAsia="zh-CN"/>
              </w:rPr>
            </w:pPr>
            <w:r w:rsidRPr="00044FAF">
              <w:t>10</w:t>
            </w:r>
          </w:p>
        </w:tc>
        <w:tc>
          <w:tcPr>
            <w:tcW w:w="960" w:type="dxa"/>
            <w:tcBorders>
              <w:top w:val="single" w:sz="4" w:space="0" w:color="auto"/>
              <w:left w:val="single" w:sz="4" w:space="0" w:color="auto"/>
              <w:bottom w:val="single" w:sz="4" w:space="0" w:color="auto"/>
              <w:right w:val="single" w:sz="4" w:space="0" w:color="auto"/>
            </w:tcBorders>
          </w:tcPr>
          <w:p w14:paraId="420F85D6" w14:textId="77777777" w:rsidR="00D70D30" w:rsidRPr="00044FAF" w:rsidRDefault="00D70D30" w:rsidP="00A54C50">
            <w:pPr>
              <w:pStyle w:val="TAC"/>
              <w:rPr>
                <w:lang w:eastAsia="zh-CN"/>
              </w:rPr>
            </w:pPr>
            <w:r w:rsidRPr="00044FAF">
              <w:t>50</w:t>
            </w:r>
          </w:p>
        </w:tc>
        <w:tc>
          <w:tcPr>
            <w:tcW w:w="960" w:type="dxa"/>
            <w:tcBorders>
              <w:top w:val="single" w:sz="4" w:space="0" w:color="auto"/>
              <w:left w:val="single" w:sz="4" w:space="0" w:color="auto"/>
              <w:bottom w:val="single" w:sz="4" w:space="0" w:color="auto"/>
              <w:right w:val="single" w:sz="4" w:space="0" w:color="auto"/>
            </w:tcBorders>
          </w:tcPr>
          <w:p w14:paraId="688E2966" w14:textId="77777777" w:rsidR="00D70D30" w:rsidRPr="00044FAF" w:rsidRDefault="00D70D30" w:rsidP="00A54C50">
            <w:pPr>
              <w:pStyle w:val="TAC"/>
              <w:rPr>
                <w:lang w:eastAsia="zh-CN"/>
              </w:rPr>
            </w:pPr>
            <w:r w:rsidRPr="00044FAF">
              <w:t>3695</w:t>
            </w:r>
          </w:p>
        </w:tc>
        <w:tc>
          <w:tcPr>
            <w:tcW w:w="977" w:type="dxa"/>
            <w:tcBorders>
              <w:top w:val="single" w:sz="4" w:space="0" w:color="auto"/>
              <w:left w:val="single" w:sz="4" w:space="0" w:color="auto"/>
              <w:bottom w:val="single" w:sz="4" w:space="0" w:color="auto"/>
              <w:right w:val="single" w:sz="4" w:space="0" w:color="auto"/>
            </w:tcBorders>
          </w:tcPr>
          <w:p w14:paraId="30D712E9" w14:textId="77777777" w:rsidR="00D70D30" w:rsidRPr="00044FAF" w:rsidRDefault="00D70D30" w:rsidP="00A54C50">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45FD3ADA" w14:textId="77777777" w:rsidR="00D70D30" w:rsidRPr="00044FAF" w:rsidRDefault="00D70D30" w:rsidP="00A54C50">
            <w:pPr>
              <w:pStyle w:val="TAC"/>
              <w:rPr>
                <w:lang w:eastAsia="zh-CN"/>
              </w:rPr>
            </w:pPr>
            <w:r w:rsidRPr="00044FAF">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EC79E9B" w14:textId="77777777" w:rsidR="00D70D30" w:rsidRPr="00044FAF" w:rsidRDefault="00D70D30" w:rsidP="00A54C50">
            <w:pPr>
              <w:pStyle w:val="TAC"/>
              <w:rPr>
                <w:lang w:eastAsia="zh-CN"/>
              </w:rPr>
            </w:pPr>
            <w:r w:rsidRPr="00044FAF">
              <w:t>N/A</w:t>
            </w:r>
          </w:p>
        </w:tc>
      </w:tr>
      <w:tr w:rsidR="00D70D30" w:rsidRPr="00044FAF" w14:paraId="242BC17C" w14:textId="77777777" w:rsidTr="00A54C50">
        <w:trPr>
          <w:trHeight w:val="112"/>
          <w:jc w:val="center"/>
        </w:trPr>
        <w:tc>
          <w:tcPr>
            <w:tcW w:w="2007" w:type="dxa"/>
            <w:vMerge w:val="restart"/>
            <w:tcBorders>
              <w:top w:val="single" w:sz="4" w:space="0" w:color="auto"/>
              <w:left w:val="single" w:sz="4" w:space="0" w:color="auto"/>
              <w:right w:val="single" w:sz="4" w:space="0" w:color="auto"/>
            </w:tcBorders>
            <w:vAlign w:val="center"/>
          </w:tcPr>
          <w:p w14:paraId="398A8EE6" w14:textId="77777777" w:rsidR="00D70D30" w:rsidRPr="00044FAF" w:rsidRDefault="00D70D30" w:rsidP="00A54C50">
            <w:pPr>
              <w:pStyle w:val="TAC"/>
            </w:pPr>
            <w:r w:rsidRPr="00044FAF">
              <w:t>CA_n66A-n71A</w:t>
            </w:r>
          </w:p>
          <w:p w14:paraId="1398DB69" w14:textId="77777777" w:rsidR="00D70D30" w:rsidRPr="00044FAF" w:rsidRDefault="00D70D30" w:rsidP="00A54C50">
            <w:pPr>
              <w:pStyle w:val="TAC"/>
              <w:rPr>
                <w:rFonts w:eastAsia="Yu Mincho"/>
              </w:rPr>
            </w:pPr>
            <w:r w:rsidRPr="00044FAF">
              <w:rPr>
                <w:rFonts w:eastAsia="Yu Mincho"/>
              </w:rPr>
              <w:t>CA_n66</w:t>
            </w:r>
            <w:r w:rsidRPr="00044FAF">
              <w:rPr>
                <w:lang w:eastAsia="zh-CN"/>
              </w:rPr>
              <w:t>(2</w:t>
            </w:r>
            <w:r w:rsidRPr="00044FAF">
              <w:rPr>
                <w:rFonts w:eastAsia="Yu Mincho"/>
              </w:rPr>
              <w:t>A</w:t>
            </w:r>
            <w:r w:rsidRPr="00044FAF">
              <w:rPr>
                <w:lang w:eastAsia="zh-CN"/>
              </w:rPr>
              <w:t>)</w:t>
            </w:r>
            <w:r w:rsidRPr="00044FAF">
              <w:rPr>
                <w:rFonts w:eastAsia="Yu Mincho"/>
              </w:rPr>
              <w:t>-n71A</w:t>
            </w:r>
          </w:p>
          <w:p w14:paraId="6A25F40E" w14:textId="77777777" w:rsidR="00D70D30" w:rsidRPr="00044FAF" w:rsidRDefault="00D70D30" w:rsidP="00A54C50">
            <w:pPr>
              <w:pStyle w:val="TAC"/>
              <w:rPr>
                <w:lang w:eastAsia="zh-CN"/>
              </w:rPr>
            </w:pPr>
            <w:r w:rsidRPr="00044FAF">
              <w:rPr>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4D109DAB" w14:textId="77777777" w:rsidR="00D70D30" w:rsidRPr="00044FAF" w:rsidRDefault="00D70D30" w:rsidP="00A54C50">
            <w:pPr>
              <w:pStyle w:val="TAC"/>
              <w:rPr>
                <w:lang w:eastAsia="zh-CN"/>
              </w:rPr>
            </w:pPr>
            <w:r w:rsidRPr="00044FAF">
              <w:t>n66</w:t>
            </w:r>
          </w:p>
        </w:tc>
        <w:tc>
          <w:tcPr>
            <w:tcW w:w="960" w:type="dxa"/>
            <w:tcBorders>
              <w:top w:val="single" w:sz="4" w:space="0" w:color="auto"/>
              <w:left w:val="single" w:sz="4" w:space="0" w:color="auto"/>
              <w:bottom w:val="single" w:sz="4" w:space="0" w:color="auto"/>
              <w:right w:val="single" w:sz="4" w:space="0" w:color="auto"/>
            </w:tcBorders>
            <w:vAlign w:val="center"/>
          </w:tcPr>
          <w:p w14:paraId="117D8822" w14:textId="77777777" w:rsidR="00D70D30" w:rsidRPr="00044FAF" w:rsidRDefault="00D70D30" w:rsidP="00A54C50">
            <w:pPr>
              <w:pStyle w:val="TAC"/>
              <w:rPr>
                <w:lang w:eastAsia="zh-CN"/>
              </w:rPr>
            </w:pPr>
            <w:r w:rsidRPr="00044FAF">
              <w:t>1750</w:t>
            </w:r>
          </w:p>
        </w:tc>
        <w:tc>
          <w:tcPr>
            <w:tcW w:w="964" w:type="dxa"/>
            <w:tcBorders>
              <w:top w:val="single" w:sz="4" w:space="0" w:color="auto"/>
              <w:left w:val="single" w:sz="4" w:space="0" w:color="auto"/>
              <w:bottom w:val="single" w:sz="4" w:space="0" w:color="auto"/>
              <w:right w:val="single" w:sz="4" w:space="0" w:color="auto"/>
            </w:tcBorders>
            <w:vAlign w:val="center"/>
          </w:tcPr>
          <w:p w14:paraId="17DC401E" w14:textId="77777777" w:rsidR="00D70D30" w:rsidRPr="00044FAF" w:rsidRDefault="00D70D30" w:rsidP="00A54C50">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794887A" w14:textId="77777777" w:rsidR="00D70D30" w:rsidRPr="00044FAF" w:rsidRDefault="00D70D30" w:rsidP="00A54C50">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449866" w14:textId="77777777" w:rsidR="00D70D30" w:rsidRPr="00044FAF" w:rsidRDefault="00D70D30" w:rsidP="00A54C50">
            <w:pPr>
              <w:pStyle w:val="TAC"/>
              <w:rPr>
                <w:lang w:eastAsia="zh-CN"/>
              </w:rPr>
            </w:pPr>
            <w:r w:rsidRPr="00044FAF">
              <w:t>2150</w:t>
            </w:r>
          </w:p>
        </w:tc>
        <w:tc>
          <w:tcPr>
            <w:tcW w:w="977" w:type="dxa"/>
            <w:tcBorders>
              <w:top w:val="single" w:sz="4" w:space="0" w:color="auto"/>
              <w:left w:val="single" w:sz="4" w:space="0" w:color="auto"/>
              <w:bottom w:val="single" w:sz="4" w:space="0" w:color="auto"/>
              <w:right w:val="single" w:sz="4" w:space="0" w:color="auto"/>
            </w:tcBorders>
            <w:vAlign w:val="center"/>
          </w:tcPr>
          <w:p w14:paraId="1A974012" w14:textId="77777777" w:rsidR="00D70D30" w:rsidRPr="00044FAF" w:rsidRDefault="00D70D30" w:rsidP="00A54C50">
            <w:pPr>
              <w:pStyle w:val="TAC"/>
              <w:rPr>
                <w:lang w:eastAsia="zh-CN"/>
              </w:rPr>
            </w:pPr>
            <w:r w:rsidRPr="00044FAF">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3781C32A" w14:textId="77777777" w:rsidR="00D70D30" w:rsidRPr="00044FAF" w:rsidRDefault="00D70D30" w:rsidP="00A54C50">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0828E6D2" w14:textId="77777777" w:rsidR="00D70D30" w:rsidRPr="00044FAF" w:rsidRDefault="00D70D30" w:rsidP="00A54C50">
            <w:pPr>
              <w:pStyle w:val="TAC"/>
              <w:rPr>
                <w:lang w:eastAsia="zh-CN"/>
              </w:rPr>
            </w:pPr>
            <w:r w:rsidRPr="00044FAF">
              <w:t>IMD4</w:t>
            </w:r>
          </w:p>
        </w:tc>
      </w:tr>
      <w:tr w:rsidR="00D70D30" w:rsidRPr="00044FAF" w14:paraId="5036C1C0" w14:textId="77777777" w:rsidTr="00A54C50">
        <w:trPr>
          <w:trHeight w:val="112"/>
          <w:jc w:val="center"/>
        </w:trPr>
        <w:tc>
          <w:tcPr>
            <w:tcW w:w="2007" w:type="dxa"/>
            <w:vMerge/>
            <w:tcBorders>
              <w:left w:val="single" w:sz="4" w:space="0" w:color="auto"/>
              <w:bottom w:val="single" w:sz="4" w:space="0" w:color="auto"/>
              <w:right w:val="single" w:sz="4" w:space="0" w:color="auto"/>
            </w:tcBorders>
            <w:vAlign w:val="center"/>
          </w:tcPr>
          <w:p w14:paraId="3DAA788E" w14:textId="77777777" w:rsidR="00D70D30" w:rsidRPr="00044FAF" w:rsidRDefault="00D70D30" w:rsidP="00A54C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DFB681" w14:textId="77777777" w:rsidR="00D70D30" w:rsidRPr="00044FAF" w:rsidRDefault="00D70D30" w:rsidP="00A54C50">
            <w:pPr>
              <w:pStyle w:val="TAC"/>
              <w:rPr>
                <w:lang w:eastAsia="zh-CN"/>
              </w:rPr>
            </w:pPr>
            <w:r w:rsidRPr="00044FAF">
              <w:t>n71</w:t>
            </w:r>
          </w:p>
        </w:tc>
        <w:tc>
          <w:tcPr>
            <w:tcW w:w="960" w:type="dxa"/>
            <w:tcBorders>
              <w:top w:val="single" w:sz="4" w:space="0" w:color="auto"/>
              <w:left w:val="single" w:sz="4" w:space="0" w:color="auto"/>
              <w:bottom w:val="single" w:sz="4" w:space="0" w:color="auto"/>
              <w:right w:val="single" w:sz="4" w:space="0" w:color="auto"/>
            </w:tcBorders>
            <w:vAlign w:val="center"/>
          </w:tcPr>
          <w:p w14:paraId="54694150" w14:textId="77777777" w:rsidR="00D70D30" w:rsidRPr="00044FAF" w:rsidRDefault="00D70D30" w:rsidP="00A54C50">
            <w:pPr>
              <w:pStyle w:val="TAC"/>
              <w:rPr>
                <w:lang w:eastAsia="zh-CN"/>
              </w:rPr>
            </w:pPr>
            <w:r w:rsidRPr="00044FAF">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64FB7AB8" w14:textId="77777777" w:rsidR="00D70D30" w:rsidRPr="00044FAF" w:rsidRDefault="00D70D30" w:rsidP="00A54C50">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E9FCAD3" w14:textId="77777777" w:rsidR="00D70D30" w:rsidRPr="00044FAF" w:rsidRDefault="00D70D30" w:rsidP="00A54C50">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tcPr>
          <w:p w14:paraId="7334BC4B" w14:textId="77777777" w:rsidR="00D70D30" w:rsidRPr="00044FAF" w:rsidRDefault="00D70D30" w:rsidP="00A54C50">
            <w:pPr>
              <w:pStyle w:val="TAC"/>
              <w:rPr>
                <w:lang w:eastAsia="zh-CN"/>
              </w:rPr>
            </w:pPr>
            <w:r w:rsidRPr="00044FAF">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49287990" w14:textId="77777777" w:rsidR="00D70D30" w:rsidRPr="00044FAF" w:rsidRDefault="00D70D30" w:rsidP="00A54C50">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tcPr>
          <w:p w14:paraId="30CC6DF1" w14:textId="77777777" w:rsidR="00D70D30" w:rsidRPr="00044FAF" w:rsidRDefault="00D70D30" w:rsidP="00A54C50">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2DA28E38" w14:textId="77777777" w:rsidR="00D70D30" w:rsidRPr="00044FAF" w:rsidRDefault="00D70D30" w:rsidP="00A54C50">
            <w:pPr>
              <w:pStyle w:val="TAC"/>
              <w:rPr>
                <w:lang w:eastAsia="zh-CN"/>
              </w:rPr>
            </w:pPr>
            <w:r w:rsidRPr="00044FAF">
              <w:t>N/A</w:t>
            </w:r>
          </w:p>
        </w:tc>
      </w:tr>
      <w:tr w:rsidR="00D70D30" w:rsidRPr="00044FAF" w14:paraId="4B958EAB" w14:textId="77777777" w:rsidTr="00A54C50">
        <w:trPr>
          <w:trHeight w:val="112"/>
          <w:jc w:val="center"/>
        </w:trPr>
        <w:tc>
          <w:tcPr>
            <w:tcW w:w="2007" w:type="dxa"/>
            <w:vMerge w:val="restart"/>
            <w:tcBorders>
              <w:top w:val="single" w:sz="4" w:space="0" w:color="auto"/>
              <w:left w:val="single" w:sz="4" w:space="0" w:color="auto"/>
              <w:right w:val="single" w:sz="4" w:space="0" w:color="auto"/>
            </w:tcBorders>
          </w:tcPr>
          <w:p w14:paraId="5FB3C08F" w14:textId="77777777" w:rsidR="00D70D30" w:rsidRPr="00044FAF" w:rsidRDefault="00D70D30" w:rsidP="00A54C50">
            <w:pPr>
              <w:pStyle w:val="TAC"/>
            </w:pPr>
            <w:r w:rsidRPr="00044FAF">
              <w:rPr>
                <w:lang w:eastAsia="zh-CN"/>
              </w:rPr>
              <w:t>CA</w:t>
            </w:r>
            <w:r w:rsidRPr="00044FAF">
              <w:t>_</w:t>
            </w:r>
            <w:r w:rsidRPr="00044FAF">
              <w:rPr>
                <w:lang w:eastAsia="zh-CN"/>
              </w:rPr>
              <w:t>n66A</w:t>
            </w:r>
            <w:r w:rsidRPr="00044FAF">
              <w:t>-</w:t>
            </w:r>
            <w:r w:rsidRPr="00044FAF">
              <w:rPr>
                <w:lang w:eastAsia="zh-CN"/>
              </w:rPr>
              <w:t>n77A</w:t>
            </w:r>
          </w:p>
          <w:p w14:paraId="0DEF17AD" w14:textId="77777777" w:rsidR="00D70D30" w:rsidRPr="00044FAF" w:rsidRDefault="00D70D30" w:rsidP="00A54C50">
            <w:pPr>
              <w:pStyle w:val="TAC"/>
            </w:pPr>
          </w:p>
        </w:tc>
        <w:tc>
          <w:tcPr>
            <w:tcW w:w="1146" w:type="dxa"/>
            <w:tcBorders>
              <w:top w:val="single" w:sz="4" w:space="0" w:color="auto"/>
              <w:left w:val="single" w:sz="4" w:space="0" w:color="auto"/>
              <w:bottom w:val="single" w:sz="4" w:space="0" w:color="auto"/>
              <w:right w:val="single" w:sz="4" w:space="0" w:color="auto"/>
            </w:tcBorders>
          </w:tcPr>
          <w:p w14:paraId="286C06A4" w14:textId="77777777" w:rsidR="00D70D30" w:rsidRPr="00044FAF" w:rsidRDefault="00D70D30" w:rsidP="00A54C50">
            <w:pPr>
              <w:pStyle w:val="TAC"/>
            </w:pPr>
            <w:r w:rsidRPr="00044FA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3477D4C" w14:textId="77777777" w:rsidR="00D70D30" w:rsidRPr="00044FAF" w:rsidRDefault="00D70D30" w:rsidP="00A54C50">
            <w:pPr>
              <w:pStyle w:val="TAC"/>
            </w:pPr>
            <w:r w:rsidRPr="00044FAF">
              <w:rPr>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789E9D87" w14:textId="77777777" w:rsidR="00D70D30" w:rsidRPr="00044FAF" w:rsidRDefault="00D70D30" w:rsidP="00A54C50">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0E4AD6" w14:textId="77777777" w:rsidR="00D70D30" w:rsidRPr="00044FAF" w:rsidRDefault="00D70D30" w:rsidP="00A54C50">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59EB40" w14:textId="77777777" w:rsidR="00D70D30" w:rsidRPr="00044FAF" w:rsidRDefault="00D70D30" w:rsidP="00A54C50">
            <w:pPr>
              <w:pStyle w:val="TAC"/>
            </w:pPr>
            <w:r w:rsidRPr="00044FAF">
              <w:rPr>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FA2EBAA" w14:textId="77777777" w:rsidR="00D70D30" w:rsidRPr="00044FAF" w:rsidRDefault="00D70D30" w:rsidP="00A54C50">
            <w:pPr>
              <w:pStyle w:val="TAC"/>
              <w:rPr>
                <w:lang w:eastAsia="zh-CN"/>
              </w:rPr>
            </w:pPr>
            <w:r w:rsidRPr="00044FAF">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837A470" w14:textId="77777777" w:rsidR="00D70D30" w:rsidRPr="00044FAF" w:rsidRDefault="00D70D30" w:rsidP="00A54C50">
            <w:pPr>
              <w:pStyle w:val="TAC"/>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AC21B3" w14:textId="77777777" w:rsidR="00D70D30" w:rsidRPr="00044FAF" w:rsidRDefault="00D70D30" w:rsidP="00A54C50">
            <w:pPr>
              <w:pStyle w:val="TAC"/>
            </w:pPr>
            <w:r w:rsidRPr="00044FAF">
              <w:rPr>
                <w:lang w:eastAsia="zh-CN"/>
              </w:rPr>
              <w:t>IMD2</w:t>
            </w:r>
          </w:p>
        </w:tc>
      </w:tr>
      <w:tr w:rsidR="00D70D30" w:rsidRPr="00044FAF" w14:paraId="65447BA9" w14:textId="77777777" w:rsidTr="00A54C50">
        <w:trPr>
          <w:trHeight w:val="112"/>
          <w:jc w:val="center"/>
        </w:trPr>
        <w:tc>
          <w:tcPr>
            <w:tcW w:w="2007" w:type="dxa"/>
            <w:vMerge/>
            <w:tcBorders>
              <w:left w:val="single" w:sz="4" w:space="0" w:color="auto"/>
              <w:right w:val="single" w:sz="4" w:space="0" w:color="auto"/>
            </w:tcBorders>
          </w:tcPr>
          <w:p w14:paraId="438F0A44" w14:textId="77777777" w:rsidR="00D70D30" w:rsidRPr="00044FAF" w:rsidRDefault="00D70D30" w:rsidP="00A54C50">
            <w:pPr>
              <w:pStyle w:val="TAC"/>
            </w:pPr>
          </w:p>
        </w:tc>
        <w:tc>
          <w:tcPr>
            <w:tcW w:w="1146" w:type="dxa"/>
            <w:tcBorders>
              <w:top w:val="single" w:sz="4" w:space="0" w:color="auto"/>
              <w:left w:val="single" w:sz="4" w:space="0" w:color="auto"/>
              <w:bottom w:val="single" w:sz="4" w:space="0" w:color="auto"/>
              <w:right w:val="single" w:sz="4" w:space="0" w:color="auto"/>
            </w:tcBorders>
          </w:tcPr>
          <w:p w14:paraId="6189ABDE" w14:textId="77777777" w:rsidR="00D70D30" w:rsidRPr="00044FAF" w:rsidRDefault="00D70D30" w:rsidP="00A54C50">
            <w:pPr>
              <w:pStyle w:val="TAC"/>
            </w:pPr>
            <w:r w:rsidRPr="00044FA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9934354" w14:textId="77777777" w:rsidR="00D70D30" w:rsidRPr="00044FAF" w:rsidRDefault="00D70D30" w:rsidP="00A54C50">
            <w:pPr>
              <w:pStyle w:val="TAC"/>
            </w:pPr>
            <w:r w:rsidRPr="00044FAF">
              <w:rPr>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218AEBFF" w14:textId="77777777" w:rsidR="00D70D30" w:rsidRPr="00044FAF" w:rsidRDefault="00D70D30" w:rsidP="00A54C50">
            <w:pPr>
              <w:pStyle w:val="TAC"/>
              <w:rPr>
                <w:lang w:eastAsia="zh-CN"/>
              </w:rPr>
            </w:pPr>
            <w:r w:rsidRPr="00044FA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98C607D" w14:textId="77777777" w:rsidR="00D70D30" w:rsidRPr="00044FAF" w:rsidRDefault="00D70D30" w:rsidP="00A54C50">
            <w:pPr>
              <w:pStyle w:val="TAC"/>
              <w:rPr>
                <w:lang w:eastAsia="zh-CN"/>
              </w:rPr>
            </w:pPr>
            <w:r w:rsidRPr="00044FA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5E86DB" w14:textId="77777777" w:rsidR="00D70D30" w:rsidRPr="00044FAF" w:rsidRDefault="00D70D30" w:rsidP="00A54C50">
            <w:pPr>
              <w:pStyle w:val="TAC"/>
            </w:pPr>
            <w:r w:rsidRPr="00044FAF">
              <w:rPr>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4A686B88" w14:textId="77777777" w:rsidR="00D70D30" w:rsidRPr="00044FAF" w:rsidRDefault="00D70D30" w:rsidP="00A54C50">
            <w:pPr>
              <w:pStyle w:val="TAC"/>
              <w:rPr>
                <w:lang w:eastAsia="zh-CN"/>
              </w:rPr>
            </w:pPr>
            <w:r w:rsidRPr="00044FA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F2106F" w14:textId="77777777" w:rsidR="00D70D30" w:rsidRPr="00044FAF" w:rsidRDefault="00D70D30" w:rsidP="00A54C50">
            <w:pPr>
              <w:pStyle w:val="TAC"/>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6D2580" w14:textId="77777777" w:rsidR="00D70D30" w:rsidRPr="00044FAF" w:rsidRDefault="00D70D30" w:rsidP="00A54C50">
            <w:pPr>
              <w:pStyle w:val="TAC"/>
            </w:pPr>
            <w:r w:rsidRPr="00044FAF">
              <w:rPr>
                <w:lang w:eastAsia="zh-CN"/>
              </w:rPr>
              <w:t>N/A</w:t>
            </w:r>
          </w:p>
        </w:tc>
      </w:tr>
      <w:tr w:rsidR="00D70D30" w:rsidRPr="00044FAF" w14:paraId="5BDE0BBC" w14:textId="77777777" w:rsidTr="00A54C50">
        <w:trPr>
          <w:trHeight w:val="112"/>
          <w:jc w:val="center"/>
        </w:trPr>
        <w:tc>
          <w:tcPr>
            <w:tcW w:w="2007" w:type="dxa"/>
            <w:vMerge/>
            <w:tcBorders>
              <w:left w:val="single" w:sz="4" w:space="0" w:color="auto"/>
              <w:right w:val="single" w:sz="4" w:space="0" w:color="auto"/>
            </w:tcBorders>
          </w:tcPr>
          <w:p w14:paraId="0F48EC46" w14:textId="77777777" w:rsidR="00D70D30" w:rsidRPr="00044FAF" w:rsidRDefault="00D70D30" w:rsidP="00A54C50">
            <w:pPr>
              <w:pStyle w:val="TAC"/>
            </w:pPr>
          </w:p>
        </w:tc>
        <w:tc>
          <w:tcPr>
            <w:tcW w:w="1146" w:type="dxa"/>
            <w:tcBorders>
              <w:top w:val="single" w:sz="4" w:space="0" w:color="auto"/>
              <w:left w:val="single" w:sz="4" w:space="0" w:color="auto"/>
              <w:bottom w:val="single" w:sz="4" w:space="0" w:color="auto"/>
              <w:right w:val="single" w:sz="4" w:space="0" w:color="auto"/>
            </w:tcBorders>
          </w:tcPr>
          <w:p w14:paraId="7B9CDFCA" w14:textId="77777777" w:rsidR="00D70D30" w:rsidRPr="00044FAF" w:rsidRDefault="00D70D30" w:rsidP="00A54C50">
            <w:pPr>
              <w:pStyle w:val="TAC"/>
            </w:pPr>
            <w:r w:rsidRPr="00044FA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C424896" w14:textId="77777777" w:rsidR="00D70D30" w:rsidRPr="00044FAF" w:rsidRDefault="00D70D30" w:rsidP="00A54C50">
            <w:pPr>
              <w:pStyle w:val="TAC"/>
            </w:pPr>
            <w:r w:rsidRPr="00044FAF">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5E7743E" w14:textId="77777777" w:rsidR="00D70D30" w:rsidRPr="00044FAF" w:rsidRDefault="00D70D30" w:rsidP="00A54C50">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632885" w14:textId="77777777" w:rsidR="00D70D30" w:rsidRPr="00044FAF" w:rsidRDefault="00D70D30" w:rsidP="00A54C50">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16406B" w14:textId="77777777" w:rsidR="00D70D30" w:rsidRPr="00044FAF" w:rsidRDefault="00D70D30" w:rsidP="00A54C50">
            <w:pPr>
              <w:pStyle w:val="TAC"/>
            </w:pPr>
            <w:r w:rsidRPr="00044FA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EB23B5C" w14:textId="77777777" w:rsidR="00D70D30" w:rsidRPr="00044FAF" w:rsidRDefault="00D70D30" w:rsidP="00A54C50">
            <w:pPr>
              <w:pStyle w:val="TAC"/>
              <w:rPr>
                <w:lang w:eastAsia="zh-CN"/>
              </w:rPr>
            </w:pPr>
            <w:r w:rsidRPr="00044FAF">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69C273E" w14:textId="77777777" w:rsidR="00D70D30" w:rsidRPr="00044FAF" w:rsidRDefault="00D70D30" w:rsidP="00A54C50">
            <w:pPr>
              <w:pStyle w:val="TAC"/>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9A41DF" w14:textId="77777777" w:rsidR="00D70D30" w:rsidRPr="00044FAF" w:rsidRDefault="00D70D30" w:rsidP="00A54C50">
            <w:pPr>
              <w:pStyle w:val="TAC"/>
            </w:pPr>
            <w:r w:rsidRPr="00044FAF">
              <w:rPr>
                <w:lang w:eastAsia="zh-CN"/>
              </w:rPr>
              <w:t>IMD5</w:t>
            </w:r>
          </w:p>
        </w:tc>
      </w:tr>
      <w:tr w:rsidR="00D70D30" w:rsidRPr="00044FAF" w14:paraId="150DFFDA" w14:textId="77777777" w:rsidTr="00A54C50">
        <w:trPr>
          <w:trHeight w:val="112"/>
          <w:jc w:val="center"/>
        </w:trPr>
        <w:tc>
          <w:tcPr>
            <w:tcW w:w="2007" w:type="dxa"/>
            <w:vMerge/>
            <w:tcBorders>
              <w:left w:val="single" w:sz="4" w:space="0" w:color="auto"/>
              <w:right w:val="single" w:sz="4" w:space="0" w:color="auto"/>
            </w:tcBorders>
          </w:tcPr>
          <w:p w14:paraId="707511B9" w14:textId="77777777" w:rsidR="00D70D30" w:rsidRPr="00044FAF" w:rsidRDefault="00D70D30" w:rsidP="00A54C50">
            <w:pPr>
              <w:pStyle w:val="TAC"/>
            </w:pPr>
          </w:p>
        </w:tc>
        <w:tc>
          <w:tcPr>
            <w:tcW w:w="1146" w:type="dxa"/>
            <w:tcBorders>
              <w:top w:val="single" w:sz="4" w:space="0" w:color="auto"/>
              <w:left w:val="single" w:sz="4" w:space="0" w:color="auto"/>
              <w:bottom w:val="single" w:sz="4" w:space="0" w:color="auto"/>
              <w:right w:val="single" w:sz="4" w:space="0" w:color="auto"/>
            </w:tcBorders>
          </w:tcPr>
          <w:p w14:paraId="5635CBA9" w14:textId="77777777" w:rsidR="00D70D30" w:rsidRPr="00044FAF" w:rsidRDefault="00D70D30" w:rsidP="00A54C50">
            <w:pPr>
              <w:pStyle w:val="TAC"/>
            </w:pPr>
            <w:r w:rsidRPr="00044FA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8D2EA22" w14:textId="77777777" w:rsidR="00D70D30" w:rsidRPr="00044FAF" w:rsidRDefault="00D70D30" w:rsidP="00A54C50">
            <w:pPr>
              <w:pStyle w:val="TAC"/>
            </w:pPr>
            <w:r w:rsidRPr="00044FAF">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7E6D0F16" w14:textId="77777777" w:rsidR="00D70D30" w:rsidRPr="00044FAF" w:rsidRDefault="00D70D30" w:rsidP="00A54C50">
            <w:pPr>
              <w:pStyle w:val="TAC"/>
              <w:rPr>
                <w:lang w:eastAsia="zh-CN"/>
              </w:rPr>
            </w:pPr>
            <w:r w:rsidRPr="00044FA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8E8BF0C" w14:textId="77777777" w:rsidR="00D70D30" w:rsidRPr="00044FAF" w:rsidRDefault="00D70D30" w:rsidP="00A54C50">
            <w:pPr>
              <w:pStyle w:val="TAC"/>
              <w:rPr>
                <w:lang w:eastAsia="zh-CN"/>
              </w:rPr>
            </w:pPr>
            <w:r w:rsidRPr="00044FA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3F5F32B" w14:textId="77777777" w:rsidR="00D70D30" w:rsidRPr="00044FAF" w:rsidRDefault="00D70D30" w:rsidP="00A54C50">
            <w:pPr>
              <w:pStyle w:val="TAC"/>
            </w:pPr>
            <w:r w:rsidRPr="00044FAF">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D7EA139" w14:textId="77777777" w:rsidR="00D70D30" w:rsidRPr="00044FAF" w:rsidRDefault="00D70D30" w:rsidP="00A54C50">
            <w:pPr>
              <w:pStyle w:val="TAC"/>
              <w:rPr>
                <w:lang w:eastAsia="zh-CN"/>
              </w:rPr>
            </w:pPr>
            <w:r w:rsidRPr="00044FA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FBD110" w14:textId="77777777" w:rsidR="00D70D30" w:rsidRPr="00044FAF" w:rsidRDefault="00D70D30" w:rsidP="00A54C50">
            <w:pPr>
              <w:pStyle w:val="TAC"/>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9025FB" w14:textId="77777777" w:rsidR="00D70D30" w:rsidRPr="00044FAF" w:rsidRDefault="00D70D30" w:rsidP="00A54C50">
            <w:pPr>
              <w:pStyle w:val="TAC"/>
            </w:pPr>
            <w:r w:rsidRPr="00044FAF">
              <w:t>N/A</w:t>
            </w:r>
          </w:p>
        </w:tc>
      </w:tr>
      <w:tr w:rsidR="00D70D30" w:rsidRPr="00044FAF" w14:paraId="71EDB73F" w14:textId="77777777" w:rsidTr="00A54C50">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51D16BA" w14:textId="77777777" w:rsidR="00D70D30" w:rsidRPr="00044FAF" w:rsidRDefault="00D70D30" w:rsidP="00A54C50">
            <w:pPr>
              <w:pStyle w:val="TAC"/>
              <w:rPr>
                <w:lang w:eastAsia="zh-CN"/>
              </w:rPr>
            </w:pPr>
            <w:r w:rsidRPr="00044FAF">
              <w:t>CA_n70A-n71A</w:t>
            </w:r>
          </w:p>
        </w:tc>
        <w:tc>
          <w:tcPr>
            <w:tcW w:w="1146" w:type="dxa"/>
            <w:tcBorders>
              <w:top w:val="single" w:sz="4" w:space="0" w:color="auto"/>
              <w:left w:val="single" w:sz="4" w:space="0" w:color="auto"/>
              <w:bottom w:val="single" w:sz="4" w:space="0" w:color="auto"/>
              <w:right w:val="single" w:sz="4" w:space="0" w:color="auto"/>
            </w:tcBorders>
            <w:vAlign w:val="center"/>
          </w:tcPr>
          <w:p w14:paraId="57FDB0D1" w14:textId="77777777" w:rsidR="00D70D30" w:rsidRPr="00044FAF" w:rsidRDefault="00D70D30" w:rsidP="00A54C50">
            <w:pPr>
              <w:pStyle w:val="TAC"/>
              <w:rPr>
                <w:lang w:eastAsia="zh-CN"/>
              </w:rPr>
            </w:pPr>
            <w:r w:rsidRPr="00044FAF">
              <w:t>n70</w:t>
            </w:r>
          </w:p>
        </w:tc>
        <w:tc>
          <w:tcPr>
            <w:tcW w:w="960" w:type="dxa"/>
            <w:tcBorders>
              <w:top w:val="single" w:sz="4" w:space="0" w:color="auto"/>
              <w:left w:val="single" w:sz="4" w:space="0" w:color="auto"/>
              <w:bottom w:val="single" w:sz="4" w:space="0" w:color="auto"/>
              <w:right w:val="single" w:sz="4" w:space="0" w:color="auto"/>
            </w:tcBorders>
            <w:vAlign w:val="center"/>
          </w:tcPr>
          <w:p w14:paraId="3A751433" w14:textId="77777777" w:rsidR="00D70D30" w:rsidRPr="00044FAF" w:rsidRDefault="00D70D30" w:rsidP="00A54C50">
            <w:pPr>
              <w:pStyle w:val="TAC"/>
              <w:rPr>
                <w:lang w:eastAsia="zh-CN"/>
              </w:rPr>
            </w:pPr>
            <w:r w:rsidRPr="00044FAF">
              <w:t>1697.5</w:t>
            </w:r>
          </w:p>
        </w:tc>
        <w:tc>
          <w:tcPr>
            <w:tcW w:w="964" w:type="dxa"/>
            <w:tcBorders>
              <w:top w:val="single" w:sz="4" w:space="0" w:color="auto"/>
              <w:left w:val="single" w:sz="4" w:space="0" w:color="auto"/>
              <w:bottom w:val="single" w:sz="4" w:space="0" w:color="auto"/>
              <w:right w:val="single" w:sz="4" w:space="0" w:color="auto"/>
            </w:tcBorders>
            <w:vAlign w:val="center"/>
          </w:tcPr>
          <w:p w14:paraId="3894ACF0" w14:textId="77777777" w:rsidR="00D70D30" w:rsidRPr="00044FAF" w:rsidRDefault="00D70D30" w:rsidP="00A54C50">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ABB46CF" w14:textId="77777777" w:rsidR="00D70D30" w:rsidRPr="00044FAF" w:rsidRDefault="00D70D30" w:rsidP="00A54C50">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9841F3" w14:textId="77777777" w:rsidR="00D70D30" w:rsidRPr="00044FAF" w:rsidRDefault="00D70D30" w:rsidP="00A54C50">
            <w:pPr>
              <w:pStyle w:val="TAC"/>
              <w:rPr>
                <w:lang w:eastAsia="zh-CN"/>
              </w:rPr>
            </w:pPr>
            <w:r w:rsidRPr="00044FAF">
              <w:t>1997.5</w:t>
            </w:r>
          </w:p>
        </w:tc>
        <w:tc>
          <w:tcPr>
            <w:tcW w:w="977" w:type="dxa"/>
            <w:tcBorders>
              <w:top w:val="single" w:sz="4" w:space="0" w:color="auto"/>
              <w:left w:val="single" w:sz="4" w:space="0" w:color="auto"/>
              <w:bottom w:val="single" w:sz="4" w:space="0" w:color="auto"/>
              <w:right w:val="single" w:sz="4" w:space="0" w:color="auto"/>
            </w:tcBorders>
            <w:vAlign w:val="center"/>
          </w:tcPr>
          <w:p w14:paraId="1526DD73" w14:textId="77777777" w:rsidR="00D70D30" w:rsidRPr="00044FAF" w:rsidRDefault="00D70D30" w:rsidP="00A54C50">
            <w:pPr>
              <w:pStyle w:val="TAC"/>
              <w:rPr>
                <w:lang w:eastAsia="zh-CN"/>
              </w:rPr>
            </w:pPr>
            <w:r w:rsidRPr="00044FAF">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F0A33E9" w14:textId="77777777" w:rsidR="00D70D30" w:rsidRPr="00044FAF" w:rsidRDefault="00D70D30" w:rsidP="00A54C50">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15762ECA" w14:textId="77777777" w:rsidR="00D70D30" w:rsidRPr="00044FAF" w:rsidRDefault="00D70D30" w:rsidP="00A54C50">
            <w:pPr>
              <w:pStyle w:val="TAC"/>
              <w:rPr>
                <w:lang w:eastAsia="zh-CN"/>
              </w:rPr>
            </w:pPr>
            <w:r w:rsidRPr="00044FAF">
              <w:t>IMD4</w:t>
            </w:r>
          </w:p>
        </w:tc>
      </w:tr>
      <w:tr w:rsidR="00D70D30" w:rsidRPr="00044FAF" w14:paraId="7E786722" w14:textId="77777777" w:rsidTr="00A54C50">
        <w:trPr>
          <w:trHeight w:val="112"/>
          <w:jc w:val="center"/>
        </w:trPr>
        <w:tc>
          <w:tcPr>
            <w:tcW w:w="2007" w:type="dxa"/>
            <w:vMerge/>
            <w:tcBorders>
              <w:left w:val="single" w:sz="4" w:space="0" w:color="auto"/>
              <w:bottom w:val="single" w:sz="4" w:space="0" w:color="auto"/>
              <w:right w:val="single" w:sz="4" w:space="0" w:color="auto"/>
            </w:tcBorders>
            <w:vAlign w:val="center"/>
          </w:tcPr>
          <w:p w14:paraId="479BF11C" w14:textId="77777777" w:rsidR="00D70D30" w:rsidRPr="00044FAF" w:rsidRDefault="00D70D30" w:rsidP="00A54C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7D9783" w14:textId="77777777" w:rsidR="00D70D30" w:rsidRPr="00044FAF" w:rsidRDefault="00D70D30" w:rsidP="00A54C50">
            <w:pPr>
              <w:pStyle w:val="TAC"/>
              <w:rPr>
                <w:lang w:eastAsia="zh-CN"/>
              </w:rPr>
            </w:pPr>
            <w:r w:rsidRPr="00044FAF">
              <w:t>n71</w:t>
            </w:r>
          </w:p>
        </w:tc>
        <w:tc>
          <w:tcPr>
            <w:tcW w:w="960" w:type="dxa"/>
            <w:tcBorders>
              <w:top w:val="single" w:sz="4" w:space="0" w:color="auto"/>
              <w:left w:val="single" w:sz="4" w:space="0" w:color="auto"/>
              <w:bottom w:val="single" w:sz="4" w:space="0" w:color="auto"/>
              <w:right w:val="single" w:sz="4" w:space="0" w:color="auto"/>
            </w:tcBorders>
            <w:vAlign w:val="center"/>
          </w:tcPr>
          <w:p w14:paraId="212A5C5A" w14:textId="77777777" w:rsidR="00D70D30" w:rsidRPr="00044FAF" w:rsidRDefault="00D70D30" w:rsidP="00A54C50">
            <w:pPr>
              <w:pStyle w:val="TAC"/>
              <w:rPr>
                <w:lang w:eastAsia="zh-CN"/>
              </w:rPr>
            </w:pPr>
            <w:r w:rsidRPr="00044FAF">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7125A16A" w14:textId="77777777" w:rsidR="00D70D30" w:rsidRPr="00044FAF" w:rsidRDefault="00D70D30" w:rsidP="00A54C50">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BAE4C9A" w14:textId="77777777" w:rsidR="00D70D30" w:rsidRPr="00044FAF" w:rsidRDefault="00D70D30" w:rsidP="00A54C50">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tcPr>
          <w:p w14:paraId="78BD9BC4" w14:textId="77777777" w:rsidR="00D70D30" w:rsidRPr="00044FAF" w:rsidRDefault="00D70D30" w:rsidP="00A54C50">
            <w:pPr>
              <w:pStyle w:val="TAC"/>
              <w:rPr>
                <w:lang w:eastAsia="zh-CN"/>
              </w:rPr>
            </w:pPr>
            <w:r w:rsidRPr="00044FAF">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1D0D96A8" w14:textId="77777777" w:rsidR="00D70D30" w:rsidRPr="00044FAF" w:rsidRDefault="00D70D30" w:rsidP="00A54C50">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tcPr>
          <w:p w14:paraId="2D59669A" w14:textId="77777777" w:rsidR="00D70D30" w:rsidRPr="00044FAF" w:rsidRDefault="00D70D30" w:rsidP="00A54C50">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59C1E4EE" w14:textId="77777777" w:rsidR="00D70D30" w:rsidRPr="00044FAF" w:rsidRDefault="00D70D30" w:rsidP="00A54C50">
            <w:pPr>
              <w:pStyle w:val="TAC"/>
              <w:rPr>
                <w:lang w:eastAsia="zh-CN"/>
              </w:rPr>
            </w:pPr>
            <w:r w:rsidRPr="00044FAF">
              <w:t>N/A</w:t>
            </w:r>
          </w:p>
        </w:tc>
      </w:tr>
      <w:tr w:rsidR="00D70D30" w:rsidRPr="00044FAF" w14:paraId="0BBA9BE2" w14:textId="77777777" w:rsidTr="00A54C50">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6C197A09" w14:textId="77777777" w:rsidR="00D70D30" w:rsidRPr="00044FAF" w:rsidRDefault="00D70D30" w:rsidP="00A54C50">
            <w:pPr>
              <w:pStyle w:val="TAN"/>
              <w:rPr>
                <w:lang w:eastAsia="zh-CN"/>
              </w:rPr>
            </w:pPr>
            <w:r w:rsidRPr="00044FAF">
              <w:t>NOTE 1:</w:t>
            </w:r>
            <w:r w:rsidRPr="00044FAF">
              <w:tab/>
              <w:t xml:space="preserve">Both of the transmitters shall be set min(+20 dBm, </w:t>
            </w:r>
            <w:proofErr w:type="spellStart"/>
            <w:r w:rsidRPr="00044FAF">
              <w:rPr>
                <w:lang w:eastAsia="zh-CN"/>
              </w:rPr>
              <w:t>P</w:t>
            </w:r>
            <w:r w:rsidRPr="00044FAF">
              <w:rPr>
                <w:vertAlign w:val="subscript"/>
                <w:lang w:eastAsia="zh-CN"/>
              </w:rPr>
              <w:t>CMAX_L,f,c</w:t>
            </w:r>
            <w:proofErr w:type="spellEnd"/>
            <w:r w:rsidRPr="00044FAF">
              <w:t>) as defined in subclause 6.2</w:t>
            </w:r>
            <w:r w:rsidRPr="00044FAF">
              <w:rPr>
                <w:lang w:eastAsia="zh-CN"/>
              </w:rPr>
              <w:t>A</w:t>
            </w:r>
            <w:r w:rsidRPr="00044FAF">
              <w:t>.</w:t>
            </w:r>
            <w:r w:rsidRPr="00044FAF">
              <w:rPr>
                <w:lang w:eastAsia="zh-CN"/>
              </w:rPr>
              <w:t>4</w:t>
            </w:r>
          </w:p>
          <w:p w14:paraId="286BA0AF" w14:textId="77777777" w:rsidR="00D70D30" w:rsidRPr="00044FAF" w:rsidRDefault="00D70D30" w:rsidP="00A54C50">
            <w:pPr>
              <w:pStyle w:val="TAN"/>
              <w:rPr>
                <w:lang w:eastAsia="zh-CN"/>
              </w:rPr>
            </w:pPr>
            <w:r w:rsidRPr="00044FAF">
              <w:t>NOTE 2:</w:t>
            </w:r>
            <w:r w:rsidRPr="00044FAF">
              <w:tab/>
              <w:t>RB</w:t>
            </w:r>
            <w:r w:rsidRPr="00044FAF">
              <w:rPr>
                <w:vertAlign w:val="subscript"/>
              </w:rPr>
              <w:t>START</w:t>
            </w:r>
            <w:r w:rsidRPr="00044FAF">
              <w:t xml:space="preserve"> = 0</w:t>
            </w:r>
            <w:r w:rsidRPr="00044FAF">
              <w:rPr>
                <w:lang w:eastAsia="zh-CN"/>
              </w:rPr>
              <w:t>, 15kHz SCS is assumed.</w:t>
            </w:r>
          </w:p>
          <w:p w14:paraId="44002554" w14:textId="77777777" w:rsidR="00D70D30" w:rsidRPr="00044FAF" w:rsidRDefault="00D70D30" w:rsidP="00A54C50">
            <w:pPr>
              <w:pStyle w:val="TAN"/>
            </w:pPr>
            <w:r w:rsidRPr="00044FAF">
              <w:t>NOTE 3:</w:t>
            </w:r>
            <w:r w:rsidRPr="00044FAF">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044FAF">
              <w:rPr>
                <w:lang w:eastAsia="zh-CN"/>
              </w:rPr>
              <w:t xml:space="preserve"> </w:t>
            </w:r>
            <w:r w:rsidRPr="00044FAF">
              <w:t>apply).</w:t>
            </w:r>
          </w:p>
          <w:p w14:paraId="54A4D37E" w14:textId="77777777" w:rsidR="00D70D30" w:rsidRPr="00044FAF" w:rsidRDefault="00D70D30" w:rsidP="00A54C50">
            <w:pPr>
              <w:pStyle w:val="TAN"/>
            </w:pPr>
            <w:r w:rsidRPr="00044FAF">
              <w:t>NOTE 4:</w:t>
            </w:r>
            <w:r w:rsidRPr="00044FAF">
              <w:tab/>
              <w:t>This band is subject to IMD5 also which MSD is not specified.</w:t>
            </w:r>
          </w:p>
          <w:p w14:paraId="525269A8" w14:textId="77777777" w:rsidR="00D70D30" w:rsidRPr="00044FAF" w:rsidRDefault="00D70D30" w:rsidP="00A54C50">
            <w:pPr>
              <w:pStyle w:val="TAN"/>
            </w:pPr>
            <w:r w:rsidRPr="00044FAF">
              <w:t>NOTE 5:</w:t>
            </w:r>
            <w:r w:rsidRPr="00044FAF">
              <w:tab/>
              <w:t>Applicable only if operation with 4 antenna ports is supported in the band with carrier aggregation configured.</w:t>
            </w:r>
          </w:p>
          <w:p w14:paraId="3EAC268D" w14:textId="77777777" w:rsidR="00D70D30" w:rsidRPr="00044FAF" w:rsidRDefault="00D70D30" w:rsidP="00A54C50">
            <w:pPr>
              <w:pStyle w:val="TAN"/>
            </w:pPr>
            <w:bookmarkStart w:id="3" w:name="_Hlk99615835"/>
            <w:r w:rsidRPr="00044FAF">
              <w:t>NOTE 6:</w:t>
            </w:r>
            <w:r w:rsidRPr="00044FAF">
              <w:tab/>
              <w:t>TBD</w:t>
            </w:r>
          </w:p>
          <w:p w14:paraId="6D4FC4DD" w14:textId="77777777" w:rsidR="00D70D30" w:rsidRPr="00044FAF" w:rsidRDefault="00D70D30" w:rsidP="00A54C50">
            <w:pPr>
              <w:pStyle w:val="TAN"/>
            </w:pPr>
            <w:r w:rsidRPr="00044FAF">
              <w:t>NOTE 7:</w:t>
            </w:r>
            <w:r w:rsidRPr="00044FAF">
              <w:tab/>
              <w:t>TBD</w:t>
            </w:r>
          </w:p>
          <w:p w14:paraId="284043BA" w14:textId="77777777" w:rsidR="00D70D30" w:rsidRPr="00044FAF" w:rsidRDefault="00D70D30" w:rsidP="00A54C50">
            <w:pPr>
              <w:pStyle w:val="TAN"/>
            </w:pPr>
            <w:r w:rsidRPr="00044FAF">
              <w:t>NOTE 8:</w:t>
            </w:r>
            <w:r w:rsidRPr="00044FAF">
              <w:tab/>
              <w:t>TBD</w:t>
            </w:r>
          </w:p>
          <w:p w14:paraId="447310B6" w14:textId="77777777" w:rsidR="00D70D30" w:rsidRPr="00044FAF" w:rsidRDefault="00D70D30" w:rsidP="00A54C50">
            <w:pPr>
              <w:pStyle w:val="TAN"/>
            </w:pPr>
            <w:r w:rsidRPr="00044FAF">
              <w:t>NOTE 9:</w:t>
            </w:r>
            <w:r w:rsidRPr="00044FAF">
              <w:tab/>
              <w:t>TBD</w:t>
            </w:r>
          </w:p>
          <w:p w14:paraId="0D54DD4D" w14:textId="77777777" w:rsidR="00D70D30" w:rsidRPr="00044FAF" w:rsidRDefault="00D70D30" w:rsidP="00A54C50">
            <w:pPr>
              <w:pStyle w:val="TAN"/>
              <w:rPr>
                <w:lang w:eastAsia="zh-CN"/>
              </w:rPr>
            </w:pPr>
            <w:r w:rsidRPr="00044FAF">
              <w:rPr>
                <w:rFonts w:eastAsia="宋体"/>
                <w:lang w:eastAsia="zh-CN"/>
              </w:rPr>
              <w:t>NOTE 10:</w:t>
            </w:r>
            <w:r w:rsidRPr="00044FAF">
              <w:rPr>
                <w:rFonts w:eastAsia="宋体"/>
                <w:lang w:eastAsia="zh-CN"/>
              </w:rPr>
              <w:tab/>
            </w:r>
            <w:r w:rsidRPr="00044FAF">
              <w:t xml:space="preserve">There is no IMD4 product in band n24 downlink for n77 operating in 3450 – 3980 MHz and n24 uplink restricted to between 1627.5 – 1637.5 MHz and between 1646.5 – 1656.5 </w:t>
            </w:r>
            <w:proofErr w:type="spellStart"/>
            <w:r w:rsidRPr="00044FAF">
              <w:t>MHz.</w:t>
            </w:r>
            <w:bookmarkEnd w:id="3"/>
            <w:proofErr w:type="spellEnd"/>
          </w:p>
        </w:tc>
      </w:tr>
    </w:tbl>
    <w:p w14:paraId="10FAD677" w14:textId="77777777" w:rsidR="00D70D30" w:rsidRDefault="00D70D30" w:rsidP="00D70D30"/>
    <w:p w14:paraId="020250E7" w14:textId="77777777" w:rsidR="00D70D30" w:rsidRPr="00A1115A" w:rsidRDefault="00D70D30" w:rsidP="00D70D30">
      <w:pPr>
        <w:pStyle w:val="TH"/>
        <w:rPr>
          <w:lang w:eastAsia="zh-CN"/>
        </w:rPr>
      </w:pPr>
      <w:r w:rsidRPr="00A1115A">
        <w:rPr>
          <w:lang w:eastAsia="zh-CN"/>
        </w:rPr>
        <w:t xml:space="preserve">Table </w:t>
      </w:r>
      <w:r w:rsidRPr="0053161A">
        <w:rPr>
          <w:lang w:eastAsia="zh-CN"/>
        </w:rPr>
        <w:t>7.3A.0.5-1</w:t>
      </w:r>
      <w:r w:rsidRPr="00A1115A">
        <w:rPr>
          <w:rFonts w:hint="eastAsia"/>
          <w:lang w:eastAsia="zh-CN"/>
        </w:rPr>
        <w:t>a</w:t>
      </w:r>
      <w:r w:rsidRPr="00A1115A">
        <w:rPr>
          <w:lang w:eastAsia="zh-CN"/>
        </w:rPr>
        <w:t xml:space="preserve">: 2DL/2UL </w:t>
      </w:r>
      <w:proofErr w:type="spellStart"/>
      <w:r w:rsidRPr="00A1115A">
        <w:rPr>
          <w:lang w:eastAsia="zh-CN"/>
        </w:rPr>
        <w:t>interband</w:t>
      </w:r>
      <w:proofErr w:type="spellEnd"/>
      <w:r w:rsidRPr="00A1115A">
        <w:rPr>
          <w:lang w:eastAsia="zh-CN"/>
        </w:rPr>
        <w:t xml:space="preserve">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D70D30" w14:paraId="2B2FB7B7" w14:textId="77777777" w:rsidTr="00A54C50">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DE64DD7" w14:textId="77777777" w:rsidR="00D70D30" w:rsidRDefault="00D70D30" w:rsidP="00A54C50">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7744F31E" w14:textId="77777777" w:rsidR="00D70D30" w:rsidRDefault="00D70D30" w:rsidP="00A54C50">
            <w:pPr>
              <w:pStyle w:val="TAH"/>
            </w:pPr>
            <w:r>
              <w:t>Source of IMD</w:t>
            </w:r>
          </w:p>
        </w:tc>
      </w:tr>
      <w:tr w:rsidR="00D70D30" w14:paraId="67D1FF11" w14:textId="77777777" w:rsidTr="00A54C50">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0A7BE05" w14:textId="77777777" w:rsidR="00D70D30" w:rsidRDefault="00D70D30" w:rsidP="00A54C50">
            <w:pPr>
              <w:pStyle w:val="TAH"/>
            </w:pPr>
            <w:r>
              <w:rPr>
                <w:lang w:eastAsia="ja-JP"/>
              </w:rPr>
              <w:t>NR</w:t>
            </w:r>
            <w:r>
              <w:t xml:space="preserve"> </w:t>
            </w:r>
            <w:r>
              <w:rPr>
                <w:lang w:val="en-US" w:eastAsia="zh-CN"/>
              </w:rPr>
              <w:t>CA</w:t>
            </w:r>
          </w:p>
          <w:p w14:paraId="1E31BE27" w14:textId="77777777" w:rsidR="00D70D30" w:rsidRDefault="00D70D30" w:rsidP="00A54C50">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7558AD11" w14:textId="77777777" w:rsidR="00D70D30" w:rsidRDefault="00D70D30" w:rsidP="00A54C50">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5F44947" w14:textId="77777777" w:rsidR="00D70D30" w:rsidRDefault="00D70D30" w:rsidP="00A54C5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67AC1C68" w14:textId="77777777" w:rsidR="00D70D30" w:rsidRDefault="00D70D30" w:rsidP="00A54C5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50CAA609" w14:textId="77777777" w:rsidR="00D70D30" w:rsidRDefault="00D70D30" w:rsidP="00A54C5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09508276" w14:textId="77777777" w:rsidR="00D70D30" w:rsidRDefault="00D70D30" w:rsidP="00A54C5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0A99E83" w14:textId="77777777" w:rsidR="00D70D30" w:rsidRDefault="00D70D30" w:rsidP="00A54C5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363309E4" w14:textId="77777777" w:rsidR="00D70D30" w:rsidRDefault="00D70D30" w:rsidP="00A54C50">
            <w:pPr>
              <w:pStyle w:val="TAH"/>
            </w:pPr>
            <w:r>
              <w:t>Duplex mode</w:t>
            </w:r>
          </w:p>
        </w:tc>
        <w:tc>
          <w:tcPr>
            <w:tcW w:w="1056" w:type="dxa"/>
            <w:tcBorders>
              <w:top w:val="nil"/>
              <w:left w:val="single" w:sz="4" w:space="0" w:color="auto"/>
              <w:bottom w:val="single" w:sz="4" w:space="0" w:color="auto"/>
              <w:right w:val="single" w:sz="4" w:space="0" w:color="auto"/>
            </w:tcBorders>
          </w:tcPr>
          <w:p w14:paraId="5F0F44DF" w14:textId="77777777" w:rsidR="00D70D30" w:rsidRDefault="00D70D30" w:rsidP="00A54C50">
            <w:pPr>
              <w:pStyle w:val="TAH"/>
            </w:pPr>
          </w:p>
        </w:tc>
      </w:tr>
      <w:tr w:rsidR="00D70D30" w14:paraId="14AFFD22" w14:textId="77777777" w:rsidTr="00A54C50">
        <w:trPr>
          <w:trHeight w:val="187"/>
          <w:jc w:val="center"/>
        </w:trPr>
        <w:tc>
          <w:tcPr>
            <w:tcW w:w="2006" w:type="dxa"/>
            <w:tcBorders>
              <w:top w:val="single" w:sz="4" w:space="0" w:color="auto"/>
              <w:left w:val="single" w:sz="4" w:space="0" w:color="auto"/>
              <w:bottom w:val="nil"/>
              <w:right w:val="single" w:sz="4" w:space="0" w:color="auto"/>
            </w:tcBorders>
            <w:hideMark/>
          </w:tcPr>
          <w:p w14:paraId="7E332A21" w14:textId="77777777" w:rsidR="00D70D30" w:rsidRDefault="00D70D30" w:rsidP="00A54C50">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0BE436F7" w14:textId="77777777" w:rsidR="00D70D30" w:rsidRDefault="00D70D30" w:rsidP="00A54C50">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D1D68B0" w14:textId="77777777" w:rsidR="00D70D30" w:rsidRDefault="00D70D30" w:rsidP="00A54C50">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7C46024C" w14:textId="77777777" w:rsidR="00D70D30" w:rsidRDefault="00D70D30" w:rsidP="00A54C5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4D32010" w14:textId="77777777" w:rsidR="00D70D30" w:rsidRDefault="00D70D30" w:rsidP="00A54C5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281C26E" w14:textId="77777777" w:rsidR="00D70D30" w:rsidRDefault="00D70D30" w:rsidP="00A54C50">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70CCDC7" w14:textId="26BDAB26" w:rsidR="00D70D30" w:rsidRDefault="00D70D30" w:rsidP="00A54C50">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213F20A3" w14:textId="77777777" w:rsidR="00D70D30" w:rsidRDefault="00D70D30" w:rsidP="00A54C50">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DD3E2C9" w14:textId="77777777" w:rsidR="00D70D30" w:rsidRDefault="00D70D30" w:rsidP="00A54C50">
            <w:pPr>
              <w:pStyle w:val="TAC"/>
            </w:pPr>
            <w:r>
              <w:rPr>
                <w:lang w:eastAsia="zh-CN"/>
              </w:rPr>
              <w:t>IMD4</w:t>
            </w:r>
          </w:p>
        </w:tc>
      </w:tr>
      <w:tr w:rsidR="00D70D30" w14:paraId="3FE693F5" w14:textId="77777777" w:rsidTr="005A74BE">
        <w:trPr>
          <w:trHeight w:val="187"/>
          <w:jc w:val="center"/>
        </w:trPr>
        <w:tc>
          <w:tcPr>
            <w:tcW w:w="2006" w:type="dxa"/>
            <w:tcBorders>
              <w:top w:val="nil"/>
              <w:left w:val="single" w:sz="4" w:space="0" w:color="auto"/>
              <w:bottom w:val="single" w:sz="4" w:space="0" w:color="auto"/>
              <w:right w:val="single" w:sz="4" w:space="0" w:color="auto"/>
            </w:tcBorders>
          </w:tcPr>
          <w:p w14:paraId="3E8EB919" w14:textId="77777777" w:rsidR="00D70D30" w:rsidRDefault="00D70D30" w:rsidP="00A54C5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5FD352" w14:textId="77777777" w:rsidR="00D70D30" w:rsidRDefault="00D70D30" w:rsidP="00A54C50">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B3A9F18" w14:textId="77777777" w:rsidR="00D70D30" w:rsidRDefault="00D70D30" w:rsidP="00A54C50">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42F63F4C" w14:textId="77777777" w:rsidR="00D70D30" w:rsidRDefault="00D70D30" w:rsidP="00A54C50">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BE72FE1" w14:textId="77777777" w:rsidR="00D70D30" w:rsidRDefault="00D70D30" w:rsidP="00A54C50">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F24D2CE" w14:textId="77777777" w:rsidR="00D70D30" w:rsidRDefault="00D70D30" w:rsidP="00A54C50">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72B823A4" w14:textId="77777777" w:rsidR="00D70D30" w:rsidRDefault="00D70D30" w:rsidP="00A54C50">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3C3FB2" w14:textId="77777777" w:rsidR="00D70D30" w:rsidRDefault="00D70D30" w:rsidP="00A54C50">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B643F8B" w14:textId="77777777" w:rsidR="00D70D30" w:rsidRDefault="00D70D30" w:rsidP="00A54C50">
            <w:pPr>
              <w:pStyle w:val="TAC"/>
            </w:pPr>
            <w:r>
              <w:rPr>
                <w:lang w:eastAsia="ja-JP"/>
              </w:rPr>
              <w:t>N/A</w:t>
            </w:r>
          </w:p>
        </w:tc>
      </w:tr>
      <w:tr w:rsidR="005A74BE" w14:paraId="681AF32C" w14:textId="77777777" w:rsidTr="005A74BE">
        <w:trPr>
          <w:trHeight w:val="187"/>
          <w:jc w:val="center"/>
          <w:ins w:id="4" w:author="Wu Jingzhou - China Telecom" w:date="2023-01-11T16:00:00Z"/>
        </w:trPr>
        <w:tc>
          <w:tcPr>
            <w:tcW w:w="2006" w:type="dxa"/>
            <w:tcBorders>
              <w:top w:val="single" w:sz="4" w:space="0" w:color="auto"/>
              <w:left w:val="single" w:sz="4" w:space="0" w:color="auto"/>
              <w:bottom w:val="nil"/>
              <w:right w:val="single" w:sz="4" w:space="0" w:color="auto"/>
            </w:tcBorders>
          </w:tcPr>
          <w:p w14:paraId="704A1027" w14:textId="04C972B9" w:rsidR="005A74BE" w:rsidRDefault="005A74BE" w:rsidP="005A74BE">
            <w:pPr>
              <w:pStyle w:val="TAC"/>
              <w:rPr>
                <w:ins w:id="5" w:author="Wu Jingzhou - China Telecom" w:date="2023-01-11T16:00:00Z"/>
                <w:lang w:val="en-US" w:eastAsia="zh-CN"/>
              </w:rPr>
            </w:pPr>
            <w:ins w:id="6" w:author="Wu Jingzhou - China Telecom" w:date="2023-01-11T16:01:00Z">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ins>
          </w:p>
        </w:tc>
        <w:tc>
          <w:tcPr>
            <w:tcW w:w="1145" w:type="dxa"/>
            <w:tcBorders>
              <w:top w:val="single" w:sz="4" w:space="0" w:color="auto"/>
              <w:left w:val="single" w:sz="4" w:space="0" w:color="auto"/>
              <w:bottom w:val="single" w:sz="4" w:space="0" w:color="auto"/>
              <w:right w:val="single" w:sz="4" w:space="0" w:color="auto"/>
            </w:tcBorders>
          </w:tcPr>
          <w:p w14:paraId="645A8EAB" w14:textId="3F42DB1B" w:rsidR="005A74BE" w:rsidRDefault="005A74BE" w:rsidP="005A74BE">
            <w:pPr>
              <w:pStyle w:val="TAC"/>
              <w:rPr>
                <w:ins w:id="7" w:author="Wu Jingzhou - China Telecom" w:date="2023-01-11T16:00:00Z"/>
                <w:lang w:val="en-US" w:eastAsia="zh-CN"/>
              </w:rPr>
            </w:pPr>
            <w:ins w:id="8" w:author="Wu Jingzhou - China Telecom" w:date="2023-01-11T16:01:00Z">
              <w:r>
                <w:rPr>
                  <w:rFonts w:cs="Arial"/>
                  <w:szCs w:val="18"/>
                  <w:lang w:val="en-US" w:eastAsia="zh-CN"/>
                </w:rPr>
                <w:t>n3</w:t>
              </w:r>
            </w:ins>
          </w:p>
        </w:tc>
        <w:tc>
          <w:tcPr>
            <w:tcW w:w="959" w:type="dxa"/>
            <w:tcBorders>
              <w:top w:val="single" w:sz="4" w:space="0" w:color="auto"/>
              <w:left w:val="single" w:sz="4" w:space="0" w:color="auto"/>
              <w:bottom w:val="single" w:sz="4" w:space="0" w:color="auto"/>
              <w:right w:val="single" w:sz="4" w:space="0" w:color="auto"/>
            </w:tcBorders>
            <w:vAlign w:val="center"/>
          </w:tcPr>
          <w:p w14:paraId="0120228C" w14:textId="02DC619F" w:rsidR="005A74BE" w:rsidRDefault="005A74BE" w:rsidP="005A74BE">
            <w:pPr>
              <w:pStyle w:val="TAC"/>
              <w:rPr>
                <w:ins w:id="9" w:author="Wu Jingzhou - China Telecom" w:date="2023-01-11T16:00:00Z"/>
                <w:lang w:val="en-US" w:eastAsia="zh-CN"/>
              </w:rPr>
            </w:pPr>
            <w:ins w:id="10" w:author="Wu Jingzhou - China Telecom" w:date="2023-01-11T16:01:00Z">
              <w:r>
                <w:t>1740</w:t>
              </w:r>
            </w:ins>
          </w:p>
        </w:tc>
        <w:tc>
          <w:tcPr>
            <w:tcW w:w="964" w:type="dxa"/>
            <w:tcBorders>
              <w:top w:val="single" w:sz="4" w:space="0" w:color="auto"/>
              <w:left w:val="single" w:sz="4" w:space="0" w:color="auto"/>
              <w:bottom w:val="single" w:sz="4" w:space="0" w:color="auto"/>
              <w:right w:val="single" w:sz="4" w:space="0" w:color="auto"/>
            </w:tcBorders>
            <w:vAlign w:val="center"/>
          </w:tcPr>
          <w:p w14:paraId="48DA01F7" w14:textId="5B99B6D3" w:rsidR="005A74BE" w:rsidRDefault="005A74BE" w:rsidP="005A74BE">
            <w:pPr>
              <w:pStyle w:val="TAC"/>
              <w:rPr>
                <w:ins w:id="11" w:author="Wu Jingzhou - China Telecom" w:date="2023-01-11T16:00:00Z"/>
                <w:lang w:val="en-US" w:eastAsia="zh-CN"/>
              </w:rPr>
            </w:pPr>
            <w:ins w:id="12" w:author="Wu Jingzhou - China Telecom" w:date="2023-01-11T16:01:00Z">
              <w:r>
                <w:t>5</w:t>
              </w:r>
            </w:ins>
          </w:p>
        </w:tc>
        <w:tc>
          <w:tcPr>
            <w:tcW w:w="960" w:type="dxa"/>
            <w:tcBorders>
              <w:top w:val="single" w:sz="4" w:space="0" w:color="auto"/>
              <w:left w:val="single" w:sz="4" w:space="0" w:color="auto"/>
              <w:bottom w:val="single" w:sz="4" w:space="0" w:color="auto"/>
              <w:right w:val="single" w:sz="4" w:space="0" w:color="auto"/>
            </w:tcBorders>
            <w:vAlign w:val="center"/>
          </w:tcPr>
          <w:p w14:paraId="6E8A47E8" w14:textId="3307A0FC" w:rsidR="005A74BE" w:rsidRDefault="005A74BE" w:rsidP="005A74BE">
            <w:pPr>
              <w:pStyle w:val="TAC"/>
              <w:rPr>
                <w:ins w:id="13" w:author="Wu Jingzhou - China Telecom" w:date="2023-01-11T16:00:00Z"/>
                <w:lang w:val="en-US" w:eastAsia="zh-CN"/>
              </w:rPr>
            </w:pPr>
            <w:ins w:id="14" w:author="Wu Jingzhou - China Telecom" w:date="2023-01-11T16:01: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9F57928" w14:textId="46B7B658" w:rsidR="005A74BE" w:rsidRDefault="005A74BE" w:rsidP="005A74BE">
            <w:pPr>
              <w:pStyle w:val="TAC"/>
              <w:rPr>
                <w:ins w:id="15" w:author="Wu Jingzhou - China Telecom" w:date="2023-01-11T16:00:00Z"/>
                <w:lang w:val="en-US" w:eastAsia="zh-CN"/>
              </w:rPr>
            </w:pPr>
            <w:ins w:id="16" w:author="Wu Jingzhou - China Telecom" w:date="2023-01-11T16:01:00Z">
              <w:r>
                <w:t>1835</w:t>
              </w:r>
            </w:ins>
          </w:p>
        </w:tc>
        <w:tc>
          <w:tcPr>
            <w:tcW w:w="977" w:type="dxa"/>
            <w:tcBorders>
              <w:top w:val="single" w:sz="4" w:space="0" w:color="auto"/>
              <w:left w:val="single" w:sz="4" w:space="0" w:color="auto"/>
              <w:bottom w:val="single" w:sz="4" w:space="0" w:color="auto"/>
              <w:right w:val="single" w:sz="4" w:space="0" w:color="auto"/>
            </w:tcBorders>
            <w:vAlign w:val="center"/>
          </w:tcPr>
          <w:p w14:paraId="6935C055" w14:textId="10DB1CCC" w:rsidR="005A74BE" w:rsidRDefault="005A74BE" w:rsidP="005A74BE">
            <w:pPr>
              <w:pStyle w:val="TAC"/>
              <w:rPr>
                <w:ins w:id="17" w:author="Wu Jingzhou - China Telecom" w:date="2023-01-11T16:00:00Z"/>
                <w:lang w:eastAsia="ja-JP"/>
              </w:rPr>
            </w:pPr>
            <w:ins w:id="18" w:author="Wu Jingzhou - China Telecom" w:date="2023-01-11T16:01:00Z">
              <w:r>
                <w:rPr>
                  <w:lang w:val="en-US"/>
                </w:rPr>
                <w:t>31.9</w:t>
              </w:r>
            </w:ins>
          </w:p>
        </w:tc>
        <w:tc>
          <w:tcPr>
            <w:tcW w:w="828" w:type="dxa"/>
            <w:tcBorders>
              <w:top w:val="single" w:sz="4" w:space="0" w:color="auto"/>
              <w:left w:val="single" w:sz="4" w:space="0" w:color="auto"/>
              <w:bottom w:val="single" w:sz="4" w:space="0" w:color="auto"/>
              <w:right w:val="single" w:sz="4" w:space="0" w:color="auto"/>
            </w:tcBorders>
          </w:tcPr>
          <w:p w14:paraId="4E205DB0" w14:textId="40EC74E2" w:rsidR="005A74BE" w:rsidRDefault="005A74BE" w:rsidP="005A74BE">
            <w:pPr>
              <w:pStyle w:val="TAC"/>
              <w:rPr>
                <w:ins w:id="19" w:author="Wu Jingzhou - China Telecom" w:date="2023-01-11T16:00:00Z"/>
                <w:lang w:val="en-US" w:eastAsia="zh-CN"/>
              </w:rPr>
            </w:pPr>
            <w:ins w:id="20" w:author="Wu Jingzhou - China Telecom" w:date="2023-01-11T16:01:00Z">
              <w:r>
                <w:rPr>
                  <w:rFonts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vAlign w:val="center"/>
          </w:tcPr>
          <w:p w14:paraId="4AB6F67D" w14:textId="4A4CD379" w:rsidR="005A74BE" w:rsidRDefault="005A74BE" w:rsidP="005A74BE">
            <w:pPr>
              <w:pStyle w:val="TAC"/>
              <w:rPr>
                <w:ins w:id="21" w:author="Wu Jingzhou - China Telecom" w:date="2023-01-11T16:00:00Z"/>
                <w:lang w:eastAsia="ja-JP"/>
              </w:rPr>
            </w:pPr>
            <w:ins w:id="22" w:author="Wu Jingzhou - China Telecom" w:date="2023-01-11T16:01:00Z">
              <w:r>
                <w:t>IMD2</w:t>
              </w:r>
            </w:ins>
          </w:p>
        </w:tc>
      </w:tr>
      <w:tr w:rsidR="005A74BE" w14:paraId="582A9C9F" w14:textId="77777777" w:rsidTr="005A74BE">
        <w:trPr>
          <w:trHeight w:val="187"/>
          <w:jc w:val="center"/>
          <w:ins w:id="23" w:author="Wu Jingzhou - China Telecom" w:date="2023-01-11T16:00:00Z"/>
        </w:trPr>
        <w:tc>
          <w:tcPr>
            <w:tcW w:w="2006" w:type="dxa"/>
            <w:tcBorders>
              <w:top w:val="nil"/>
              <w:left w:val="single" w:sz="4" w:space="0" w:color="auto"/>
              <w:bottom w:val="nil"/>
              <w:right w:val="single" w:sz="4" w:space="0" w:color="auto"/>
            </w:tcBorders>
          </w:tcPr>
          <w:p w14:paraId="32044E73" w14:textId="77777777" w:rsidR="005A74BE" w:rsidRDefault="005A74BE" w:rsidP="005A74BE">
            <w:pPr>
              <w:pStyle w:val="TAC"/>
              <w:rPr>
                <w:ins w:id="24" w:author="Wu Jingzhou - China Telecom" w:date="2023-01-11T16:00: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A426D30" w14:textId="0059ACD7" w:rsidR="005A74BE" w:rsidRDefault="005A74BE" w:rsidP="005A74BE">
            <w:pPr>
              <w:pStyle w:val="TAC"/>
              <w:rPr>
                <w:ins w:id="25" w:author="Wu Jingzhou - China Telecom" w:date="2023-01-11T16:00:00Z"/>
                <w:lang w:val="en-US" w:eastAsia="zh-CN"/>
              </w:rPr>
            </w:pPr>
            <w:ins w:id="26" w:author="Wu Jingzhou - China Telecom" w:date="2023-01-11T16:01:00Z">
              <w:r>
                <w:rPr>
                  <w:rFonts w:cs="Arial"/>
                  <w:szCs w:val="18"/>
                  <w:lang w:val="en-US" w:eastAsia="zh-CN"/>
                </w:rPr>
                <w:t>n78</w:t>
              </w:r>
            </w:ins>
          </w:p>
        </w:tc>
        <w:tc>
          <w:tcPr>
            <w:tcW w:w="959" w:type="dxa"/>
            <w:tcBorders>
              <w:top w:val="single" w:sz="4" w:space="0" w:color="auto"/>
              <w:left w:val="single" w:sz="4" w:space="0" w:color="auto"/>
              <w:bottom w:val="single" w:sz="4" w:space="0" w:color="auto"/>
              <w:right w:val="single" w:sz="4" w:space="0" w:color="auto"/>
            </w:tcBorders>
            <w:vAlign w:val="center"/>
          </w:tcPr>
          <w:p w14:paraId="1163BB5C" w14:textId="0B486C75" w:rsidR="005A74BE" w:rsidRDefault="005A74BE" w:rsidP="005A74BE">
            <w:pPr>
              <w:pStyle w:val="TAC"/>
              <w:rPr>
                <w:ins w:id="27" w:author="Wu Jingzhou - China Telecom" w:date="2023-01-11T16:00:00Z"/>
                <w:lang w:val="en-US" w:eastAsia="zh-CN"/>
              </w:rPr>
            </w:pPr>
            <w:ins w:id="28" w:author="Wu Jingzhou - China Telecom" w:date="2023-01-11T16:01:00Z">
              <w:r>
                <w:rPr>
                  <w:lang w:val="en-US"/>
                </w:rPr>
                <w:t>3575</w:t>
              </w:r>
            </w:ins>
          </w:p>
        </w:tc>
        <w:tc>
          <w:tcPr>
            <w:tcW w:w="964" w:type="dxa"/>
            <w:tcBorders>
              <w:top w:val="single" w:sz="4" w:space="0" w:color="auto"/>
              <w:left w:val="single" w:sz="4" w:space="0" w:color="auto"/>
              <w:bottom w:val="single" w:sz="4" w:space="0" w:color="auto"/>
              <w:right w:val="single" w:sz="4" w:space="0" w:color="auto"/>
            </w:tcBorders>
            <w:vAlign w:val="center"/>
          </w:tcPr>
          <w:p w14:paraId="3A1761A2" w14:textId="74756865" w:rsidR="005A74BE" w:rsidRDefault="005A74BE" w:rsidP="005A74BE">
            <w:pPr>
              <w:pStyle w:val="TAC"/>
              <w:rPr>
                <w:ins w:id="29" w:author="Wu Jingzhou - China Telecom" w:date="2023-01-11T16:00:00Z"/>
                <w:lang w:val="en-US" w:eastAsia="zh-CN"/>
              </w:rPr>
            </w:pPr>
            <w:ins w:id="30" w:author="Wu Jingzhou - China Telecom" w:date="2023-01-11T16:01:00Z">
              <w:r>
                <w:t>10</w:t>
              </w:r>
            </w:ins>
          </w:p>
        </w:tc>
        <w:tc>
          <w:tcPr>
            <w:tcW w:w="960" w:type="dxa"/>
            <w:tcBorders>
              <w:top w:val="single" w:sz="4" w:space="0" w:color="auto"/>
              <w:left w:val="single" w:sz="4" w:space="0" w:color="auto"/>
              <w:bottom w:val="single" w:sz="4" w:space="0" w:color="auto"/>
              <w:right w:val="single" w:sz="4" w:space="0" w:color="auto"/>
            </w:tcBorders>
            <w:vAlign w:val="center"/>
          </w:tcPr>
          <w:p w14:paraId="2E0959F2" w14:textId="5732D322" w:rsidR="005A74BE" w:rsidRDefault="005A74BE" w:rsidP="005A74BE">
            <w:pPr>
              <w:pStyle w:val="TAC"/>
              <w:rPr>
                <w:ins w:id="31" w:author="Wu Jingzhou - China Telecom" w:date="2023-01-11T16:00:00Z"/>
                <w:lang w:val="en-US" w:eastAsia="zh-CN"/>
              </w:rPr>
            </w:pPr>
            <w:ins w:id="32" w:author="Wu Jingzhou - China Telecom" w:date="2023-01-11T16:01:00Z">
              <w:r>
                <w:rPr>
                  <w:lang w:val="en-US"/>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7CC6771" w14:textId="53DA91FF" w:rsidR="005A74BE" w:rsidRDefault="005A74BE" w:rsidP="005A74BE">
            <w:pPr>
              <w:pStyle w:val="TAC"/>
              <w:rPr>
                <w:ins w:id="33" w:author="Wu Jingzhou - China Telecom" w:date="2023-01-11T16:00:00Z"/>
                <w:lang w:val="en-US" w:eastAsia="zh-CN"/>
              </w:rPr>
            </w:pPr>
            <w:ins w:id="34" w:author="Wu Jingzhou - China Telecom" w:date="2023-01-11T16:01:00Z">
              <w:r>
                <w:rPr>
                  <w:lang w:val="en-US"/>
                </w:rPr>
                <w:t>3575</w:t>
              </w:r>
            </w:ins>
          </w:p>
        </w:tc>
        <w:tc>
          <w:tcPr>
            <w:tcW w:w="977" w:type="dxa"/>
            <w:tcBorders>
              <w:top w:val="single" w:sz="4" w:space="0" w:color="auto"/>
              <w:left w:val="single" w:sz="4" w:space="0" w:color="auto"/>
              <w:bottom w:val="single" w:sz="4" w:space="0" w:color="auto"/>
              <w:right w:val="single" w:sz="4" w:space="0" w:color="auto"/>
            </w:tcBorders>
            <w:vAlign w:val="center"/>
          </w:tcPr>
          <w:p w14:paraId="37A91B50" w14:textId="031FCAE4" w:rsidR="005A74BE" w:rsidRDefault="005A74BE" w:rsidP="005A74BE">
            <w:pPr>
              <w:pStyle w:val="TAC"/>
              <w:rPr>
                <w:ins w:id="35" w:author="Wu Jingzhou - China Telecom" w:date="2023-01-11T16:00:00Z"/>
                <w:lang w:eastAsia="ja-JP"/>
              </w:rPr>
            </w:pPr>
            <w:ins w:id="36" w:author="Wu Jingzhou - China Telecom" w:date="2023-01-11T16:01:00Z">
              <w:r>
                <w:rPr>
                  <w:lang w:val="en-US"/>
                </w:rPr>
                <w:t>N/A</w:t>
              </w:r>
            </w:ins>
          </w:p>
        </w:tc>
        <w:tc>
          <w:tcPr>
            <w:tcW w:w="828" w:type="dxa"/>
            <w:tcBorders>
              <w:top w:val="single" w:sz="4" w:space="0" w:color="auto"/>
              <w:left w:val="single" w:sz="4" w:space="0" w:color="auto"/>
              <w:bottom w:val="single" w:sz="4" w:space="0" w:color="auto"/>
              <w:right w:val="single" w:sz="4" w:space="0" w:color="auto"/>
            </w:tcBorders>
          </w:tcPr>
          <w:p w14:paraId="6D89ADEB" w14:textId="75B74BD7" w:rsidR="005A74BE" w:rsidRDefault="005A74BE" w:rsidP="005A74BE">
            <w:pPr>
              <w:pStyle w:val="TAC"/>
              <w:rPr>
                <w:ins w:id="37" w:author="Wu Jingzhou - China Telecom" w:date="2023-01-11T16:00:00Z"/>
                <w:lang w:val="en-US" w:eastAsia="zh-CN"/>
              </w:rPr>
            </w:pPr>
            <w:ins w:id="38" w:author="Wu Jingzhou - China Telecom" w:date="2023-01-11T16:01:00Z">
              <w:r>
                <w:rPr>
                  <w:rFonts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55E1F2C0" w14:textId="13E56E19" w:rsidR="005A74BE" w:rsidRDefault="005A74BE" w:rsidP="005A74BE">
            <w:pPr>
              <w:pStyle w:val="TAC"/>
              <w:rPr>
                <w:ins w:id="39" w:author="Wu Jingzhou - China Telecom" w:date="2023-01-11T16:00:00Z"/>
                <w:lang w:eastAsia="ja-JP"/>
              </w:rPr>
            </w:pPr>
            <w:ins w:id="40" w:author="Wu Jingzhou - China Telecom" w:date="2023-01-11T16:01:00Z">
              <w:r>
                <w:rPr>
                  <w:lang w:val="en-US"/>
                </w:rPr>
                <w:t>N/A</w:t>
              </w:r>
            </w:ins>
          </w:p>
        </w:tc>
      </w:tr>
      <w:tr w:rsidR="005A74BE" w14:paraId="7F0CBCFC" w14:textId="77777777" w:rsidTr="005A74BE">
        <w:trPr>
          <w:trHeight w:val="187"/>
          <w:jc w:val="center"/>
          <w:ins w:id="41" w:author="Wu Jingzhou - China Telecom" w:date="2023-01-11T16:00:00Z"/>
        </w:trPr>
        <w:tc>
          <w:tcPr>
            <w:tcW w:w="2006" w:type="dxa"/>
            <w:tcBorders>
              <w:top w:val="nil"/>
              <w:left w:val="single" w:sz="4" w:space="0" w:color="auto"/>
              <w:bottom w:val="nil"/>
              <w:right w:val="single" w:sz="4" w:space="0" w:color="auto"/>
            </w:tcBorders>
          </w:tcPr>
          <w:p w14:paraId="41B07A25" w14:textId="77777777" w:rsidR="005A74BE" w:rsidRDefault="005A74BE" w:rsidP="005A74BE">
            <w:pPr>
              <w:pStyle w:val="TAC"/>
              <w:rPr>
                <w:ins w:id="42" w:author="Wu Jingzhou - China Telecom" w:date="2023-01-11T16:00: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A4AC24C" w14:textId="63BD6A5B" w:rsidR="005A74BE" w:rsidRDefault="005A74BE" w:rsidP="005A74BE">
            <w:pPr>
              <w:pStyle w:val="TAC"/>
              <w:rPr>
                <w:ins w:id="43" w:author="Wu Jingzhou - China Telecom" w:date="2023-01-11T16:00:00Z"/>
                <w:lang w:val="en-US" w:eastAsia="zh-CN"/>
              </w:rPr>
            </w:pPr>
            <w:ins w:id="44" w:author="Wu Jingzhou - China Telecom" w:date="2023-01-11T16:01:00Z">
              <w:r>
                <w:rPr>
                  <w:rFonts w:cs="Arial"/>
                  <w:szCs w:val="18"/>
                  <w:lang w:val="en-US" w:eastAsia="zh-CN"/>
                </w:rPr>
                <w:t>n3</w:t>
              </w:r>
            </w:ins>
          </w:p>
        </w:tc>
        <w:tc>
          <w:tcPr>
            <w:tcW w:w="959" w:type="dxa"/>
            <w:tcBorders>
              <w:top w:val="single" w:sz="4" w:space="0" w:color="auto"/>
              <w:left w:val="single" w:sz="4" w:space="0" w:color="auto"/>
              <w:bottom w:val="single" w:sz="4" w:space="0" w:color="auto"/>
              <w:right w:val="single" w:sz="4" w:space="0" w:color="auto"/>
            </w:tcBorders>
            <w:vAlign w:val="center"/>
          </w:tcPr>
          <w:p w14:paraId="110CA3D2" w14:textId="74A60484" w:rsidR="005A74BE" w:rsidRDefault="005A74BE" w:rsidP="005A74BE">
            <w:pPr>
              <w:pStyle w:val="TAC"/>
              <w:rPr>
                <w:ins w:id="45" w:author="Wu Jingzhou - China Telecom" w:date="2023-01-11T16:00:00Z"/>
                <w:lang w:val="en-US" w:eastAsia="zh-CN"/>
              </w:rPr>
            </w:pPr>
            <w:ins w:id="46" w:author="Wu Jingzhou - China Telecom" w:date="2023-01-11T16:01:00Z">
              <w:r>
                <w:t>1765</w:t>
              </w:r>
            </w:ins>
          </w:p>
        </w:tc>
        <w:tc>
          <w:tcPr>
            <w:tcW w:w="964" w:type="dxa"/>
            <w:tcBorders>
              <w:top w:val="single" w:sz="4" w:space="0" w:color="auto"/>
              <w:left w:val="single" w:sz="4" w:space="0" w:color="auto"/>
              <w:bottom w:val="single" w:sz="4" w:space="0" w:color="auto"/>
              <w:right w:val="single" w:sz="4" w:space="0" w:color="auto"/>
            </w:tcBorders>
            <w:vAlign w:val="center"/>
          </w:tcPr>
          <w:p w14:paraId="2CF56A56" w14:textId="20082588" w:rsidR="005A74BE" w:rsidRDefault="005A74BE" w:rsidP="005A74BE">
            <w:pPr>
              <w:pStyle w:val="TAC"/>
              <w:rPr>
                <w:ins w:id="47" w:author="Wu Jingzhou - China Telecom" w:date="2023-01-11T16:00:00Z"/>
                <w:lang w:val="en-US" w:eastAsia="zh-CN"/>
              </w:rPr>
            </w:pPr>
            <w:ins w:id="48" w:author="Wu Jingzhou - China Telecom" w:date="2023-01-11T16:01:00Z">
              <w:r>
                <w:t>5</w:t>
              </w:r>
            </w:ins>
          </w:p>
        </w:tc>
        <w:tc>
          <w:tcPr>
            <w:tcW w:w="960" w:type="dxa"/>
            <w:tcBorders>
              <w:top w:val="single" w:sz="4" w:space="0" w:color="auto"/>
              <w:left w:val="single" w:sz="4" w:space="0" w:color="auto"/>
              <w:bottom w:val="single" w:sz="4" w:space="0" w:color="auto"/>
              <w:right w:val="single" w:sz="4" w:space="0" w:color="auto"/>
            </w:tcBorders>
            <w:vAlign w:val="center"/>
          </w:tcPr>
          <w:p w14:paraId="5DFD1DD0" w14:textId="73948355" w:rsidR="005A74BE" w:rsidRDefault="005A74BE" w:rsidP="005A74BE">
            <w:pPr>
              <w:pStyle w:val="TAC"/>
              <w:rPr>
                <w:ins w:id="49" w:author="Wu Jingzhou - China Telecom" w:date="2023-01-11T16:00:00Z"/>
                <w:lang w:val="en-US" w:eastAsia="zh-CN"/>
              </w:rPr>
            </w:pPr>
            <w:ins w:id="50" w:author="Wu Jingzhou - China Telecom" w:date="2023-01-11T16:01: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26D93B8" w14:textId="237F452C" w:rsidR="005A74BE" w:rsidRDefault="005A74BE" w:rsidP="005A74BE">
            <w:pPr>
              <w:pStyle w:val="TAC"/>
              <w:rPr>
                <w:ins w:id="51" w:author="Wu Jingzhou - China Telecom" w:date="2023-01-11T16:00:00Z"/>
                <w:lang w:val="en-US" w:eastAsia="zh-CN"/>
              </w:rPr>
            </w:pPr>
            <w:ins w:id="52" w:author="Wu Jingzhou - China Telecom" w:date="2023-01-11T16:01:00Z">
              <w:r>
                <w:t>1860</w:t>
              </w:r>
            </w:ins>
          </w:p>
        </w:tc>
        <w:tc>
          <w:tcPr>
            <w:tcW w:w="977" w:type="dxa"/>
            <w:tcBorders>
              <w:top w:val="single" w:sz="4" w:space="0" w:color="auto"/>
              <w:left w:val="single" w:sz="4" w:space="0" w:color="auto"/>
              <w:bottom w:val="single" w:sz="4" w:space="0" w:color="auto"/>
              <w:right w:val="single" w:sz="4" w:space="0" w:color="auto"/>
            </w:tcBorders>
            <w:vAlign w:val="center"/>
          </w:tcPr>
          <w:p w14:paraId="50C8EDE8" w14:textId="648D7509" w:rsidR="005A74BE" w:rsidRDefault="005A74BE" w:rsidP="005A74BE">
            <w:pPr>
              <w:pStyle w:val="TAC"/>
              <w:rPr>
                <w:ins w:id="53" w:author="Wu Jingzhou - China Telecom" w:date="2023-01-11T16:00:00Z"/>
                <w:lang w:eastAsia="ja-JP"/>
              </w:rPr>
            </w:pPr>
            <w:ins w:id="54" w:author="Wu Jingzhou - China Telecom" w:date="2023-01-11T16:01:00Z">
              <w:r>
                <w:rPr>
                  <w:lang w:val="en-US"/>
                </w:rPr>
                <w:t>18.5</w:t>
              </w:r>
            </w:ins>
          </w:p>
        </w:tc>
        <w:tc>
          <w:tcPr>
            <w:tcW w:w="828" w:type="dxa"/>
            <w:tcBorders>
              <w:top w:val="single" w:sz="4" w:space="0" w:color="auto"/>
              <w:left w:val="single" w:sz="4" w:space="0" w:color="auto"/>
              <w:bottom w:val="single" w:sz="4" w:space="0" w:color="auto"/>
              <w:right w:val="single" w:sz="4" w:space="0" w:color="auto"/>
            </w:tcBorders>
          </w:tcPr>
          <w:p w14:paraId="475BC4FB" w14:textId="21CFC21F" w:rsidR="005A74BE" w:rsidRDefault="005A74BE" w:rsidP="005A74BE">
            <w:pPr>
              <w:pStyle w:val="TAC"/>
              <w:rPr>
                <w:ins w:id="55" w:author="Wu Jingzhou - China Telecom" w:date="2023-01-11T16:00:00Z"/>
                <w:lang w:val="en-US" w:eastAsia="zh-CN"/>
              </w:rPr>
            </w:pPr>
            <w:ins w:id="56" w:author="Wu Jingzhou - China Telecom" w:date="2023-01-11T16:01:00Z">
              <w:r>
                <w:rPr>
                  <w:rFonts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vAlign w:val="center"/>
          </w:tcPr>
          <w:p w14:paraId="26A0BA03" w14:textId="3A56EFA9" w:rsidR="005A74BE" w:rsidRDefault="005A74BE" w:rsidP="005A74BE">
            <w:pPr>
              <w:pStyle w:val="TAC"/>
              <w:rPr>
                <w:ins w:id="57" w:author="Wu Jingzhou - China Telecom" w:date="2023-01-11T16:00:00Z"/>
                <w:lang w:eastAsia="ja-JP"/>
              </w:rPr>
            </w:pPr>
            <w:ins w:id="58" w:author="Wu Jingzhou - China Telecom" w:date="2023-01-11T16:01:00Z">
              <w:r>
                <w:t>IMD4</w:t>
              </w:r>
            </w:ins>
          </w:p>
        </w:tc>
      </w:tr>
      <w:tr w:rsidR="005A74BE" w14:paraId="18E9C5ED" w14:textId="77777777" w:rsidTr="005A74BE">
        <w:trPr>
          <w:trHeight w:val="187"/>
          <w:jc w:val="center"/>
          <w:ins w:id="59" w:author="Wu Jingzhou - China Telecom" w:date="2023-01-11T16:00:00Z"/>
        </w:trPr>
        <w:tc>
          <w:tcPr>
            <w:tcW w:w="2006" w:type="dxa"/>
            <w:tcBorders>
              <w:top w:val="nil"/>
              <w:left w:val="single" w:sz="4" w:space="0" w:color="auto"/>
              <w:bottom w:val="single" w:sz="4" w:space="0" w:color="auto"/>
              <w:right w:val="single" w:sz="4" w:space="0" w:color="auto"/>
            </w:tcBorders>
          </w:tcPr>
          <w:p w14:paraId="32BD4D61" w14:textId="77777777" w:rsidR="005A74BE" w:rsidRDefault="005A74BE" w:rsidP="005A74BE">
            <w:pPr>
              <w:pStyle w:val="TAC"/>
              <w:rPr>
                <w:ins w:id="60" w:author="Wu Jingzhou - China Telecom" w:date="2023-01-11T16:00: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34E3DCF" w14:textId="3434FC6A" w:rsidR="005A74BE" w:rsidRDefault="005A74BE" w:rsidP="005A74BE">
            <w:pPr>
              <w:pStyle w:val="TAC"/>
              <w:rPr>
                <w:ins w:id="61" w:author="Wu Jingzhou - China Telecom" w:date="2023-01-11T16:00:00Z"/>
                <w:lang w:val="en-US" w:eastAsia="zh-CN"/>
              </w:rPr>
            </w:pPr>
            <w:ins w:id="62" w:author="Wu Jingzhou - China Telecom" w:date="2023-01-11T16:01:00Z">
              <w:r>
                <w:rPr>
                  <w:rFonts w:cs="Arial"/>
                  <w:szCs w:val="18"/>
                  <w:lang w:val="en-US" w:eastAsia="zh-CN"/>
                </w:rPr>
                <w:t>n78</w:t>
              </w:r>
            </w:ins>
          </w:p>
        </w:tc>
        <w:tc>
          <w:tcPr>
            <w:tcW w:w="959" w:type="dxa"/>
            <w:tcBorders>
              <w:top w:val="single" w:sz="4" w:space="0" w:color="auto"/>
              <w:left w:val="single" w:sz="4" w:space="0" w:color="auto"/>
              <w:bottom w:val="single" w:sz="4" w:space="0" w:color="auto"/>
              <w:right w:val="single" w:sz="4" w:space="0" w:color="auto"/>
            </w:tcBorders>
            <w:vAlign w:val="center"/>
          </w:tcPr>
          <w:p w14:paraId="0BA5F130" w14:textId="6FC43610" w:rsidR="005A74BE" w:rsidRDefault="005A74BE" w:rsidP="005A74BE">
            <w:pPr>
              <w:pStyle w:val="TAC"/>
              <w:rPr>
                <w:ins w:id="63" w:author="Wu Jingzhou - China Telecom" w:date="2023-01-11T16:00:00Z"/>
                <w:lang w:val="en-US" w:eastAsia="zh-CN"/>
              </w:rPr>
            </w:pPr>
            <w:ins w:id="64" w:author="Wu Jingzhou - China Telecom" w:date="2023-01-11T16:01:00Z">
              <w:r>
                <w:rPr>
                  <w:lang w:val="en-US"/>
                </w:rPr>
                <w:t>3435</w:t>
              </w:r>
            </w:ins>
          </w:p>
        </w:tc>
        <w:tc>
          <w:tcPr>
            <w:tcW w:w="964" w:type="dxa"/>
            <w:tcBorders>
              <w:top w:val="single" w:sz="4" w:space="0" w:color="auto"/>
              <w:left w:val="single" w:sz="4" w:space="0" w:color="auto"/>
              <w:bottom w:val="single" w:sz="4" w:space="0" w:color="auto"/>
              <w:right w:val="single" w:sz="4" w:space="0" w:color="auto"/>
            </w:tcBorders>
            <w:vAlign w:val="center"/>
          </w:tcPr>
          <w:p w14:paraId="782280BF" w14:textId="555AEF8F" w:rsidR="005A74BE" w:rsidRDefault="005A74BE" w:rsidP="005A74BE">
            <w:pPr>
              <w:pStyle w:val="TAC"/>
              <w:rPr>
                <w:ins w:id="65" w:author="Wu Jingzhou - China Telecom" w:date="2023-01-11T16:00:00Z"/>
                <w:lang w:val="en-US" w:eastAsia="zh-CN"/>
              </w:rPr>
            </w:pPr>
            <w:ins w:id="66" w:author="Wu Jingzhou - China Telecom" w:date="2023-01-11T16:01:00Z">
              <w: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EB21612" w14:textId="1CA52295" w:rsidR="005A74BE" w:rsidRDefault="005A74BE" w:rsidP="005A74BE">
            <w:pPr>
              <w:pStyle w:val="TAC"/>
              <w:rPr>
                <w:ins w:id="67" w:author="Wu Jingzhou - China Telecom" w:date="2023-01-11T16:00:00Z"/>
                <w:lang w:val="en-US" w:eastAsia="zh-CN"/>
              </w:rPr>
            </w:pPr>
            <w:ins w:id="68" w:author="Wu Jingzhou - China Telecom" w:date="2023-01-11T16:01:00Z">
              <w:r>
                <w:rPr>
                  <w:lang w:val="en-US"/>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105A5F3" w14:textId="062C7B9C" w:rsidR="005A74BE" w:rsidRDefault="005A74BE" w:rsidP="005A74BE">
            <w:pPr>
              <w:pStyle w:val="TAC"/>
              <w:rPr>
                <w:ins w:id="69" w:author="Wu Jingzhou - China Telecom" w:date="2023-01-11T16:00:00Z"/>
                <w:lang w:val="en-US" w:eastAsia="zh-CN"/>
              </w:rPr>
            </w:pPr>
            <w:ins w:id="70" w:author="Wu Jingzhou - China Telecom" w:date="2023-01-11T16:01:00Z">
              <w:r>
                <w:rPr>
                  <w:lang w:val="en-US"/>
                </w:rPr>
                <w:t>3435</w:t>
              </w:r>
            </w:ins>
          </w:p>
        </w:tc>
        <w:tc>
          <w:tcPr>
            <w:tcW w:w="977" w:type="dxa"/>
            <w:tcBorders>
              <w:top w:val="single" w:sz="4" w:space="0" w:color="auto"/>
              <w:left w:val="single" w:sz="4" w:space="0" w:color="auto"/>
              <w:bottom w:val="single" w:sz="4" w:space="0" w:color="auto"/>
              <w:right w:val="single" w:sz="4" w:space="0" w:color="auto"/>
            </w:tcBorders>
            <w:vAlign w:val="center"/>
          </w:tcPr>
          <w:p w14:paraId="00BC4D53" w14:textId="738EBC1A" w:rsidR="005A74BE" w:rsidRDefault="005A74BE" w:rsidP="005A74BE">
            <w:pPr>
              <w:pStyle w:val="TAC"/>
              <w:rPr>
                <w:ins w:id="71" w:author="Wu Jingzhou - China Telecom" w:date="2023-01-11T16:00:00Z"/>
                <w:lang w:eastAsia="ja-JP"/>
              </w:rPr>
            </w:pPr>
            <w:ins w:id="72" w:author="Wu Jingzhou - China Telecom" w:date="2023-01-11T16:01:00Z">
              <w:r>
                <w:rPr>
                  <w:lang w:val="en-US"/>
                </w:rPr>
                <w:t>N/A</w:t>
              </w:r>
            </w:ins>
          </w:p>
        </w:tc>
        <w:tc>
          <w:tcPr>
            <w:tcW w:w="828" w:type="dxa"/>
            <w:tcBorders>
              <w:top w:val="single" w:sz="4" w:space="0" w:color="auto"/>
              <w:left w:val="single" w:sz="4" w:space="0" w:color="auto"/>
              <w:bottom w:val="single" w:sz="4" w:space="0" w:color="auto"/>
              <w:right w:val="single" w:sz="4" w:space="0" w:color="auto"/>
            </w:tcBorders>
          </w:tcPr>
          <w:p w14:paraId="52EF07F2" w14:textId="45D326A2" w:rsidR="005A74BE" w:rsidRDefault="005A74BE" w:rsidP="005A74BE">
            <w:pPr>
              <w:pStyle w:val="TAC"/>
              <w:rPr>
                <w:ins w:id="73" w:author="Wu Jingzhou - China Telecom" w:date="2023-01-11T16:00:00Z"/>
                <w:lang w:val="en-US" w:eastAsia="zh-CN"/>
              </w:rPr>
            </w:pPr>
            <w:ins w:id="74" w:author="Wu Jingzhou - China Telecom" w:date="2023-01-11T16:01:00Z">
              <w:r>
                <w:rPr>
                  <w:rFonts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3710C1DB" w14:textId="507DF1FD" w:rsidR="005A74BE" w:rsidRDefault="005A74BE" w:rsidP="005A74BE">
            <w:pPr>
              <w:pStyle w:val="TAC"/>
              <w:rPr>
                <w:ins w:id="75" w:author="Wu Jingzhou - China Telecom" w:date="2023-01-11T16:00:00Z"/>
                <w:lang w:eastAsia="ja-JP"/>
              </w:rPr>
            </w:pPr>
            <w:ins w:id="76" w:author="Wu Jingzhou - China Telecom" w:date="2023-01-11T16:01:00Z">
              <w:r>
                <w:rPr>
                  <w:lang w:val="en-US"/>
                </w:rPr>
                <w:t>N/A</w:t>
              </w:r>
            </w:ins>
          </w:p>
        </w:tc>
      </w:tr>
      <w:tr w:rsidR="00D70D30" w14:paraId="5DC801E6" w14:textId="77777777" w:rsidTr="00A54C50">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BC6FD64" w14:textId="77777777" w:rsidR="00D70D30" w:rsidRDefault="00D70D30" w:rsidP="00A54C50">
            <w:pPr>
              <w:pStyle w:val="TAN"/>
              <w:rPr>
                <w:lang w:eastAsia="zh-CN"/>
              </w:rPr>
            </w:pPr>
            <w:r>
              <w:t>NOTE 1:</w:t>
            </w:r>
            <w:r>
              <w:tab/>
              <w:t xml:space="preserve">Both of the transmitters shall be set min(+23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6BF3A191" w14:textId="77777777" w:rsidR="00D70D30" w:rsidRDefault="00D70D30" w:rsidP="00A54C50">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7C8A3960" w14:textId="77777777" w:rsidR="00D70D30" w:rsidRDefault="00D70D30" w:rsidP="00A54C50">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tc>
      </w:tr>
    </w:tbl>
    <w:p w14:paraId="5952DA7E" w14:textId="77777777" w:rsidR="00D70D30" w:rsidRPr="00D70D30" w:rsidRDefault="00D70D30" w:rsidP="000A7C99">
      <w:pPr>
        <w:rPr>
          <w:b/>
          <w:bCs/>
          <w:lang w:eastAsia="zh-CN"/>
        </w:rPr>
      </w:pPr>
    </w:p>
    <w:p w14:paraId="275C3228" w14:textId="1681ED1B" w:rsidR="000363AB" w:rsidRDefault="000363AB" w:rsidP="000363AB">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w:t>
      </w:r>
      <w:r w:rsidR="0053161A">
        <w:rPr>
          <w:b/>
          <w:bCs/>
          <w:highlight w:val="yellow"/>
          <w:lang w:eastAsia="zh-CN"/>
        </w:rPr>
        <w:t xml:space="preserve"> 1</w:t>
      </w:r>
      <w:r w:rsidRPr="005431BE">
        <w:rPr>
          <w:b/>
          <w:bCs/>
          <w:highlight w:val="yellow"/>
          <w:lang w:eastAsia="zh-CN"/>
        </w:rPr>
        <w:t>&gt;</w:t>
      </w:r>
    </w:p>
    <w:p w14:paraId="39DD6855" w14:textId="38FC31BD" w:rsidR="00A41A45" w:rsidRDefault="00A41A45" w:rsidP="005431BE">
      <w:pPr>
        <w:rPr>
          <w:b/>
          <w:bCs/>
          <w:lang w:eastAsia="zh-CN"/>
        </w:rPr>
      </w:pPr>
    </w:p>
    <w:p w14:paraId="4184B8A4" w14:textId="78FD4995" w:rsidR="00D70D30" w:rsidRPr="00D70D30" w:rsidRDefault="0053161A" w:rsidP="00D70D30">
      <w:pPr>
        <w:rPr>
          <w:b/>
          <w:bCs/>
          <w:lang w:eastAsia="zh-CN"/>
        </w:rPr>
      </w:pPr>
      <w:r w:rsidRPr="005431BE">
        <w:rPr>
          <w:rFonts w:hint="eastAsia"/>
          <w:b/>
          <w:bCs/>
          <w:highlight w:val="yellow"/>
          <w:lang w:eastAsia="zh-CN"/>
        </w:rPr>
        <w:t>&lt;</w:t>
      </w:r>
      <w:r>
        <w:rPr>
          <w:b/>
          <w:bCs/>
          <w:highlight w:val="yellow"/>
          <w:lang w:eastAsia="zh-CN"/>
        </w:rPr>
        <w:t>Start</w:t>
      </w:r>
      <w:r w:rsidRPr="005431BE">
        <w:rPr>
          <w:b/>
          <w:bCs/>
          <w:highlight w:val="yellow"/>
          <w:lang w:eastAsia="zh-CN"/>
        </w:rPr>
        <w:t xml:space="preserve"> of change</w:t>
      </w:r>
      <w:r>
        <w:rPr>
          <w:b/>
          <w:bCs/>
          <w:highlight w:val="yellow"/>
          <w:lang w:eastAsia="zh-CN"/>
        </w:rPr>
        <w:t xml:space="preserve"> 2</w:t>
      </w:r>
      <w:r w:rsidRPr="005431BE">
        <w:rPr>
          <w:b/>
          <w:bCs/>
          <w:highlight w:val="yellow"/>
          <w:lang w:eastAsia="zh-CN"/>
        </w:rPr>
        <w:t>&gt;</w:t>
      </w:r>
    </w:p>
    <w:p w14:paraId="1BAC366F" w14:textId="77777777" w:rsidR="00D70D30" w:rsidRPr="00044FAF" w:rsidRDefault="00D70D30" w:rsidP="00D70D30">
      <w:pPr>
        <w:pStyle w:val="H6"/>
      </w:pPr>
      <w:r w:rsidRPr="00044FAF">
        <w:t>7.3A.1_1.5</w:t>
      </w:r>
      <w:r w:rsidRPr="00044FAF">
        <w:tab/>
        <w:t>Test requirement</w:t>
      </w:r>
    </w:p>
    <w:p w14:paraId="38B10569" w14:textId="77777777" w:rsidR="00D70D30" w:rsidRPr="00044FAF" w:rsidRDefault="00D70D30" w:rsidP="00D70D30">
      <w:r w:rsidRPr="00044FAF">
        <w:t>For inter-band carrier aggregation the throughput shall be ≥ 95% of the maximum throughput of the reference measurement channels as specified in Annex A.2.2 with parameters specified in Table 7.3A.1_1.5-1</w:t>
      </w:r>
      <w:r>
        <w:t xml:space="preserve"> for PC3, and in </w:t>
      </w:r>
      <w:r w:rsidRPr="000207FA">
        <w:t>Table 7.3A.1_1.5-1</w:t>
      </w:r>
      <w:r>
        <w:t>a for PC2</w:t>
      </w:r>
      <w:r w:rsidRPr="00044FAF">
        <w:t>. The test requirement of configurations for CA operating band including Band n41 also apply for the corresponding CA operating bands with Band n90 replacing Band n41.</w:t>
      </w:r>
    </w:p>
    <w:p w14:paraId="7A2952C0" w14:textId="77777777" w:rsidR="00D70D30" w:rsidRPr="00044FAF" w:rsidRDefault="00D70D30" w:rsidP="00D70D30">
      <w:pPr>
        <w:sectPr w:rsidR="00D70D30" w:rsidRPr="00044FAF">
          <w:footnotePr>
            <w:numRestart w:val="eachSect"/>
          </w:footnotePr>
          <w:pgSz w:w="11907" w:h="16840"/>
          <w:pgMar w:top="1418" w:right="1134" w:bottom="1134" w:left="1134" w:header="680" w:footer="567" w:gutter="0"/>
          <w:cols w:space="720"/>
        </w:sectPr>
      </w:pPr>
      <w:bookmarkStart w:id="77" w:name="_Hlk46849753"/>
    </w:p>
    <w:bookmarkEnd w:id="77"/>
    <w:p w14:paraId="649BECB9" w14:textId="2197CB78" w:rsidR="00D70D30" w:rsidRPr="00D70D30" w:rsidRDefault="00D70D30" w:rsidP="00D70D30">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4CD56FA4" w14:textId="77777777" w:rsidR="00D70D30" w:rsidRPr="00044FAF" w:rsidRDefault="00D70D30" w:rsidP="00D70D30">
      <w:pPr>
        <w:pStyle w:val="TH"/>
      </w:pPr>
      <w:r w:rsidRPr="000207FA">
        <w:t>Table 7.3A.1_1.5-1</w:t>
      </w:r>
      <w:r>
        <w:t>a</w:t>
      </w:r>
      <w:r w:rsidRPr="000207FA">
        <w:t>: Reference sensitivity requirement for inter band PC</w:t>
      </w:r>
      <w:r>
        <w:t>2</w:t>
      </w:r>
      <w:r w:rsidRPr="000207FA">
        <w:t xml:space="preserve">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Change w:id="78">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blGridChange>
      </w:tblGrid>
      <w:tr w:rsidR="00D70D30" w:rsidRPr="00044FAF" w14:paraId="077E0072" w14:textId="77777777" w:rsidTr="00A54C50">
        <w:tc>
          <w:tcPr>
            <w:tcW w:w="1334" w:type="dxa"/>
            <w:vMerge w:val="restart"/>
            <w:shd w:val="clear" w:color="auto" w:fill="auto"/>
          </w:tcPr>
          <w:p w14:paraId="3328C43D" w14:textId="77777777" w:rsidR="00D70D30" w:rsidRPr="00044FAF" w:rsidRDefault="00D70D30" w:rsidP="00A54C50">
            <w:pPr>
              <w:pStyle w:val="TAH"/>
              <w:rPr>
                <w:lang w:eastAsia="zh-CN"/>
              </w:rPr>
            </w:pPr>
            <w:r w:rsidRPr="00044FAF">
              <w:rPr>
                <w:lang w:eastAsia="zh-CN"/>
              </w:rPr>
              <w:t>CA configuration</w:t>
            </w:r>
          </w:p>
        </w:tc>
        <w:tc>
          <w:tcPr>
            <w:tcW w:w="576" w:type="dxa"/>
            <w:vMerge w:val="restart"/>
            <w:shd w:val="clear" w:color="auto" w:fill="auto"/>
          </w:tcPr>
          <w:p w14:paraId="3DFD33F3" w14:textId="77777777" w:rsidR="00D70D30" w:rsidRPr="00044FAF" w:rsidRDefault="00D70D30" w:rsidP="00A54C50">
            <w:pPr>
              <w:pStyle w:val="TAH"/>
              <w:rPr>
                <w:lang w:eastAsia="zh-CN"/>
              </w:rPr>
            </w:pPr>
            <w:r w:rsidRPr="00044FAF">
              <w:rPr>
                <w:lang w:eastAsia="zh-CN"/>
              </w:rPr>
              <w:t>Test ID</w:t>
            </w:r>
          </w:p>
        </w:tc>
        <w:tc>
          <w:tcPr>
            <w:tcW w:w="634" w:type="dxa"/>
            <w:vMerge w:val="restart"/>
            <w:shd w:val="clear" w:color="auto" w:fill="auto"/>
          </w:tcPr>
          <w:p w14:paraId="35BEB84F" w14:textId="77777777" w:rsidR="00D70D30" w:rsidRPr="00044FAF" w:rsidRDefault="00D70D30" w:rsidP="00A54C50">
            <w:pPr>
              <w:pStyle w:val="TAH"/>
              <w:rPr>
                <w:lang w:eastAsia="zh-CN"/>
              </w:rPr>
            </w:pPr>
            <w:r w:rsidRPr="00044FAF">
              <w:rPr>
                <w:lang w:eastAsia="zh-CN"/>
              </w:rPr>
              <w:t>NR band</w:t>
            </w:r>
          </w:p>
        </w:tc>
        <w:tc>
          <w:tcPr>
            <w:tcW w:w="576" w:type="dxa"/>
            <w:vMerge w:val="restart"/>
            <w:shd w:val="clear" w:color="auto" w:fill="auto"/>
          </w:tcPr>
          <w:p w14:paraId="70B19007" w14:textId="77777777" w:rsidR="00D70D30" w:rsidRPr="00044FAF" w:rsidRDefault="00D70D30" w:rsidP="00A54C50">
            <w:pPr>
              <w:pStyle w:val="TAH"/>
              <w:rPr>
                <w:lang w:eastAsia="zh-CN"/>
              </w:rPr>
            </w:pPr>
            <w:r w:rsidRPr="00044FAF">
              <w:rPr>
                <w:lang w:eastAsia="zh-CN"/>
              </w:rPr>
              <w:t>SCS kHz</w:t>
            </w:r>
          </w:p>
        </w:tc>
        <w:tc>
          <w:tcPr>
            <w:tcW w:w="11158" w:type="dxa"/>
            <w:gridSpan w:val="13"/>
            <w:shd w:val="clear" w:color="auto" w:fill="auto"/>
          </w:tcPr>
          <w:p w14:paraId="66EF5ADF" w14:textId="77777777" w:rsidR="00D70D30" w:rsidRPr="00044FAF" w:rsidRDefault="00D70D30" w:rsidP="00A54C50">
            <w:pPr>
              <w:pStyle w:val="TAH"/>
              <w:rPr>
                <w:lang w:eastAsia="zh-CN"/>
              </w:rPr>
            </w:pPr>
            <w:r w:rsidRPr="00044FAF">
              <w:rPr>
                <w:lang w:eastAsia="zh-CN"/>
              </w:rPr>
              <w:t>Channel Bandwidth</w:t>
            </w:r>
          </w:p>
        </w:tc>
      </w:tr>
      <w:tr w:rsidR="00D70D30" w:rsidRPr="00044FAF" w14:paraId="34CE80F8" w14:textId="77777777" w:rsidTr="00A54C50">
        <w:tc>
          <w:tcPr>
            <w:tcW w:w="1334" w:type="dxa"/>
            <w:vMerge/>
            <w:tcBorders>
              <w:bottom w:val="single" w:sz="4" w:space="0" w:color="auto"/>
            </w:tcBorders>
            <w:shd w:val="clear" w:color="auto" w:fill="auto"/>
          </w:tcPr>
          <w:p w14:paraId="07E3CA51" w14:textId="77777777" w:rsidR="00D70D30" w:rsidRPr="00044FAF" w:rsidRDefault="00D70D30" w:rsidP="00A54C50">
            <w:pPr>
              <w:pStyle w:val="TAH"/>
            </w:pPr>
          </w:p>
        </w:tc>
        <w:tc>
          <w:tcPr>
            <w:tcW w:w="576" w:type="dxa"/>
            <w:vMerge/>
            <w:shd w:val="clear" w:color="auto" w:fill="auto"/>
          </w:tcPr>
          <w:p w14:paraId="48D5420B" w14:textId="77777777" w:rsidR="00D70D30" w:rsidRPr="00044FAF" w:rsidRDefault="00D70D30" w:rsidP="00A54C50">
            <w:pPr>
              <w:pStyle w:val="TAH"/>
            </w:pPr>
          </w:p>
        </w:tc>
        <w:tc>
          <w:tcPr>
            <w:tcW w:w="634" w:type="dxa"/>
            <w:vMerge/>
            <w:shd w:val="clear" w:color="auto" w:fill="auto"/>
          </w:tcPr>
          <w:p w14:paraId="385377D0" w14:textId="77777777" w:rsidR="00D70D30" w:rsidRPr="00044FAF" w:rsidRDefault="00D70D30" w:rsidP="00A54C50">
            <w:pPr>
              <w:pStyle w:val="TAH"/>
            </w:pPr>
          </w:p>
        </w:tc>
        <w:tc>
          <w:tcPr>
            <w:tcW w:w="576" w:type="dxa"/>
            <w:vMerge/>
            <w:shd w:val="clear" w:color="auto" w:fill="auto"/>
          </w:tcPr>
          <w:p w14:paraId="75283BE7" w14:textId="77777777" w:rsidR="00D70D30" w:rsidRPr="00044FAF" w:rsidRDefault="00D70D30" w:rsidP="00A54C50">
            <w:pPr>
              <w:pStyle w:val="TAH"/>
            </w:pPr>
          </w:p>
        </w:tc>
        <w:tc>
          <w:tcPr>
            <w:tcW w:w="1270" w:type="dxa"/>
            <w:shd w:val="clear" w:color="auto" w:fill="auto"/>
          </w:tcPr>
          <w:p w14:paraId="238F08DA" w14:textId="77777777" w:rsidR="00D70D30" w:rsidRPr="00044FAF" w:rsidRDefault="00D70D30" w:rsidP="00A54C50">
            <w:pPr>
              <w:pStyle w:val="TAH"/>
              <w:rPr>
                <w:lang w:eastAsia="zh-CN"/>
              </w:rPr>
            </w:pPr>
            <w:r w:rsidRPr="00044FAF">
              <w:rPr>
                <w:lang w:eastAsia="zh-CN"/>
              </w:rPr>
              <w:t>5 MHz (dBm)</w:t>
            </w:r>
          </w:p>
        </w:tc>
        <w:tc>
          <w:tcPr>
            <w:tcW w:w="931" w:type="dxa"/>
            <w:shd w:val="clear" w:color="auto" w:fill="auto"/>
          </w:tcPr>
          <w:p w14:paraId="41535775" w14:textId="77777777" w:rsidR="00D70D30" w:rsidRPr="00044FAF" w:rsidRDefault="00D70D30" w:rsidP="00A54C50">
            <w:pPr>
              <w:pStyle w:val="TAH"/>
            </w:pPr>
            <w:r w:rsidRPr="00044FAF">
              <w:rPr>
                <w:lang w:eastAsia="zh-CN"/>
              </w:rPr>
              <w:t>10 MHz (dBm)</w:t>
            </w:r>
          </w:p>
        </w:tc>
        <w:tc>
          <w:tcPr>
            <w:tcW w:w="721" w:type="dxa"/>
            <w:shd w:val="clear" w:color="auto" w:fill="auto"/>
          </w:tcPr>
          <w:p w14:paraId="354EE930" w14:textId="77777777" w:rsidR="00D70D30" w:rsidRPr="00044FAF" w:rsidRDefault="00D70D30" w:rsidP="00A54C50">
            <w:pPr>
              <w:pStyle w:val="TAH"/>
              <w:rPr>
                <w:lang w:eastAsia="zh-CN"/>
              </w:rPr>
            </w:pPr>
            <w:r w:rsidRPr="00044FAF">
              <w:rPr>
                <w:lang w:eastAsia="zh-CN"/>
              </w:rPr>
              <w:t>15 MHz (dBm)</w:t>
            </w:r>
          </w:p>
        </w:tc>
        <w:tc>
          <w:tcPr>
            <w:tcW w:w="1185" w:type="dxa"/>
            <w:shd w:val="clear" w:color="auto" w:fill="auto"/>
          </w:tcPr>
          <w:p w14:paraId="2F54AD6E" w14:textId="77777777" w:rsidR="00D70D30" w:rsidRPr="00044FAF" w:rsidRDefault="00D70D30" w:rsidP="00A54C50">
            <w:pPr>
              <w:pStyle w:val="TAH"/>
              <w:rPr>
                <w:lang w:eastAsia="zh-CN"/>
              </w:rPr>
            </w:pPr>
            <w:r w:rsidRPr="00044FAF">
              <w:rPr>
                <w:lang w:eastAsia="zh-CN"/>
              </w:rPr>
              <w:t>20 MHz (dBm)</w:t>
            </w:r>
          </w:p>
        </w:tc>
        <w:tc>
          <w:tcPr>
            <w:tcW w:w="721" w:type="dxa"/>
            <w:shd w:val="clear" w:color="auto" w:fill="auto"/>
          </w:tcPr>
          <w:p w14:paraId="5E8E2A61" w14:textId="77777777" w:rsidR="00D70D30" w:rsidRPr="00044FAF" w:rsidRDefault="00D70D30" w:rsidP="00A54C50">
            <w:pPr>
              <w:pStyle w:val="TAH"/>
              <w:rPr>
                <w:lang w:eastAsia="zh-CN"/>
              </w:rPr>
            </w:pPr>
            <w:r w:rsidRPr="00044FAF">
              <w:rPr>
                <w:lang w:eastAsia="zh-CN"/>
              </w:rPr>
              <w:t>25 MHz (dBm)</w:t>
            </w:r>
          </w:p>
        </w:tc>
        <w:tc>
          <w:tcPr>
            <w:tcW w:w="721" w:type="dxa"/>
            <w:shd w:val="clear" w:color="auto" w:fill="auto"/>
          </w:tcPr>
          <w:p w14:paraId="0EFCA7C7" w14:textId="77777777" w:rsidR="00D70D30" w:rsidRPr="00044FAF" w:rsidRDefault="00D70D30" w:rsidP="00A54C50">
            <w:pPr>
              <w:pStyle w:val="TAH"/>
              <w:rPr>
                <w:lang w:eastAsia="zh-CN"/>
              </w:rPr>
            </w:pPr>
            <w:r w:rsidRPr="00044FAF">
              <w:rPr>
                <w:lang w:eastAsia="zh-CN"/>
              </w:rPr>
              <w:t>30 MHz (dBm)</w:t>
            </w:r>
          </w:p>
        </w:tc>
        <w:tc>
          <w:tcPr>
            <w:tcW w:w="721" w:type="dxa"/>
            <w:shd w:val="clear" w:color="auto" w:fill="auto"/>
          </w:tcPr>
          <w:p w14:paraId="0DBD3D49" w14:textId="77777777" w:rsidR="00D70D30" w:rsidRPr="00044FAF" w:rsidRDefault="00D70D30" w:rsidP="00A54C50">
            <w:pPr>
              <w:pStyle w:val="TAH"/>
              <w:rPr>
                <w:lang w:eastAsia="zh-CN"/>
              </w:rPr>
            </w:pPr>
            <w:r w:rsidRPr="00044FAF">
              <w:rPr>
                <w:lang w:eastAsia="zh-CN"/>
              </w:rPr>
              <w:t>40 MHz (dBm)</w:t>
            </w:r>
          </w:p>
        </w:tc>
        <w:tc>
          <w:tcPr>
            <w:tcW w:w="721" w:type="dxa"/>
            <w:shd w:val="clear" w:color="auto" w:fill="auto"/>
          </w:tcPr>
          <w:p w14:paraId="2FE4D1A4" w14:textId="77777777" w:rsidR="00D70D30" w:rsidRPr="00044FAF" w:rsidRDefault="00D70D30" w:rsidP="00A54C50">
            <w:pPr>
              <w:pStyle w:val="TAH"/>
              <w:rPr>
                <w:lang w:eastAsia="zh-CN"/>
              </w:rPr>
            </w:pPr>
            <w:r w:rsidRPr="00044FAF">
              <w:rPr>
                <w:lang w:eastAsia="zh-CN"/>
              </w:rPr>
              <w:t>50 MHz (dBm)</w:t>
            </w:r>
          </w:p>
        </w:tc>
        <w:tc>
          <w:tcPr>
            <w:tcW w:w="721" w:type="dxa"/>
            <w:shd w:val="clear" w:color="auto" w:fill="auto"/>
          </w:tcPr>
          <w:p w14:paraId="784B5C4A" w14:textId="77777777" w:rsidR="00D70D30" w:rsidRPr="00044FAF" w:rsidRDefault="00D70D30" w:rsidP="00A54C50">
            <w:pPr>
              <w:pStyle w:val="TAH"/>
              <w:rPr>
                <w:lang w:eastAsia="zh-CN"/>
              </w:rPr>
            </w:pPr>
            <w:r w:rsidRPr="00044FAF">
              <w:rPr>
                <w:lang w:eastAsia="zh-CN"/>
              </w:rPr>
              <w:t>60 MHz (dBm)</w:t>
            </w:r>
          </w:p>
        </w:tc>
        <w:tc>
          <w:tcPr>
            <w:tcW w:w="721" w:type="dxa"/>
            <w:shd w:val="clear" w:color="auto" w:fill="auto"/>
          </w:tcPr>
          <w:p w14:paraId="7E20694E" w14:textId="77777777" w:rsidR="00D70D30" w:rsidRPr="00044FAF" w:rsidRDefault="00D70D30" w:rsidP="00A54C50">
            <w:pPr>
              <w:pStyle w:val="TAH"/>
              <w:rPr>
                <w:lang w:eastAsia="zh-CN"/>
              </w:rPr>
            </w:pPr>
            <w:r w:rsidRPr="00044FAF">
              <w:rPr>
                <w:lang w:eastAsia="zh-CN"/>
              </w:rPr>
              <w:t>70 MHz (dBm)</w:t>
            </w:r>
          </w:p>
        </w:tc>
        <w:tc>
          <w:tcPr>
            <w:tcW w:w="721" w:type="dxa"/>
            <w:shd w:val="clear" w:color="auto" w:fill="auto"/>
          </w:tcPr>
          <w:p w14:paraId="3C74E13A" w14:textId="77777777" w:rsidR="00D70D30" w:rsidRPr="00044FAF" w:rsidRDefault="00D70D30" w:rsidP="00A54C50">
            <w:pPr>
              <w:pStyle w:val="TAH"/>
              <w:rPr>
                <w:lang w:eastAsia="zh-CN"/>
              </w:rPr>
            </w:pPr>
            <w:r w:rsidRPr="00044FAF">
              <w:rPr>
                <w:lang w:eastAsia="zh-CN"/>
              </w:rPr>
              <w:t>80 MHz (dBm)</w:t>
            </w:r>
          </w:p>
        </w:tc>
        <w:tc>
          <w:tcPr>
            <w:tcW w:w="721" w:type="dxa"/>
            <w:shd w:val="clear" w:color="auto" w:fill="auto"/>
          </w:tcPr>
          <w:p w14:paraId="6AF14CB4" w14:textId="77777777" w:rsidR="00D70D30" w:rsidRPr="00044FAF" w:rsidRDefault="00D70D30" w:rsidP="00A54C50">
            <w:pPr>
              <w:pStyle w:val="TAH"/>
              <w:rPr>
                <w:lang w:eastAsia="zh-CN"/>
              </w:rPr>
            </w:pPr>
            <w:r w:rsidRPr="00044FAF">
              <w:rPr>
                <w:lang w:eastAsia="zh-CN"/>
              </w:rPr>
              <w:t>90 MHz (dBm)</w:t>
            </w:r>
          </w:p>
        </w:tc>
        <w:tc>
          <w:tcPr>
            <w:tcW w:w="1283" w:type="dxa"/>
            <w:shd w:val="clear" w:color="auto" w:fill="auto"/>
          </w:tcPr>
          <w:p w14:paraId="46187F0A" w14:textId="77777777" w:rsidR="00D70D30" w:rsidRPr="00044FAF" w:rsidRDefault="00D70D30" w:rsidP="00A54C50">
            <w:pPr>
              <w:pStyle w:val="TAH"/>
              <w:rPr>
                <w:lang w:eastAsia="zh-CN"/>
              </w:rPr>
            </w:pPr>
            <w:r w:rsidRPr="00044FAF">
              <w:rPr>
                <w:lang w:eastAsia="zh-CN"/>
              </w:rPr>
              <w:t>100 MHz (dBm)</w:t>
            </w:r>
          </w:p>
        </w:tc>
      </w:tr>
      <w:tr w:rsidR="00D70D30" w:rsidRPr="00044FAF" w14:paraId="68A52971" w14:textId="77777777" w:rsidTr="00A54C50">
        <w:trPr>
          <w:trHeight w:val="151"/>
        </w:trPr>
        <w:tc>
          <w:tcPr>
            <w:tcW w:w="1334" w:type="dxa"/>
            <w:vMerge w:val="restart"/>
            <w:shd w:val="clear" w:color="auto" w:fill="auto"/>
          </w:tcPr>
          <w:p w14:paraId="713677DE" w14:textId="77777777" w:rsidR="00D70D30" w:rsidRPr="00044FAF" w:rsidRDefault="00D70D30" w:rsidP="00A54C50">
            <w:pPr>
              <w:pStyle w:val="TAC"/>
            </w:pPr>
            <w:r w:rsidRPr="00044FAF">
              <w:rPr>
                <w:lang w:eastAsia="zh-CN"/>
              </w:rPr>
              <w:t>CA_n1A-n78A</w:t>
            </w:r>
          </w:p>
        </w:tc>
        <w:tc>
          <w:tcPr>
            <w:tcW w:w="576" w:type="dxa"/>
            <w:vMerge w:val="restart"/>
            <w:shd w:val="clear" w:color="auto" w:fill="auto"/>
          </w:tcPr>
          <w:p w14:paraId="51A16E51" w14:textId="77777777" w:rsidR="00D70D30" w:rsidRPr="00044FAF" w:rsidRDefault="00D70D30" w:rsidP="00A54C50">
            <w:pPr>
              <w:pStyle w:val="TAC"/>
              <w:rPr>
                <w:lang w:eastAsia="zh-CN"/>
              </w:rPr>
            </w:pPr>
            <w:r w:rsidRPr="00044FAF">
              <w:rPr>
                <w:lang w:eastAsia="zh-CN"/>
              </w:rPr>
              <w:t>1</w:t>
            </w:r>
          </w:p>
        </w:tc>
        <w:tc>
          <w:tcPr>
            <w:tcW w:w="634" w:type="dxa"/>
            <w:vMerge w:val="restart"/>
            <w:shd w:val="clear" w:color="auto" w:fill="auto"/>
          </w:tcPr>
          <w:p w14:paraId="3911FE35" w14:textId="77777777" w:rsidR="00D70D30" w:rsidRPr="00044FAF" w:rsidRDefault="00D70D30" w:rsidP="00A54C50">
            <w:pPr>
              <w:pStyle w:val="TAC"/>
            </w:pPr>
            <w:r w:rsidRPr="00044FAF">
              <w:rPr>
                <w:lang w:eastAsia="zh-CN"/>
              </w:rPr>
              <w:t>n1</w:t>
            </w:r>
          </w:p>
        </w:tc>
        <w:tc>
          <w:tcPr>
            <w:tcW w:w="576" w:type="dxa"/>
            <w:vMerge w:val="restart"/>
            <w:shd w:val="clear" w:color="auto" w:fill="auto"/>
          </w:tcPr>
          <w:p w14:paraId="0251F67F" w14:textId="77777777" w:rsidR="00D70D30" w:rsidRPr="00044FAF" w:rsidRDefault="00D70D30" w:rsidP="00A54C50">
            <w:pPr>
              <w:pStyle w:val="TAC"/>
            </w:pPr>
            <w:r w:rsidRPr="00044FAF">
              <w:rPr>
                <w:lang w:eastAsia="zh-CN"/>
              </w:rPr>
              <w:t>15</w:t>
            </w:r>
          </w:p>
        </w:tc>
        <w:tc>
          <w:tcPr>
            <w:tcW w:w="1270" w:type="dxa"/>
            <w:shd w:val="clear" w:color="auto" w:fill="auto"/>
          </w:tcPr>
          <w:p w14:paraId="1D6A254E" w14:textId="6D69CA19" w:rsidR="00D70D30" w:rsidRPr="000207FA" w:rsidRDefault="00D70D30" w:rsidP="00A54C50">
            <w:pPr>
              <w:pStyle w:val="TAC"/>
              <w:rPr>
                <w:lang w:eastAsia="zh-CN"/>
              </w:rPr>
            </w:pPr>
            <w:r w:rsidRPr="000207FA">
              <w:rPr>
                <w:lang w:eastAsia="zh-CN"/>
              </w:rPr>
              <w:t>-100 +17.8+TT</w:t>
            </w:r>
          </w:p>
        </w:tc>
        <w:tc>
          <w:tcPr>
            <w:tcW w:w="931" w:type="dxa"/>
            <w:vMerge w:val="restart"/>
            <w:shd w:val="clear" w:color="auto" w:fill="auto"/>
          </w:tcPr>
          <w:p w14:paraId="0C25D98A" w14:textId="77777777" w:rsidR="00D70D30" w:rsidRPr="00044FAF" w:rsidRDefault="00D70D30" w:rsidP="00A54C50">
            <w:pPr>
              <w:pStyle w:val="TAC"/>
            </w:pPr>
          </w:p>
        </w:tc>
        <w:tc>
          <w:tcPr>
            <w:tcW w:w="721" w:type="dxa"/>
            <w:vMerge w:val="restart"/>
            <w:shd w:val="clear" w:color="auto" w:fill="auto"/>
          </w:tcPr>
          <w:p w14:paraId="23173018" w14:textId="77777777" w:rsidR="00D70D30" w:rsidRPr="00044FAF" w:rsidRDefault="00D70D30" w:rsidP="00A54C50">
            <w:pPr>
              <w:pStyle w:val="TAC"/>
            </w:pPr>
          </w:p>
        </w:tc>
        <w:tc>
          <w:tcPr>
            <w:tcW w:w="1185" w:type="dxa"/>
            <w:vMerge w:val="restart"/>
            <w:shd w:val="clear" w:color="auto" w:fill="auto"/>
          </w:tcPr>
          <w:p w14:paraId="4B9CBB98" w14:textId="77777777" w:rsidR="00D70D30" w:rsidRPr="00044FAF" w:rsidRDefault="00D70D30" w:rsidP="00A54C50">
            <w:pPr>
              <w:pStyle w:val="TAC"/>
            </w:pPr>
          </w:p>
        </w:tc>
        <w:tc>
          <w:tcPr>
            <w:tcW w:w="721" w:type="dxa"/>
            <w:vMerge w:val="restart"/>
            <w:shd w:val="clear" w:color="auto" w:fill="auto"/>
          </w:tcPr>
          <w:p w14:paraId="56D59CDF" w14:textId="77777777" w:rsidR="00D70D30" w:rsidRPr="00044FAF" w:rsidRDefault="00D70D30" w:rsidP="00A54C50">
            <w:pPr>
              <w:pStyle w:val="TAC"/>
            </w:pPr>
          </w:p>
        </w:tc>
        <w:tc>
          <w:tcPr>
            <w:tcW w:w="721" w:type="dxa"/>
            <w:vMerge w:val="restart"/>
            <w:shd w:val="clear" w:color="auto" w:fill="auto"/>
          </w:tcPr>
          <w:p w14:paraId="5BEFEB01" w14:textId="77777777" w:rsidR="00D70D30" w:rsidRPr="00044FAF" w:rsidRDefault="00D70D30" w:rsidP="00A54C50">
            <w:pPr>
              <w:pStyle w:val="TAC"/>
            </w:pPr>
          </w:p>
        </w:tc>
        <w:tc>
          <w:tcPr>
            <w:tcW w:w="721" w:type="dxa"/>
            <w:vMerge w:val="restart"/>
            <w:shd w:val="clear" w:color="auto" w:fill="auto"/>
          </w:tcPr>
          <w:p w14:paraId="1E1776F5" w14:textId="77777777" w:rsidR="00D70D30" w:rsidRPr="00044FAF" w:rsidRDefault="00D70D30" w:rsidP="00A54C50">
            <w:pPr>
              <w:pStyle w:val="TAC"/>
            </w:pPr>
          </w:p>
        </w:tc>
        <w:tc>
          <w:tcPr>
            <w:tcW w:w="721" w:type="dxa"/>
            <w:vMerge w:val="restart"/>
            <w:shd w:val="clear" w:color="auto" w:fill="auto"/>
          </w:tcPr>
          <w:p w14:paraId="053B5692" w14:textId="77777777" w:rsidR="00D70D30" w:rsidRPr="00044FAF" w:rsidRDefault="00D70D30" w:rsidP="00A54C50">
            <w:pPr>
              <w:pStyle w:val="TAC"/>
            </w:pPr>
          </w:p>
        </w:tc>
        <w:tc>
          <w:tcPr>
            <w:tcW w:w="721" w:type="dxa"/>
            <w:vMerge w:val="restart"/>
            <w:shd w:val="clear" w:color="auto" w:fill="auto"/>
          </w:tcPr>
          <w:p w14:paraId="5074D00B" w14:textId="77777777" w:rsidR="00D70D30" w:rsidRPr="00044FAF" w:rsidRDefault="00D70D30" w:rsidP="00A54C50">
            <w:pPr>
              <w:pStyle w:val="TAC"/>
            </w:pPr>
          </w:p>
        </w:tc>
        <w:tc>
          <w:tcPr>
            <w:tcW w:w="721" w:type="dxa"/>
            <w:vMerge w:val="restart"/>
            <w:shd w:val="clear" w:color="auto" w:fill="auto"/>
          </w:tcPr>
          <w:p w14:paraId="2C5E07E5" w14:textId="77777777" w:rsidR="00D70D30" w:rsidRPr="00044FAF" w:rsidRDefault="00D70D30" w:rsidP="00A54C50">
            <w:pPr>
              <w:pStyle w:val="TAC"/>
            </w:pPr>
          </w:p>
        </w:tc>
        <w:tc>
          <w:tcPr>
            <w:tcW w:w="721" w:type="dxa"/>
            <w:vMerge w:val="restart"/>
            <w:shd w:val="clear" w:color="auto" w:fill="auto"/>
          </w:tcPr>
          <w:p w14:paraId="2E61A420" w14:textId="77777777" w:rsidR="00D70D30" w:rsidRPr="00044FAF" w:rsidRDefault="00D70D30" w:rsidP="00A54C50">
            <w:pPr>
              <w:pStyle w:val="TAC"/>
            </w:pPr>
          </w:p>
        </w:tc>
        <w:tc>
          <w:tcPr>
            <w:tcW w:w="721" w:type="dxa"/>
            <w:vMerge w:val="restart"/>
            <w:shd w:val="clear" w:color="auto" w:fill="auto"/>
          </w:tcPr>
          <w:p w14:paraId="72E2217C" w14:textId="77777777" w:rsidR="00D70D30" w:rsidRPr="00044FAF" w:rsidRDefault="00D70D30" w:rsidP="00A54C50">
            <w:pPr>
              <w:pStyle w:val="TAC"/>
            </w:pPr>
          </w:p>
        </w:tc>
        <w:tc>
          <w:tcPr>
            <w:tcW w:w="1283" w:type="dxa"/>
            <w:vMerge w:val="restart"/>
            <w:shd w:val="clear" w:color="auto" w:fill="auto"/>
          </w:tcPr>
          <w:p w14:paraId="682B8549" w14:textId="77777777" w:rsidR="00D70D30" w:rsidRPr="00044FAF" w:rsidRDefault="00D70D30" w:rsidP="00A54C50">
            <w:pPr>
              <w:pStyle w:val="TAC"/>
              <w:rPr>
                <w:vertAlign w:val="superscript"/>
              </w:rPr>
            </w:pPr>
          </w:p>
        </w:tc>
      </w:tr>
      <w:tr w:rsidR="00D70D30" w:rsidRPr="00044FAF" w14:paraId="572683C4" w14:textId="77777777" w:rsidTr="00A54C50">
        <w:trPr>
          <w:trHeight w:val="150"/>
        </w:trPr>
        <w:tc>
          <w:tcPr>
            <w:tcW w:w="1334" w:type="dxa"/>
            <w:vMerge/>
            <w:tcBorders>
              <w:bottom w:val="nil"/>
            </w:tcBorders>
            <w:shd w:val="clear" w:color="auto" w:fill="auto"/>
          </w:tcPr>
          <w:p w14:paraId="2333D1C8" w14:textId="77777777" w:rsidR="00D70D30" w:rsidRPr="00044FAF" w:rsidRDefault="00D70D30" w:rsidP="00A54C50">
            <w:pPr>
              <w:pStyle w:val="TAC"/>
              <w:rPr>
                <w:lang w:eastAsia="zh-CN"/>
              </w:rPr>
            </w:pPr>
          </w:p>
        </w:tc>
        <w:tc>
          <w:tcPr>
            <w:tcW w:w="576" w:type="dxa"/>
            <w:vMerge/>
            <w:shd w:val="clear" w:color="auto" w:fill="auto"/>
          </w:tcPr>
          <w:p w14:paraId="1603B78E" w14:textId="77777777" w:rsidR="00D70D30" w:rsidRPr="00044FAF" w:rsidRDefault="00D70D30" w:rsidP="00A54C50">
            <w:pPr>
              <w:pStyle w:val="TAC"/>
              <w:rPr>
                <w:lang w:eastAsia="zh-CN"/>
              </w:rPr>
            </w:pPr>
          </w:p>
        </w:tc>
        <w:tc>
          <w:tcPr>
            <w:tcW w:w="634" w:type="dxa"/>
            <w:vMerge/>
            <w:shd w:val="clear" w:color="auto" w:fill="auto"/>
          </w:tcPr>
          <w:p w14:paraId="27A58A85" w14:textId="77777777" w:rsidR="00D70D30" w:rsidRPr="00044FAF" w:rsidRDefault="00D70D30" w:rsidP="00A54C50">
            <w:pPr>
              <w:pStyle w:val="TAC"/>
              <w:rPr>
                <w:lang w:eastAsia="zh-CN"/>
              </w:rPr>
            </w:pPr>
          </w:p>
        </w:tc>
        <w:tc>
          <w:tcPr>
            <w:tcW w:w="576" w:type="dxa"/>
            <w:vMerge/>
            <w:shd w:val="clear" w:color="auto" w:fill="auto"/>
          </w:tcPr>
          <w:p w14:paraId="14BFD22E" w14:textId="77777777" w:rsidR="00D70D30" w:rsidRPr="00044FAF" w:rsidRDefault="00D70D30" w:rsidP="00A54C50">
            <w:pPr>
              <w:pStyle w:val="TAC"/>
              <w:rPr>
                <w:lang w:eastAsia="zh-CN"/>
              </w:rPr>
            </w:pPr>
          </w:p>
        </w:tc>
        <w:tc>
          <w:tcPr>
            <w:tcW w:w="1270" w:type="dxa"/>
            <w:shd w:val="clear" w:color="auto" w:fill="auto"/>
          </w:tcPr>
          <w:p w14:paraId="1DEEFB97" w14:textId="24E0FD75" w:rsidR="00D70D30" w:rsidRPr="000207FA" w:rsidRDefault="00D70D30" w:rsidP="00A54C50">
            <w:pPr>
              <w:pStyle w:val="TAC"/>
              <w:rPr>
                <w:vertAlign w:val="superscript"/>
                <w:lang w:eastAsia="zh-CN"/>
              </w:rPr>
            </w:pPr>
            <w:r w:rsidRPr="000207FA">
              <w:rPr>
                <w:lang w:eastAsia="zh-CN"/>
              </w:rPr>
              <w:t>-100 -2.7 +17.8+TT</w:t>
            </w:r>
            <w:r w:rsidRPr="000207FA">
              <w:rPr>
                <w:vertAlign w:val="superscript"/>
                <w:lang w:eastAsia="zh-CN"/>
              </w:rPr>
              <w:t>4</w:t>
            </w:r>
          </w:p>
        </w:tc>
        <w:tc>
          <w:tcPr>
            <w:tcW w:w="931" w:type="dxa"/>
            <w:vMerge/>
            <w:shd w:val="clear" w:color="auto" w:fill="auto"/>
          </w:tcPr>
          <w:p w14:paraId="74369144" w14:textId="77777777" w:rsidR="00D70D30" w:rsidRPr="00044FAF" w:rsidRDefault="00D70D30" w:rsidP="00A54C50">
            <w:pPr>
              <w:pStyle w:val="TAC"/>
            </w:pPr>
          </w:p>
        </w:tc>
        <w:tc>
          <w:tcPr>
            <w:tcW w:w="721" w:type="dxa"/>
            <w:vMerge/>
            <w:shd w:val="clear" w:color="auto" w:fill="auto"/>
          </w:tcPr>
          <w:p w14:paraId="6C6FCD7E" w14:textId="77777777" w:rsidR="00D70D30" w:rsidRPr="00044FAF" w:rsidRDefault="00D70D30" w:rsidP="00A54C50">
            <w:pPr>
              <w:pStyle w:val="TAC"/>
            </w:pPr>
          </w:p>
        </w:tc>
        <w:tc>
          <w:tcPr>
            <w:tcW w:w="1185" w:type="dxa"/>
            <w:vMerge/>
            <w:shd w:val="clear" w:color="auto" w:fill="auto"/>
          </w:tcPr>
          <w:p w14:paraId="182B5B47" w14:textId="77777777" w:rsidR="00D70D30" w:rsidRPr="00044FAF" w:rsidRDefault="00D70D30" w:rsidP="00A54C50">
            <w:pPr>
              <w:pStyle w:val="TAC"/>
            </w:pPr>
          </w:p>
        </w:tc>
        <w:tc>
          <w:tcPr>
            <w:tcW w:w="721" w:type="dxa"/>
            <w:vMerge/>
            <w:shd w:val="clear" w:color="auto" w:fill="auto"/>
          </w:tcPr>
          <w:p w14:paraId="52597A0D" w14:textId="77777777" w:rsidR="00D70D30" w:rsidRPr="00044FAF" w:rsidRDefault="00D70D30" w:rsidP="00A54C50">
            <w:pPr>
              <w:pStyle w:val="TAC"/>
            </w:pPr>
          </w:p>
        </w:tc>
        <w:tc>
          <w:tcPr>
            <w:tcW w:w="721" w:type="dxa"/>
            <w:vMerge/>
            <w:shd w:val="clear" w:color="auto" w:fill="auto"/>
          </w:tcPr>
          <w:p w14:paraId="4DAC1499" w14:textId="77777777" w:rsidR="00D70D30" w:rsidRPr="00044FAF" w:rsidRDefault="00D70D30" w:rsidP="00A54C50">
            <w:pPr>
              <w:pStyle w:val="TAC"/>
            </w:pPr>
          </w:p>
        </w:tc>
        <w:tc>
          <w:tcPr>
            <w:tcW w:w="721" w:type="dxa"/>
            <w:vMerge/>
            <w:shd w:val="clear" w:color="auto" w:fill="auto"/>
          </w:tcPr>
          <w:p w14:paraId="5D9EFD2F" w14:textId="77777777" w:rsidR="00D70D30" w:rsidRPr="00044FAF" w:rsidRDefault="00D70D30" w:rsidP="00A54C50">
            <w:pPr>
              <w:pStyle w:val="TAC"/>
            </w:pPr>
          </w:p>
        </w:tc>
        <w:tc>
          <w:tcPr>
            <w:tcW w:w="721" w:type="dxa"/>
            <w:vMerge/>
            <w:shd w:val="clear" w:color="auto" w:fill="auto"/>
          </w:tcPr>
          <w:p w14:paraId="3763D87B" w14:textId="77777777" w:rsidR="00D70D30" w:rsidRPr="00044FAF" w:rsidRDefault="00D70D30" w:rsidP="00A54C50">
            <w:pPr>
              <w:pStyle w:val="TAC"/>
            </w:pPr>
          </w:p>
        </w:tc>
        <w:tc>
          <w:tcPr>
            <w:tcW w:w="721" w:type="dxa"/>
            <w:vMerge/>
            <w:shd w:val="clear" w:color="auto" w:fill="auto"/>
          </w:tcPr>
          <w:p w14:paraId="0C74A973" w14:textId="77777777" w:rsidR="00D70D30" w:rsidRPr="00044FAF" w:rsidRDefault="00D70D30" w:rsidP="00A54C50">
            <w:pPr>
              <w:pStyle w:val="TAC"/>
            </w:pPr>
          </w:p>
        </w:tc>
        <w:tc>
          <w:tcPr>
            <w:tcW w:w="721" w:type="dxa"/>
            <w:vMerge/>
            <w:shd w:val="clear" w:color="auto" w:fill="auto"/>
          </w:tcPr>
          <w:p w14:paraId="72954E2E" w14:textId="77777777" w:rsidR="00D70D30" w:rsidRPr="00044FAF" w:rsidRDefault="00D70D30" w:rsidP="00A54C50">
            <w:pPr>
              <w:pStyle w:val="TAC"/>
            </w:pPr>
          </w:p>
        </w:tc>
        <w:tc>
          <w:tcPr>
            <w:tcW w:w="721" w:type="dxa"/>
            <w:vMerge/>
            <w:shd w:val="clear" w:color="auto" w:fill="auto"/>
          </w:tcPr>
          <w:p w14:paraId="64E53DC2" w14:textId="77777777" w:rsidR="00D70D30" w:rsidRPr="00044FAF" w:rsidRDefault="00D70D30" w:rsidP="00A54C50">
            <w:pPr>
              <w:pStyle w:val="TAC"/>
            </w:pPr>
          </w:p>
        </w:tc>
        <w:tc>
          <w:tcPr>
            <w:tcW w:w="721" w:type="dxa"/>
            <w:vMerge/>
            <w:shd w:val="clear" w:color="auto" w:fill="auto"/>
          </w:tcPr>
          <w:p w14:paraId="497F2FD7" w14:textId="77777777" w:rsidR="00D70D30" w:rsidRPr="00044FAF" w:rsidRDefault="00D70D30" w:rsidP="00A54C50">
            <w:pPr>
              <w:pStyle w:val="TAC"/>
            </w:pPr>
          </w:p>
        </w:tc>
        <w:tc>
          <w:tcPr>
            <w:tcW w:w="1283" w:type="dxa"/>
            <w:vMerge/>
            <w:shd w:val="clear" w:color="auto" w:fill="auto"/>
          </w:tcPr>
          <w:p w14:paraId="2F5B2851" w14:textId="77777777" w:rsidR="00D70D30" w:rsidRPr="00044FAF" w:rsidRDefault="00D70D30" w:rsidP="00A54C50">
            <w:pPr>
              <w:pStyle w:val="TAC"/>
              <w:rPr>
                <w:vertAlign w:val="superscript"/>
              </w:rPr>
            </w:pPr>
          </w:p>
        </w:tc>
      </w:tr>
      <w:tr w:rsidR="00D70D30" w:rsidRPr="00044FAF" w14:paraId="6E67C775" w14:textId="77777777" w:rsidTr="00A54C50">
        <w:trPr>
          <w:trHeight w:val="75"/>
        </w:trPr>
        <w:tc>
          <w:tcPr>
            <w:tcW w:w="1334" w:type="dxa"/>
            <w:vMerge w:val="restart"/>
            <w:tcBorders>
              <w:top w:val="nil"/>
            </w:tcBorders>
            <w:shd w:val="clear" w:color="auto" w:fill="auto"/>
          </w:tcPr>
          <w:p w14:paraId="7B99D5F5" w14:textId="77777777" w:rsidR="00D70D30" w:rsidRPr="00044FAF" w:rsidRDefault="00D70D30" w:rsidP="00A54C50">
            <w:pPr>
              <w:pStyle w:val="TAC"/>
            </w:pPr>
          </w:p>
        </w:tc>
        <w:tc>
          <w:tcPr>
            <w:tcW w:w="576" w:type="dxa"/>
            <w:vMerge w:val="restart"/>
            <w:shd w:val="clear" w:color="auto" w:fill="auto"/>
          </w:tcPr>
          <w:p w14:paraId="57B21D73" w14:textId="77777777" w:rsidR="00D70D30" w:rsidRPr="00044FAF" w:rsidRDefault="00D70D30" w:rsidP="00A54C50">
            <w:pPr>
              <w:pStyle w:val="TAC"/>
              <w:rPr>
                <w:lang w:eastAsia="zh-CN"/>
              </w:rPr>
            </w:pPr>
            <w:r w:rsidRPr="00044FAF">
              <w:rPr>
                <w:lang w:eastAsia="zh-CN"/>
              </w:rPr>
              <w:t>1</w:t>
            </w:r>
          </w:p>
        </w:tc>
        <w:tc>
          <w:tcPr>
            <w:tcW w:w="634" w:type="dxa"/>
            <w:vMerge w:val="restart"/>
            <w:shd w:val="clear" w:color="auto" w:fill="auto"/>
          </w:tcPr>
          <w:p w14:paraId="6720B1F2" w14:textId="77777777" w:rsidR="00D70D30" w:rsidRPr="00044FAF" w:rsidRDefault="00D70D30" w:rsidP="00A54C50">
            <w:pPr>
              <w:pStyle w:val="TAC"/>
            </w:pPr>
            <w:r w:rsidRPr="00044FAF">
              <w:rPr>
                <w:lang w:eastAsia="zh-CN"/>
              </w:rPr>
              <w:t>n78</w:t>
            </w:r>
          </w:p>
        </w:tc>
        <w:tc>
          <w:tcPr>
            <w:tcW w:w="576" w:type="dxa"/>
            <w:vMerge w:val="restart"/>
            <w:shd w:val="clear" w:color="auto" w:fill="auto"/>
          </w:tcPr>
          <w:p w14:paraId="6C5783B4" w14:textId="77777777" w:rsidR="00D70D30" w:rsidRPr="00044FAF" w:rsidRDefault="00D70D30" w:rsidP="00A54C50">
            <w:pPr>
              <w:pStyle w:val="TAC"/>
            </w:pPr>
            <w:r w:rsidRPr="00044FAF">
              <w:rPr>
                <w:lang w:eastAsia="zh-CN"/>
              </w:rPr>
              <w:t>15</w:t>
            </w:r>
          </w:p>
        </w:tc>
        <w:tc>
          <w:tcPr>
            <w:tcW w:w="1270" w:type="dxa"/>
            <w:vMerge w:val="restart"/>
            <w:shd w:val="clear" w:color="auto" w:fill="auto"/>
          </w:tcPr>
          <w:p w14:paraId="746474B7" w14:textId="77777777" w:rsidR="00D70D30" w:rsidRPr="00044FAF" w:rsidRDefault="00D70D30" w:rsidP="00A54C50">
            <w:pPr>
              <w:pStyle w:val="TAC"/>
            </w:pPr>
          </w:p>
        </w:tc>
        <w:tc>
          <w:tcPr>
            <w:tcW w:w="931" w:type="dxa"/>
            <w:shd w:val="clear" w:color="auto" w:fill="auto"/>
          </w:tcPr>
          <w:p w14:paraId="4CDE9913" w14:textId="77777777" w:rsidR="00D70D30" w:rsidRPr="00044FAF" w:rsidRDefault="00D70D30" w:rsidP="00A54C50">
            <w:pPr>
              <w:pStyle w:val="TAC"/>
              <w:rPr>
                <w:lang w:eastAsia="zh-CN"/>
              </w:rPr>
            </w:pPr>
            <w:r w:rsidRPr="00044FAF">
              <w:t>-95.8</w:t>
            </w:r>
            <w:r w:rsidRPr="00044FAF">
              <w:rPr>
                <w:lang w:eastAsia="zh-CN"/>
              </w:rPr>
              <w:t xml:space="preserve"> +TT</w:t>
            </w:r>
          </w:p>
        </w:tc>
        <w:tc>
          <w:tcPr>
            <w:tcW w:w="721" w:type="dxa"/>
            <w:vMerge w:val="restart"/>
            <w:shd w:val="clear" w:color="auto" w:fill="auto"/>
          </w:tcPr>
          <w:p w14:paraId="12A34CD7" w14:textId="77777777" w:rsidR="00D70D30" w:rsidRPr="00044FAF" w:rsidRDefault="00D70D30" w:rsidP="00A54C50">
            <w:pPr>
              <w:pStyle w:val="TAC"/>
            </w:pPr>
          </w:p>
        </w:tc>
        <w:tc>
          <w:tcPr>
            <w:tcW w:w="1185" w:type="dxa"/>
            <w:vMerge w:val="restart"/>
            <w:shd w:val="clear" w:color="auto" w:fill="auto"/>
          </w:tcPr>
          <w:p w14:paraId="1DC78CE7" w14:textId="77777777" w:rsidR="00D70D30" w:rsidRPr="00044FAF" w:rsidRDefault="00D70D30" w:rsidP="00A54C50">
            <w:pPr>
              <w:pStyle w:val="TAC"/>
            </w:pPr>
          </w:p>
        </w:tc>
        <w:tc>
          <w:tcPr>
            <w:tcW w:w="721" w:type="dxa"/>
            <w:vMerge w:val="restart"/>
            <w:shd w:val="clear" w:color="auto" w:fill="auto"/>
          </w:tcPr>
          <w:p w14:paraId="0B75479F" w14:textId="77777777" w:rsidR="00D70D30" w:rsidRPr="00044FAF" w:rsidRDefault="00D70D30" w:rsidP="00A54C50">
            <w:pPr>
              <w:pStyle w:val="TAC"/>
            </w:pPr>
          </w:p>
        </w:tc>
        <w:tc>
          <w:tcPr>
            <w:tcW w:w="721" w:type="dxa"/>
            <w:vMerge w:val="restart"/>
            <w:shd w:val="clear" w:color="auto" w:fill="auto"/>
          </w:tcPr>
          <w:p w14:paraId="2D49601A" w14:textId="77777777" w:rsidR="00D70D30" w:rsidRPr="00044FAF" w:rsidRDefault="00D70D30" w:rsidP="00A54C50">
            <w:pPr>
              <w:pStyle w:val="TAC"/>
            </w:pPr>
          </w:p>
        </w:tc>
        <w:tc>
          <w:tcPr>
            <w:tcW w:w="721" w:type="dxa"/>
            <w:vMerge w:val="restart"/>
            <w:shd w:val="clear" w:color="auto" w:fill="auto"/>
          </w:tcPr>
          <w:p w14:paraId="72F887E7" w14:textId="77777777" w:rsidR="00D70D30" w:rsidRPr="00044FAF" w:rsidRDefault="00D70D30" w:rsidP="00A54C50">
            <w:pPr>
              <w:pStyle w:val="TAC"/>
            </w:pPr>
          </w:p>
        </w:tc>
        <w:tc>
          <w:tcPr>
            <w:tcW w:w="721" w:type="dxa"/>
            <w:vMerge w:val="restart"/>
            <w:shd w:val="clear" w:color="auto" w:fill="auto"/>
          </w:tcPr>
          <w:p w14:paraId="4382AD8B" w14:textId="77777777" w:rsidR="00D70D30" w:rsidRPr="00044FAF" w:rsidRDefault="00D70D30" w:rsidP="00A54C50">
            <w:pPr>
              <w:pStyle w:val="TAC"/>
            </w:pPr>
          </w:p>
        </w:tc>
        <w:tc>
          <w:tcPr>
            <w:tcW w:w="721" w:type="dxa"/>
            <w:vMerge w:val="restart"/>
            <w:shd w:val="clear" w:color="auto" w:fill="auto"/>
          </w:tcPr>
          <w:p w14:paraId="07487475" w14:textId="77777777" w:rsidR="00D70D30" w:rsidRPr="00044FAF" w:rsidRDefault="00D70D30" w:rsidP="00A54C50">
            <w:pPr>
              <w:pStyle w:val="TAC"/>
            </w:pPr>
          </w:p>
        </w:tc>
        <w:tc>
          <w:tcPr>
            <w:tcW w:w="721" w:type="dxa"/>
            <w:vMerge w:val="restart"/>
            <w:shd w:val="clear" w:color="auto" w:fill="auto"/>
          </w:tcPr>
          <w:p w14:paraId="01A86082" w14:textId="77777777" w:rsidR="00D70D30" w:rsidRPr="00044FAF" w:rsidRDefault="00D70D30" w:rsidP="00A54C50">
            <w:pPr>
              <w:pStyle w:val="TAC"/>
            </w:pPr>
          </w:p>
        </w:tc>
        <w:tc>
          <w:tcPr>
            <w:tcW w:w="721" w:type="dxa"/>
            <w:vMerge w:val="restart"/>
            <w:shd w:val="clear" w:color="auto" w:fill="auto"/>
          </w:tcPr>
          <w:p w14:paraId="338B10F4" w14:textId="77777777" w:rsidR="00D70D30" w:rsidRPr="00044FAF" w:rsidRDefault="00D70D30" w:rsidP="00A54C50">
            <w:pPr>
              <w:pStyle w:val="TAC"/>
            </w:pPr>
          </w:p>
        </w:tc>
        <w:tc>
          <w:tcPr>
            <w:tcW w:w="721" w:type="dxa"/>
            <w:vMerge w:val="restart"/>
            <w:shd w:val="clear" w:color="auto" w:fill="auto"/>
          </w:tcPr>
          <w:p w14:paraId="79161D2E" w14:textId="77777777" w:rsidR="00D70D30" w:rsidRPr="00044FAF" w:rsidRDefault="00D70D30" w:rsidP="00A54C50">
            <w:pPr>
              <w:pStyle w:val="TAC"/>
            </w:pPr>
          </w:p>
        </w:tc>
        <w:tc>
          <w:tcPr>
            <w:tcW w:w="1283" w:type="dxa"/>
            <w:vMerge w:val="restart"/>
            <w:shd w:val="clear" w:color="auto" w:fill="auto"/>
          </w:tcPr>
          <w:p w14:paraId="606A706C" w14:textId="77777777" w:rsidR="00D70D30" w:rsidRPr="00044FAF" w:rsidRDefault="00D70D30" w:rsidP="00A54C50">
            <w:pPr>
              <w:pStyle w:val="TAC"/>
            </w:pPr>
          </w:p>
        </w:tc>
      </w:tr>
      <w:tr w:rsidR="00D70D30" w:rsidRPr="00044FAF" w14:paraId="50D614BC" w14:textId="77777777" w:rsidTr="005A74B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Wu Jingzhou - China Telecom" w:date="2023-01-11T16:04: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trPrChange w:id="80" w:author="Wu Jingzhou - China Telecom" w:date="2023-01-11T16:04:00Z">
            <w:trPr>
              <w:trHeight w:val="75"/>
            </w:trPr>
          </w:trPrChange>
        </w:trPr>
        <w:tc>
          <w:tcPr>
            <w:tcW w:w="1334" w:type="dxa"/>
            <w:vMerge/>
            <w:tcBorders>
              <w:bottom w:val="single" w:sz="4" w:space="0" w:color="auto"/>
            </w:tcBorders>
            <w:shd w:val="clear" w:color="auto" w:fill="auto"/>
            <w:tcPrChange w:id="81" w:author="Wu Jingzhou - China Telecom" w:date="2023-01-11T16:04:00Z">
              <w:tcPr>
                <w:tcW w:w="1334" w:type="dxa"/>
                <w:vMerge/>
                <w:shd w:val="clear" w:color="auto" w:fill="auto"/>
              </w:tcPr>
            </w:tcPrChange>
          </w:tcPr>
          <w:p w14:paraId="1E5BC6BF" w14:textId="77777777" w:rsidR="00D70D30" w:rsidRPr="00044FAF" w:rsidRDefault="00D70D30" w:rsidP="00A54C50">
            <w:pPr>
              <w:pStyle w:val="TAC"/>
            </w:pPr>
          </w:p>
        </w:tc>
        <w:tc>
          <w:tcPr>
            <w:tcW w:w="576" w:type="dxa"/>
            <w:vMerge/>
            <w:shd w:val="clear" w:color="auto" w:fill="auto"/>
            <w:tcPrChange w:id="82" w:author="Wu Jingzhou - China Telecom" w:date="2023-01-11T16:04:00Z">
              <w:tcPr>
                <w:tcW w:w="576" w:type="dxa"/>
                <w:vMerge/>
                <w:shd w:val="clear" w:color="auto" w:fill="auto"/>
              </w:tcPr>
            </w:tcPrChange>
          </w:tcPr>
          <w:p w14:paraId="41E44EF3" w14:textId="77777777" w:rsidR="00D70D30" w:rsidRPr="00044FAF" w:rsidRDefault="00D70D30" w:rsidP="00A54C50">
            <w:pPr>
              <w:pStyle w:val="TAC"/>
              <w:rPr>
                <w:lang w:eastAsia="zh-CN"/>
              </w:rPr>
            </w:pPr>
          </w:p>
        </w:tc>
        <w:tc>
          <w:tcPr>
            <w:tcW w:w="634" w:type="dxa"/>
            <w:vMerge/>
            <w:shd w:val="clear" w:color="auto" w:fill="auto"/>
            <w:tcPrChange w:id="83" w:author="Wu Jingzhou - China Telecom" w:date="2023-01-11T16:04:00Z">
              <w:tcPr>
                <w:tcW w:w="634" w:type="dxa"/>
                <w:vMerge/>
                <w:shd w:val="clear" w:color="auto" w:fill="auto"/>
              </w:tcPr>
            </w:tcPrChange>
          </w:tcPr>
          <w:p w14:paraId="6EB597A4" w14:textId="77777777" w:rsidR="00D70D30" w:rsidRPr="00044FAF" w:rsidRDefault="00D70D30" w:rsidP="00A54C50">
            <w:pPr>
              <w:pStyle w:val="TAC"/>
              <w:rPr>
                <w:lang w:eastAsia="zh-CN"/>
              </w:rPr>
            </w:pPr>
          </w:p>
        </w:tc>
        <w:tc>
          <w:tcPr>
            <w:tcW w:w="576" w:type="dxa"/>
            <w:vMerge/>
            <w:shd w:val="clear" w:color="auto" w:fill="auto"/>
            <w:tcPrChange w:id="84" w:author="Wu Jingzhou - China Telecom" w:date="2023-01-11T16:04:00Z">
              <w:tcPr>
                <w:tcW w:w="576" w:type="dxa"/>
                <w:vMerge/>
                <w:shd w:val="clear" w:color="auto" w:fill="auto"/>
              </w:tcPr>
            </w:tcPrChange>
          </w:tcPr>
          <w:p w14:paraId="478766D7" w14:textId="77777777" w:rsidR="00D70D30" w:rsidRPr="00044FAF" w:rsidRDefault="00D70D30" w:rsidP="00A54C50">
            <w:pPr>
              <w:pStyle w:val="TAC"/>
              <w:rPr>
                <w:lang w:eastAsia="zh-CN"/>
              </w:rPr>
            </w:pPr>
          </w:p>
        </w:tc>
        <w:tc>
          <w:tcPr>
            <w:tcW w:w="1270" w:type="dxa"/>
            <w:vMerge/>
            <w:shd w:val="clear" w:color="auto" w:fill="auto"/>
            <w:tcPrChange w:id="85" w:author="Wu Jingzhou - China Telecom" w:date="2023-01-11T16:04:00Z">
              <w:tcPr>
                <w:tcW w:w="1270" w:type="dxa"/>
                <w:vMerge/>
                <w:shd w:val="clear" w:color="auto" w:fill="auto"/>
              </w:tcPr>
            </w:tcPrChange>
          </w:tcPr>
          <w:p w14:paraId="30810E1D" w14:textId="77777777" w:rsidR="00D70D30" w:rsidRPr="00044FAF" w:rsidRDefault="00D70D30" w:rsidP="00A54C50">
            <w:pPr>
              <w:pStyle w:val="TAC"/>
            </w:pPr>
          </w:p>
        </w:tc>
        <w:tc>
          <w:tcPr>
            <w:tcW w:w="931" w:type="dxa"/>
            <w:shd w:val="clear" w:color="auto" w:fill="auto"/>
            <w:tcPrChange w:id="86" w:author="Wu Jingzhou - China Telecom" w:date="2023-01-11T16:04:00Z">
              <w:tcPr>
                <w:tcW w:w="931" w:type="dxa"/>
                <w:shd w:val="clear" w:color="auto" w:fill="auto"/>
              </w:tcPr>
            </w:tcPrChange>
          </w:tcPr>
          <w:p w14:paraId="6207375D" w14:textId="77777777" w:rsidR="00D70D30" w:rsidRPr="00044FAF" w:rsidRDefault="00D70D30" w:rsidP="00A54C50">
            <w:pPr>
              <w:pStyle w:val="TAC"/>
              <w:rPr>
                <w:vertAlign w:val="superscript"/>
                <w:lang w:eastAsia="zh-CN"/>
              </w:rPr>
            </w:pPr>
            <w:r w:rsidRPr="00044FAF">
              <w:t>-95.8</w:t>
            </w:r>
            <w:r w:rsidRPr="00044FAF">
              <w:rPr>
                <w:lang w:eastAsia="zh-CN"/>
              </w:rPr>
              <w:t xml:space="preserve"> -2.2 +TT</w:t>
            </w:r>
            <w:r w:rsidRPr="00044FAF">
              <w:rPr>
                <w:vertAlign w:val="superscript"/>
                <w:lang w:eastAsia="zh-CN"/>
              </w:rPr>
              <w:t>4</w:t>
            </w:r>
          </w:p>
        </w:tc>
        <w:tc>
          <w:tcPr>
            <w:tcW w:w="721" w:type="dxa"/>
            <w:vMerge/>
            <w:shd w:val="clear" w:color="auto" w:fill="auto"/>
            <w:tcPrChange w:id="87" w:author="Wu Jingzhou - China Telecom" w:date="2023-01-11T16:04:00Z">
              <w:tcPr>
                <w:tcW w:w="721" w:type="dxa"/>
                <w:vMerge/>
                <w:shd w:val="clear" w:color="auto" w:fill="auto"/>
              </w:tcPr>
            </w:tcPrChange>
          </w:tcPr>
          <w:p w14:paraId="49E3D9E7" w14:textId="77777777" w:rsidR="00D70D30" w:rsidRPr="00044FAF" w:rsidRDefault="00D70D30" w:rsidP="00A54C50">
            <w:pPr>
              <w:pStyle w:val="TAC"/>
            </w:pPr>
          </w:p>
        </w:tc>
        <w:tc>
          <w:tcPr>
            <w:tcW w:w="1185" w:type="dxa"/>
            <w:vMerge/>
            <w:shd w:val="clear" w:color="auto" w:fill="auto"/>
            <w:tcPrChange w:id="88" w:author="Wu Jingzhou - China Telecom" w:date="2023-01-11T16:04:00Z">
              <w:tcPr>
                <w:tcW w:w="1185" w:type="dxa"/>
                <w:vMerge/>
                <w:shd w:val="clear" w:color="auto" w:fill="auto"/>
              </w:tcPr>
            </w:tcPrChange>
          </w:tcPr>
          <w:p w14:paraId="452B5B11" w14:textId="77777777" w:rsidR="00D70D30" w:rsidRPr="00044FAF" w:rsidRDefault="00D70D30" w:rsidP="00A54C50">
            <w:pPr>
              <w:pStyle w:val="TAC"/>
            </w:pPr>
          </w:p>
        </w:tc>
        <w:tc>
          <w:tcPr>
            <w:tcW w:w="721" w:type="dxa"/>
            <w:vMerge/>
            <w:shd w:val="clear" w:color="auto" w:fill="auto"/>
            <w:tcPrChange w:id="89" w:author="Wu Jingzhou - China Telecom" w:date="2023-01-11T16:04:00Z">
              <w:tcPr>
                <w:tcW w:w="721" w:type="dxa"/>
                <w:vMerge/>
                <w:shd w:val="clear" w:color="auto" w:fill="auto"/>
              </w:tcPr>
            </w:tcPrChange>
          </w:tcPr>
          <w:p w14:paraId="2B518773" w14:textId="77777777" w:rsidR="00D70D30" w:rsidRPr="00044FAF" w:rsidRDefault="00D70D30" w:rsidP="00A54C50">
            <w:pPr>
              <w:pStyle w:val="TAC"/>
            </w:pPr>
          </w:p>
        </w:tc>
        <w:tc>
          <w:tcPr>
            <w:tcW w:w="721" w:type="dxa"/>
            <w:vMerge/>
            <w:shd w:val="clear" w:color="auto" w:fill="auto"/>
            <w:tcPrChange w:id="90" w:author="Wu Jingzhou - China Telecom" w:date="2023-01-11T16:04:00Z">
              <w:tcPr>
                <w:tcW w:w="721" w:type="dxa"/>
                <w:vMerge/>
                <w:shd w:val="clear" w:color="auto" w:fill="auto"/>
              </w:tcPr>
            </w:tcPrChange>
          </w:tcPr>
          <w:p w14:paraId="71C60C4F" w14:textId="77777777" w:rsidR="00D70D30" w:rsidRPr="00044FAF" w:rsidRDefault="00D70D30" w:rsidP="00A54C50">
            <w:pPr>
              <w:pStyle w:val="TAC"/>
            </w:pPr>
          </w:p>
        </w:tc>
        <w:tc>
          <w:tcPr>
            <w:tcW w:w="721" w:type="dxa"/>
            <w:vMerge/>
            <w:shd w:val="clear" w:color="auto" w:fill="auto"/>
            <w:tcPrChange w:id="91" w:author="Wu Jingzhou - China Telecom" w:date="2023-01-11T16:04:00Z">
              <w:tcPr>
                <w:tcW w:w="721" w:type="dxa"/>
                <w:vMerge/>
                <w:shd w:val="clear" w:color="auto" w:fill="auto"/>
              </w:tcPr>
            </w:tcPrChange>
          </w:tcPr>
          <w:p w14:paraId="55D3221E" w14:textId="77777777" w:rsidR="00D70D30" w:rsidRPr="00044FAF" w:rsidRDefault="00D70D30" w:rsidP="00A54C50">
            <w:pPr>
              <w:pStyle w:val="TAC"/>
            </w:pPr>
          </w:p>
        </w:tc>
        <w:tc>
          <w:tcPr>
            <w:tcW w:w="721" w:type="dxa"/>
            <w:vMerge/>
            <w:shd w:val="clear" w:color="auto" w:fill="auto"/>
            <w:tcPrChange w:id="92" w:author="Wu Jingzhou - China Telecom" w:date="2023-01-11T16:04:00Z">
              <w:tcPr>
                <w:tcW w:w="721" w:type="dxa"/>
                <w:vMerge/>
                <w:shd w:val="clear" w:color="auto" w:fill="auto"/>
              </w:tcPr>
            </w:tcPrChange>
          </w:tcPr>
          <w:p w14:paraId="1FD0B6A3" w14:textId="77777777" w:rsidR="00D70D30" w:rsidRPr="00044FAF" w:rsidRDefault="00D70D30" w:rsidP="00A54C50">
            <w:pPr>
              <w:pStyle w:val="TAC"/>
            </w:pPr>
          </w:p>
        </w:tc>
        <w:tc>
          <w:tcPr>
            <w:tcW w:w="721" w:type="dxa"/>
            <w:vMerge/>
            <w:shd w:val="clear" w:color="auto" w:fill="auto"/>
            <w:tcPrChange w:id="93" w:author="Wu Jingzhou - China Telecom" w:date="2023-01-11T16:04:00Z">
              <w:tcPr>
                <w:tcW w:w="721" w:type="dxa"/>
                <w:vMerge/>
                <w:shd w:val="clear" w:color="auto" w:fill="auto"/>
              </w:tcPr>
            </w:tcPrChange>
          </w:tcPr>
          <w:p w14:paraId="24FB479C" w14:textId="77777777" w:rsidR="00D70D30" w:rsidRPr="00044FAF" w:rsidRDefault="00D70D30" w:rsidP="00A54C50">
            <w:pPr>
              <w:pStyle w:val="TAC"/>
            </w:pPr>
          </w:p>
        </w:tc>
        <w:tc>
          <w:tcPr>
            <w:tcW w:w="721" w:type="dxa"/>
            <w:vMerge/>
            <w:shd w:val="clear" w:color="auto" w:fill="auto"/>
            <w:tcPrChange w:id="94" w:author="Wu Jingzhou - China Telecom" w:date="2023-01-11T16:04:00Z">
              <w:tcPr>
                <w:tcW w:w="721" w:type="dxa"/>
                <w:vMerge/>
                <w:shd w:val="clear" w:color="auto" w:fill="auto"/>
              </w:tcPr>
            </w:tcPrChange>
          </w:tcPr>
          <w:p w14:paraId="56F6EE95" w14:textId="77777777" w:rsidR="00D70D30" w:rsidRPr="00044FAF" w:rsidRDefault="00D70D30" w:rsidP="00A54C50">
            <w:pPr>
              <w:pStyle w:val="TAC"/>
            </w:pPr>
          </w:p>
        </w:tc>
        <w:tc>
          <w:tcPr>
            <w:tcW w:w="721" w:type="dxa"/>
            <w:vMerge/>
            <w:shd w:val="clear" w:color="auto" w:fill="auto"/>
            <w:tcPrChange w:id="95" w:author="Wu Jingzhou - China Telecom" w:date="2023-01-11T16:04:00Z">
              <w:tcPr>
                <w:tcW w:w="721" w:type="dxa"/>
                <w:vMerge/>
                <w:shd w:val="clear" w:color="auto" w:fill="auto"/>
              </w:tcPr>
            </w:tcPrChange>
          </w:tcPr>
          <w:p w14:paraId="5A2BABD6" w14:textId="77777777" w:rsidR="00D70D30" w:rsidRPr="00044FAF" w:rsidRDefault="00D70D30" w:rsidP="00A54C50">
            <w:pPr>
              <w:pStyle w:val="TAC"/>
            </w:pPr>
          </w:p>
        </w:tc>
        <w:tc>
          <w:tcPr>
            <w:tcW w:w="721" w:type="dxa"/>
            <w:vMerge/>
            <w:shd w:val="clear" w:color="auto" w:fill="auto"/>
            <w:tcPrChange w:id="96" w:author="Wu Jingzhou - China Telecom" w:date="2023-01-11T16:04:00Z">
              <w:tcPr>
                <w:tcW w:w="721" w:type="dxa"/>
                <w:vMerge/>
                <w:shd w:val="clear" w:color="auto" w:fill="auto"/>
              </w:tcPr>
            </w:tcPrChange>
          </w:tcPr>
          <w:p w14:paraId="586C052F" w14:textId="77777777" w:rsidR="00D70D30" w:rsidRPr="00044FAF" w:rsidRDefault="00D70D30" w:rsidP="00A54C50">
            <w:pPr>
              <w:pStyle w:val="TAC"/>
            </w:pPr>
          </w:p>
        </w:tc>
        <w:tc>
          <w:tcPr>
            <w:tcW w:w="1283" w:type="dxa"/>
            <w:vMerge/>
            <w:shd w:val="clear" w:color="auto" w:fill="auto"/>
            <w:tcPrChange w:id="97" w:author="Wu Jingzhou - China Telecom" w:date="2023-01-11T16:04:00Z">
              <w:tcPr>
                <w:tcW w:w="1283" w:type="dxa"/>
                <w:vMerge/>
                <w:shd w:val="clear" w:color="auto" w:fill="auto"/>
              </w:tcPr>
            </w:tcPrChange>
          </w:tcPr>
          <w:p w14:paraId="430FD11D" w14:textId="77777777" w:rsidR="00D70D30" w:rsidRPr="00044FAF" w:rsidRDefault="00D70D30" w:rsidP="00A54C50">
            <w:pPr>
              <w:pStyle w:val="TAC"/>
            </w:pPr>
          </w:p>
        </w:tc>
      </w:tr>
      <w:tr w:rsidR="005A74BE" w:rsidRPr="00044FAF" w14:paraId="7DAE1AE0" w14:textId="77777777" w:rsidTr="00A54C50">
        <w:trPr>
          <w:trHeight w:val="81"/>
          <w:ins w:id="98" w:author="Wu Jingzhou - China Telecom" w:date="2023-01-11T16:08:00Z"/>
        </w:trPr>
        <w:tc>
          <w:tcPr>
            <w:tcW w:w="1334" w:type="dxa"/>
            <w:vMerge w:val="restart"/>
            <w:tcBorders>
              <w:top w:val="nil"/>
              <w:bottom w:val="nil"/>
            </w:tcBorders>
            <w:shd w:val="clear" w:color="auto" w:fill="auto"/>
          </w:tcPr>
          <w:p w14:paraId="3BB83BE5" w14:textId="52CD0C1C" w:rsidR="005A74BE" w:rsidRPr="005538CB" w:rsidRDefault="005A74BE" w:rsidP="00A54C50">
            <w:pPr>
              <w:pStyle w:val="TAC"/>
              <w:rPr>
                <w:ins w:id="99" w:author="Wu Jingzhou - China Telecom" w:date="2023-01-11T16:08:00Z"/>
                <w:szCs w:val="18"/>
              </w:rPr>
            </w:pPr>
            <w:ins w:id="100" w:author="Wu Jingzhou - China Telecom" w:date="2023-01-11T16:08:00Z">
              <w:r w:rsidRPr="005538CB">
                <w:rPr>
                  <w:szCs w:val="18"/>
                </w:rPr>
                <w:t>CA_n3A-n78A</w:t>
              </w:r>
            </w:ins>
          </w:p>
        </w:tc>
        <w:tc>
          <w:tcPr>
            <w:tcW w:w="576" w:type="dxa"/>
            <w:vMerge w:val="restart"/>
            <w:shd w:val="clear" w:color="auto" w:fill="auto"/>
          </w:tcPr>
          <w:p w14:paraId="25DE923D" w14:textId="77777777" w:rsidR="005A74BE" w:rsidRPr="005538CB" w:rsidRDefault="005A74BE" w:rsidP="00A54C50">
            <w:pPr>
              <w:pStyle w:val="TAC"/>
              <w:rPr>
                <w:ins w:id="101" w:author="Wu Jingzhou - China Telecom" w:date="2023-01-11T16:08:00Z"/>
                <w:szCs w:val="18"/>
                <w:lang w:eastAsia="zh-CN"/>
              </w:rPr>
            </w:pPr>
            <w:ins w:id="102" w:author="Wu Jingzhou - China Telecom" w:date="2023-01-11T16:08:00Z">
              <w:r w:rsidRPr="005538CB">
                <w:rPr>
                  <w:szCs w:val="18"/>
                  <w:lang w:eastAsia="zh-CN"/>
                </w:rPr>
                <w:t>3</w:t>
              </w:r>
            </w:ins>
          </w:p>
        </w:tc>
        <w:tc>
          <w:tcPr>
            <w:tcW w:w="634" w:type="dxa"/>
            <w:vMerge w:val="restart"/>
            <w:shd w:val="clear" w:color="auto" w:fill="auto"/>
          </w:tcPr>
          <w:p w14:paraId="669D0407" w14:textId="77777777" w:rsidR="005A74BE" w:rsidRPr="005538CB" w:rsidRDefault="005A74BE" w:rsidP="00A54C50">
            <w:pPr>
              <w:pStyle w:val="TAC"/>
              <w:rPr>
                <w:ins w:id="103" w:author="Wu Jingzhou - China Telecom" w:date="2023-01-11T16:08:00Z"/>
                <w:szCs w:val="18"/>
              </w:rPr>
            </w:pPr>
            <w:ins w:id="104" w:author="Wu Jingzhou - China Telecom" w:date="2023-01-11T16:08:00Z">
              <w:r w:rsidRPr="005538CB">
                <w:rPr>
                  <w:rFonts w:eastAsia="Calibri"/>
                  <w:szCs w:val="18"/>
                </w:rPr>
                <w:t>n3</w:t>
              </w:r>
            </w:ins>
          </w:p>
        </w:tc>
        <w:tc>
          <w:tcPr>
            <w:tcW w:w="576" w:type="dxa"/>
            <w:vMerge w:val="restart"/>
            <w:shd w:val="clear" w:color="auto" w:fill="auto"/>
          </w:tcPr>
          <w:p w14:paraId="30B06087" w14:textId="77777777" w:rsidR="005A74BE" w:rsidRPr="005538CB" w:rsidRDefault="005A74BE" w:rsidP="00A54C50">
            <w:pPr>
              <w:pStyle w:val="TAC"/>
              <w:rPr>
                <w:ins w:id="105" w:author="Wu Jingzhou - China Telecom" w:date="2023-01-11T16:08:00Z"/>
                <w:szCs w:val="18"/>
                <w:lang w:eastAsia="zh-CN"/>
              </w:rPr>
            </w:pPr>
            <w:ins w:id="106" w:author="Wu Jingzhou - China Telecom" w:date="2023-01-11T16:08:00Z">
              <w:r w:rsidRPr="005538CB">
                <w:rPr>
                  <w:szCs w:val="18"/>
                  <w:lang w:eastAsia="zh-CN"/>
                </w:rPr>
                <w:t>15</w:t>
              </w:r>
            </w:ins>
          </w:p>
        </w:tc>
        <w:tc>
          <w:tcPr>
            <w:tcW w:w="1270" w:type="dxa"/>
            <w:shd w:val="clear" w:color="auto" w:fill="auto"/>
          </w:tcPr>
          <w:p w14:paraId="7973E8AA" w14:textId="16F13895" w:rsidR="005A74BE" w:rsidRPr="005538CB" w:rsidRDefault="005A74BE" w:rsidP="00A54C50">
            <w:pPr>
              <w:pStyle w:val="TAC"/>
              <w:rPr>
                <w:ins w:id="107" w:author="Wu Jingzhou - China Telecom" w:date="2023-01-11T16:08:00Z"/>
                <w:szCs w:val="18"/>
              </w:rPr>
            </w:pPr>
            <w:ins w:id="108" w:author="Wu Jingzhou - China Telecom" w:date="2023-01-11T16:08:00Z">
              <w:r w:rsidRPr="005538CB">
                <w:rPr>
                  <w:szCs w:val="18"/>
                </w:rPr>
                <w:t>-97.0 +</w:t>
              </w:r>
            </w:ins>
            <w:ins w:id="109" w:author="Wu Jingzhou - China Telecom" w:date="2023-01-11T16:12:00Z">
              <w:r w:rsidR="009424E4" w:rsidRPr="005538CB">
                <w:rPr>
                  <w:szCs w:val="18"/>
                </w:rPr>
                <w:t>31.9</w:t>
              </w:r>
            </w:ins>
            <w:ins w:id="110" w:author="Wu Jingzhou - China Telecom" w:date="2023-01-11T16:08:00Z">
              <w:r w:rsidRPr="005538CB">
                <w:rPr>
                  <w:szCs w:val="18"/>
                </w:rPr>
                <w:t xml:space="preserve"> +TT</w:t>
              </w:r>
            </w:ins>
          </w:p>
        </w:tc>
        <w:tc>
          <w:tcPr>
            <w:tcW w:w="931" w:type="dxa"/>
            <w:vMerge w:val="restart"/>
            <w:shd w:val="clear" w:color="auto" w:fill="auto"/>
          </w:tcPr>
          <w:p w14:paraId="6EB1C8DA" w14:textId="77777777" w:rsidR="005A74BE" w:rsidRPr="005538CB" w:rsidRDefault="005A74BE" w:rsidP="00A54C50">
            <w:pPr>
              <w:pStyle w:val="TAC"/>
              <w:rPr>
                <w:ins w:id="111" w:author="Wu Jingzhou - China Telecom" w:date="2023-01-11T16:08:00Z"/>
                <w:szCs w:val="18"/>
              </w:rPr>
            </w:pPr>
          </w:p>
        </w:tc>
        <w:tc>
          <w:tcPr>
            <w:tcW w:w="721" w:type="dxa"/>
            <w:vMerge w:val="restart"/>
            <w:shd w:val="clear" w:color="auto" w:fill="auto"/>
          </w:tcPr>
          <w:p w14:paraId="35734038" w14:textId="77777777" w:rsidR="005A74BE" w:rsidRPr="00A54C8B" w:rsidRDefault="005A74BE" w:rsidP="00A54C50">
            <w:pPr>
              <w:pStyle w:val="TAC"/>
              <w:rPr>
                <w:ins w:id="112" w:author="Wu Jingzhou - China Telecom" w:date="2023-01-11T16:08:00Z"/>
                <w:sz w:val="16"/>
                <w:szCs w:val="16"/>
              </w:rPr>
            </w:pPr>
          </w:p>
        </w:tc>
        <w:tc>
          <w:tcPr>
            <w:tcW w:w="1185" w:type="dxa"/>
            <w:vMerge w:val="restart"/>
            <w:shd w:val="clear" w:color="auto" w:fill="auto"/>
          </w:tcPr>
          <w:p w14:paraId="217362E9" w14:textId="77777777" w:rsidR="005A74BE" w:rsidRPr="00A54C8B" w:rsidRDefault="005A74BE" w:rsidP="00A54C50">
            <w:pPr>
              <w:pStyle w:val="TAC"/>
              <w:rPr>
                <w:ins w:id="113" w:author="Wu Jingzhou - China Telecom" w:date="2023-01-11T16:08:00Z"/>
                <w:sz w:val="16"/>
                <w:szCs w:val="16"/>
              </w:rPr>
            </w:pPr>
          </w:p>
        </w:tc>
        <w:tc>
          <w:tcPr>
            <w:tcW w:w="721" w:type="dxa"/>
            <w:vMerge w:val="restart"/>
            <w:shd w:val="clear" w:color="auto" w:fill="auto"/>
          </w:tcPr>
          <w:p w14:paraId="62A651D2" w14:textId="77777777" w:rsidR="005A74BE" w:rsidRPr="00A54C8B" w:rsidRDefault="005A74BE" w:rsidP="00A54C50">
            <w:pPr>
              <w:pStyle w:val="TAC"/>
              <w:rPr>
                <w:ins w:id="114" w:author="Wu Jingzhou - China Telecom" w:date="2023-01-11T16:08:00Z"/>
                <w:sz w:val="16"/>
                <w:szCs w:val="16"/>
              </w:rPr>
            </w:pPr>
          </w:p>
        </w:tc>
        <w:tc>
          <w:tcPr>
            <w:tcW w:w="721" w:type="dxa"/>
            <w:vMerge w:val="restart"/>
            <w:shd w:val="clear" w:color="auto" w:fill="auto"/>
          </w:tcPr>
          <w:p w14:paraId="219DC294" w14:textId="77777777" w:rsidR="005A74BE" w:rsidRPr="00A54C8B" w:rsidRDefault="005A74BE" w:rsidP="00A54C50">
            <w:pPr>
              <w:pStyle w:val="TAC"/>
              <w:rPr>
                <w:ins w:id="115" w:author="Wu Jingzhou - China Telecom" w:date="2023-01-11T16:08:00Z"/>
                <w:sz w:val="16"/>
                <w:szCs w:val="16"/>
              </w:rPr>
            </w:pPr>
          </w:p>
        </w:tc>
        <w:tc>
          <w:tcPr>
            <w:tcW w:w="721" w:type="dxa"/>
            <w:vMerge w:val="restart"/>
            <w:shd w:val="clear" w:color="auto" w:fill="auto"/>
          </w:tcPr>
          <w:p w14:paraId="3C3E60B6" w14:textId="77777777" w:rsidR="005A74BE" w:rsidRPr="00A54C8B" w:rsidRDefault="005A74BE" w:rsidP="00A54C50">
            <w:pPr>
              <w:pStyle w:val="TAC"/>
              <w:rPr>
                <w:ins w:id="116" w:author="Wu Jingzhou - China Telecom" w:date="2023-01-11T16:08:00Z"/>
                <w:sz w:val="16"/>
                <w:szCs w:val="16"/>
              </w:rPr>
            </w:pPr>
          </w:p>
        </w:tc>
        <w:tc>
          <w:tcPr>
            <w:tcW w:w="721" w:type="dxa"/>
            <w:vMerge w:val="restart"/>
            <w:shd w:val="clear" w:color="auto" w:fill="auto"/>
          </w:tcPr>
          <w:p w14:paraId="401101C1" w14:textId="77777777" w:rsidR="005A74BE" w:rsidRPr="00A54C8B" w:rsidRDefault="005A74BE" w:rsidP="00A54C50">
            <w:pPr>
              <w:pStyle w:val="TAC"/>
              <w:rPr>
                <w:ins w:id="117" w:author="Wu Jingzhou - China Telecom" w:date="2023-01-11T16:08:00Z"/>
                <w:sz w:val="16"/>
                <w:szCs w:val="16"/>
              </w:rPr>
            </w:pPr>
          </w:p>
        </w:tc>
        <w:tc>
          <w:tcPr>
            <w:tcW w:w="721" w:type="dxa"/>
            <w:vMerge w:val="restart"/>
            <w:shd w:val="clear" w:color="auto" w:fill="auto"/>
          </w:tcPr>
          <w:p w14:paraId="677D2892" w14:textId="77777777" w:rsidR="005A74BE" w:rsidRPr="00A54C8B" w:rsidRDefault="005A74BE" w:rsidP="00A54C50">
            <w:pPr>
              <w:pStyle w:val="TAC"/>
              <w:rPr>
                <w:ins w:id="118" w:author="Wu Jingzhou - China Telecom" w:date="2023-01-11T16:08:00Z"/>
                <w:sz w:val="16"/>
                <w:szCs w:val="16"/>
              </w:rPr>
            </w:pPr>
          </w:p>
        </w:tc>
        <w:tc>
          <w:tcPr>
            <w:tcW w:w="721" w:type="dxa"/>
            <w:vMerge w:val="restart"/>
            <w:shd w:val="clear" w:color="auto" w:fill="auto"/>
          </w:tcPr>
          <w:p w14:paraId="478A529D" w14:textId="77777777" w:rsidR="005A74BE" w:rsidRPr="00A54C8B" w:rsidRDefault="005A74BE" w:rsidP="00A54C50">
            <w:pPr>
              <w:pStyle w:val="TAC"/>
              <w:rPr>
                <w:ins w:id="119" w:author="Wu Jingzhou - China Telecom" w:date="2023-01-11T16:08:00Z"/>
                <w:sz w:val="16"/>
                <w:szCs w:val="16"/>
              </w:rPr>
            </w:pPr>
          </w:p>
        </w:tc>
        <w:tc>
          <w:tcPr>
            <w:tcW w:w="721" w:type="dxa"/>
            <w:vMerge w:val="restart"/>
            <w:shd w:val="clear" w:color="auto" w:fill="auto"/>
          </w:tcPr>
          <w:p w14:paraId="20902841" w14:textId="77777777" w:rsidR="005A74BE" w:rsidRPr="00A54C8B" w:rsidRDefault="005A74BE" w:rsidP="00A54C50">
            <w:pPr>
              <w:pStyle w:val="TAC"/>
              <w:rPr>
                <w:ins w:id="120" w:author="Wu Jingzhou - China Telecom" w:date="2023-01-11T16:08:00Z"/>
                <w:sz w:val="16"/>
                <w:szCs w:val="16"/>
              </w:rPr>
            </w:pPr>
          </w:p>
        </w:tc>
        <w:tc>
          <w:tcPr>
            <w:tcW w:w="721" w:type="dxa"/>
            <w:vMerge w:val="restart"/>
            <w:shd w:val="clear" w:color="auto" w:fill="auto"/>
          </w:tcPr>
          <w:p w14:paraId="55650992" w14:textId="77777777" w:rsidR="005A74BE" w:rsidRPr="00A54C8B" w:rsidRDefault="005A74BE" w:rsidP="00A54C50">
            <w:pPr>
              <w:pStyle w:val="TAC"/>
              <w:rPr>
                <w:ins w:id="121" w:author="Wu Jingzhou - China Telecom" w:date="2023-01-11T16:08:00Z"/>
                <w:sz w:val="16"/>
                <w:szCs w:val="16"/>
              </w:rPr>
            </w:pPr>
          </w:p>
        </w:tc>
        <w:tc>
          <w:tcPr>
            <w:tcW w:w="1283" w:type="dxa"/>
            <w:vMerge w:val="restart"/>
            <w:shd w:val="clear" w:color="auto" w:fill="auto"/>
          </w:tcPr>
          <w:p w14:paraId="202D1C94" w14:textId="77777777" w:rsidR="005A74BE" w:rsidRPr="00A54C8B" w:rsidRDefault="005A74BE" w:rsidP="00A54C50">
            <w:pPr>
              <w:pStyle w:val="TAC"/>
              <w:rPr>
                <w:ins w:id="122" w:author="Wu Jingzhou - China Telecom" w:date="2023-01-11T16:08:00Z"/>
                <w:sz w:val="16"/>
                <w:szCs w:val="16"/>
              </w:rPr>
            </w:pPr>
          </w:p>
        </w:tc>
      </w:tr>
      <w:tr w:rsidR="005A74BE" w:rsidRPr="00044FAF" w14:paraId="7E1A76CD" w14:textId="77777777" w:rsidTr="00A54C50">
        <w:trPr>
          <w:trHeight w:val="80"/>
          <w:ins w:id="123" w:author="Wu Jingzhou - China Telecom" w:date="2023-01-11T16:08:00Z"/>
        </w:trPr>
        <w:tc>
          <w:tcPr>
            <w:tcW w:w="1334" w:type="dxa"/>
            <w:vMerge/>
            <w:tcBorders>
              <w:bottom w:val="nil"/>
            </w:tcBorders>
            <w:shd w:val="clear" w:color="auto" w:fill="auto"/>
          </w:tcPr>
          <w:p w14:paraId="1B49FDA9" w14:textId="77777777" w:rsidR="005A74BE" w:rsidRPr="005538CB" w:rsidRDefault="005A74BE" w:rsidP="00A54C50">
            <w:pPr>
              <w:pStyle w:val="TAC"/>
              <w:rPr>
                <w:ins w:id="124" w:author="Wu Jingzhou - China Telecom" w:date="2023-01-11T16:08:00Z"/>
                <w:szCs w:val="18"/>
                <w:rPrChange w:id="125" w:author="Wu Jingzhou - China Telecom" w:date="2023-01-11T16:15:00Z">
                  <w:rPr>
                    <w:ins w:id="126" w:author="Wu Jingzhou - China Telecom" w:date="2023-01-11T16:08:00Z"/>
                    <w:sz w:val="16"/>
                    <w:szCs w:val="16"/>
                  </w:rPr>
                </w:rPrChange>
              </w:rPr>
            </w:pPr>
          </w:p>
        </w:tc>
        <w:tc>
          <w:tcPr>
            <w:tcW w:w="576" w:type="dxa"/>
            <w:vMerge/>
            <w:shd w:val="clear" w:color="auto" w:fill="auto"/>
          </w:tcPr>
          <w:p w14:paraId="009500A9" w14:textId="77777777" w:rsidR="005A74BE" w:rsidRPr="005538CB" w:rsidRDefault="005A74BE" w:rsidP="00A54C50">
            <w:pPr>
              <w:pStyle w:val="TAC"/>
              <w:rPr>
                <w:ins w:id="127" w:author="Wu Jingzhou - China Telecom" w:date="2023-01-11T16:08:00Z"/>
                <w:szCs w:val="18"/>
                <w:lang w:eastAsia="zh-CN"/>
                <w:rPrChange w:id="128" w:author="Wu Jingzhou - China Telecom" w:date="2023-01-11T16:15:00Z">
                  <w:rPr>
                    <w:ins w:id="129" w:author="Wu Jingzhou - China Telecom" w:date="2023-01-11T16:08:00Z"/>
                    <w:sz w:val="16"/>
                    <w:szCs w:val="16"/>
                    <w:lang w:eastAsia="zh-CN"/>
                  </w:rPr>
                </w:rPrChange>
              </w:rPr>
            </w:pPr>
          </w:p>
        </w:tc>
        <w:tc>
          <w:tcPr>
            <w:tcW w:w="634" w:type="dxa"/>
            <w:vMerge/>
            <w:shd w:val="clear" w:color="auto" w:fill="auto"/>
          </w:tcPr>
          <w:p w14:paraId="6F46F2B6" w14:textId="77777777" w:rsidR="005A74BE" w:rsidRPr="005538CB" w:rsidRDefault="005A74BE" w:rsidP="00A54C50">
            <w:pPr>
              <w:pStyle w:val="TAC"/>
              <w:rPr>
                <w:ins w:id="130" w:author="Wu Jingzhou - China Telecom" w:date="2023-01-11T16:08:00Z"/>
                <w:rFonts w:eastAsia="Calibri"/>
                <w:szCs w:val="18"/>
                <w:rPrChange w:id="131" w:author="Wu Jingzhou - China Telecom" w:date="2023-01-11T16:15:00Z">
                  <w:rPr>
                    <w:ins w:id="132" w:author="Wu Jingzhou - China Telecom" w:date="2023-01-11T16:08:00Z"/>
                    <w:rFonts w:eastAsia="Calibri"/>
                    <w:sz w:val="16"/>
                    <w:szCs w:val="16"/>
                  </w:rPr>
                </w:rPrChange>
              </w:rPr>
            </w:pPr>
          </w:p>
        </w:tc>
        <w:tc>
          <w:tcPr>
            <w:tcW w:w="576" w:type="dxa"/>
            <w:vMerge/>
            <w:shd w:val="clear" w:color="auto" w:fill="auto"/>
          </w:tcPr>
          <w:p w14:paraId="0FDA2D7A" w14:textId="77777777" w:rsidR="005A74BE" w:rsidRPr="005538CB" w:rsidRDefault="005A74BE" w:rsidP="00A54C50">
            <w:pPr>
              <w:pStyle w:val="TAC"/>
              <w:rPr>
                <w:ins w:id="133" w:author="Wu Jingzhou - China Telecom" w:date="2023-01-11T16:08:00Z"/>
                <w:szCs w:val="18"/>
                <w:lang w:eastAsia="zh-CN"/>
                <w:rPrChange w:id="134" w:author="Wu Jingzhou - China Telecom" w:date="2023-01-11T16:15:00Z">
                  <w:rPr>
                    <w:ins w:id="135" w:author="Wu Jingzhou - China Telecom" w:date="2023-01-11T16:08:00Z"/>
                    <w:sz w:val="16"/>
                    <w:szCs w:val="16"/>
                    <w:lang w:eastAsia="zh-CN"/>
                  </w:rPr>
                </w:rPrChange>
              </w:rPr>
            </w:pPr>
          </w:p>
        </w:tc>
        <w:tc>
          <w:tcPr>
            <w:tcW w:w="1270" w:type="dxa"/>
            <w:shd w:val="clear" w:color="auto" w:fill="auto"/>
          </w:tcPr>
          <w:p w14:paraId="400F5BFD" w14:textId="5D9622EE" w:rsidR="005A74BE" w:rsidRPr="005538CB" w:rsidRDefault="005A74BE" w:rsidP="00A54C50">
            <w:pPr>
              <w:pStyle w:val="TAC"/>
              <w:rPr>
                <w:ins w:id="136" w:author="Wu Jingzhou - China Telecom" w:date="2023-01-11T16:08:00Z"/>
                <w:szCs w:val="18"/>
                <w:vertAlign w:val="superscript"/>
                <w:rPrChange w:id="137" w:author="Wu Jingzhou - China Telecom" w:date="2023-01-11T16:15:00Z">
                  <w:rPr>
                    <w:ins w:id="138" w:author="Wu Jingzhou - China Telecom" w:date="2023-01-11T16:08:00Z"/>
                    <w:sz w:val="16"/>
                    <w:szCs w:val="16"/>
                    <w:vertAlign w:val="superscript"/>
                  </w:rPr>
                </w:rPrChange>
              </w:rPr>
            </w:pPr>
            <w:ins w:id="139" w:author="Wu Jingzhou - China Telecom" w:date="2023-01-11T16:08:00Z">
              <w:r w:rsidRPr="005538CB">
                <w:rPr>
                  <w:szCs w:val="18"/>
                  <w:rPrChange w:id="140" w:author="Wu Jingzhou - China Telecom" w:date="2023-01-11T16:15:00Z">
                    <w:rPr>
                      <w:sz w:val="16"/>
                      <w:szCs w:val="16"/>
                    </w:rPr>
                  </w:rPrChange>
                </w:rPr>
                <w:t>-97.0 -2.7 +</w:t>
              </w:r>
            </w:ins>
            <w:ins w:id="141" w:author="Wu Jingzhou - China Telecom" w:date="2023-01-11T16:12:00Z">
              <w:r w:rsidR="009424E4" w:rsidRPr="005538CB">
                <w:rPr>
                  <w:szCs w:val="18"/>
                  <w:rPrChange w:id="142" w:author="Wu Jingzhou - China Telecom" w:date="2023-01-11T16:15:00Z">
                    <w:rPr>
                      <w:sz w:val="16"/>
                      <w:szCs w:val="16"/>
                    </w:rPr>
                  </w:rPrChange>
                </w:rPr>
                <w:t>31.9</w:t>
              </w:r>
            </w:ins>
            <w:ins w:id="143" w:author="Wu Jingzhou - China Telecom" w:date="2023-01-11T16:08:00Z">
              <w:r w:rsidRPr="005538CB">
                <w:rPr>
                  <w:szCs w:val="18"/>
                  <w:rPrChange w:id="144" w:author="Wu Jingzhou - China Telecom" w:date="2023-01-11T16:15:00Z">
                    <w:rPr>
                      <w:sz w:val="16"/>
                      <w:szCs w:val="16"/>
                    </w:rPr>
                  </w:rPrChange>
                </w:rPr>
                <w:t xml:space="preserve"> +TT</w:t>
              </w:r>
              <w:r w:rsidRPr="005538CB">
                <w:rPr>
                  <w:szCs w:val="18"/>
                  <w:vertAlign w:val="superscript"/>
                  <w:rPrChange w:id="145" w:author="Wu Jingzhou - China Telecom" w:date="2023-01-11T16:15:00Z">
                    <w:rPr>
                      <w:sz w:val="16"/>
                      <w:szCs w:val="16"/>
                      <w:vertAlign w:val="superscript"/>
                    </w:rPr>
                  </w:rPrChange>
                </w:rPr>
                <w:t>4</w:t>
              </w:r>
            </w:ins>
          </w:p>
        </w:tc>
        <w:tc>
          <w:tcPr>
            <w:tcW w:w="931" w:type="dxa"/>
            <w:vMerge/>
            <w:shd w:val="clear" w:color="auto" w:fill="auto"/>
          </w:tcPr>
          <w:p w14:paraId="2848DB5E" w14:textId="77777777" w:rsidR="005A74BE" w:rsidRPr="005538CB" w:rsidRDefault="005A74BE" w:rsidP="00A54C50">
            <w:pPr>
              <w:pStyle w:val="TAC"/>
              <w:rPr>
                <w:ins w:id="146" w:author="Wu Jingzhou - China Telecom" w:date="2023-01-11T16:08:00Z"/>
                <w:szCs w:val="18"/>
                <w:rPrChange w:id="147" w:author="Wu Jingzhou - China Telecom" w:date="2023-01-11T16:15:00Z">
                  <w:rPr>
                    <w:ins w:id="148" w:author="Wu Jingzhou - China Telecom" w:date="2023-01-11T16:08:00Z"/>
                    <w:sz w:val="16"/>
                    <w:szCs w:val="16"/>
                  </w:rPr>
                </w:rPrChange>
              </w:rPr>
            </w:pPr>
          </w:p>
        </w:tc>
        <w:tc>
          <w:tcPr>
            <w:tcW w:w="721" w:type="dxa"/>
            <w:vMerge/>
            <w:shd w:val="clear" w:color="auto" w:fill="auto"/>
          </w:tcPr>
          <w:p w14:paraId="0E14728E" w14:textId="77777777" w:rsidR="005A74BE" w:rsidRPr="00A54C8B" w:rsidRDefault="005A74BE" w:rsidP="00A54C50">
            <w:pPr>
              <w:pStyle w:val="TAC"/>
              <w:rPr>
                <w:ins w:id="149" w:author="Wu Jingzhou - China Telecom" w:date="2023-01-11T16:08:00Z"/>
                <w:sz w:val="16"/>
                <w:szCs w:val="16"/>
              </w:rPr>
            </w:pPr>
          </w:p>
        </w:tc>
        <w:tc>
          <w:tcPr>
            <w:tcW w:w="1185" w:type="dxa"/>
            <w:vMerge/>
            <w:shd w:val="clear" w:color="auto" w:fill="auto"/>
          </w:tcPr>
          <w:p w14:paraId="417B570D" w14:textId="77777777" w:rsidR="005A74BE" w:rsidRPr="00A54C8B" w:rsidRDefault="005A74BE" w:rsidP="00A54C50">
            <w:pPr>
              <w:pStyle w:val="TAC"/>
              <w:rPr>
                <w:ins w:id="150" w:author="Wu Jingzhou - China Telecom" w:date="2023-01-11T16:08:00Z"/>
                <w:sz w:val="16"/>
                <w:szCs w:val="16"/>
              </w:rPr>
            </w:pPr>
          </w:p>
        </w:tc>
        <w:tc>
          <w:tcPr>
            <w:tcW w:w="721" w:type="dxa"/>
            <w:vMerge/>
            <w:shd w:val="clear" w:color="auto" w:fill="auto"/>
          </w:tcPr>
          <w:p w14:paraId="33C760AB" w14:textId="77777777" w:rsidR="005A74BE" w:rsidRPr="00A54C8B" w:rsidRDefault="005A74BE" w:rsidP="00A54C50">
            <w:pPr>
              <w:pStyle w:val="TAC"/>
              <w:rPr>
                <w:ins w:id="151" w:author="Wu Jingzhou - China Telecom" w:date="2023-01-11T16:08:00Z"/>
                <w:sz w:val="16"/>
                <w:szCs w:val="16"/>
              </w:rPr>
            </w:pPr>
          </w:p>
        </w:tc>
        <w:tc>
          <w:tcPr>
            <w:tcW w:w="721" w:type="dxa"/>
            <w:vMerge/>
            <w:shd w:val="clear" w:color="auto" w:fill="auto"/>
          </w:tcPr>
          <w:p w14:paraId="02D45CE3" w14:textId="77777777" w:rsidR="005A74BE" w:rsidRPr="00A54C8B" w:rsidRDefault="005A74BE" w:rsidP="00A54C50">
            <w:pPr>
              <w:pStyle w:val="TAC"/>
              <w:rPr>
                <w:ins w:id="152" w:author="Wu Jingzhou - China Telecom" w:date="2023-01-11T16:08:00Z"/>
                <w:sz w:val="16"/>
                <w:szCs w:val="16"/>
              </w:rPr>
            </w:pPr>
          </w:p>
        </w:tc>
        <w:tc>
          <w:tcPr>
            <w:tcW w:w="721" w:type="dxa"/>
            <w:vMerge/>
            <w:shd w:val="clear" w:color="auto" w:fill="auto"/>
          </w:tcPr>
          <w:p w14:paraId="27FC1EFF" w14:textId="77777777" w:rsidR="005A74BE" w:rsidRPr="00A54C8B" w:rsidRDefault="005A74BE" w:rsidP="00A54C50">
            <w:pPr>
              <w:pStyle w:val="TAC"/>
              <w:rPr>
                <w:ins w:id="153" w:author="Wu Jingzhou - China Telecom" w:date="2023-01-11T16:08:00Z"/>
                <w:sz w:val="16"/>
                <w:szCs w:val="16"/>
              </w:rPr>
            </w:pPr>
          </w:p>
        </w:tc>
        <w:tc>
          <w:tcPr>
            <w:tcW w:w="721" w:type="dxa"/>
            <w:vMerge/>
            <w:shd w:val="clear" w:color="auto" w:fill="auto"/>
          </w:tcPr>
          <w:p w14:paraId="0E3DEEC4" w14:textId="77777777" w:rsidR="005A74BE" w:rsidRPr="00A54C8B" w:rsidRDefault="005A74BE" w:rsidP="00A54C50">
            <w:pPr>
              <w:pStyle w:val="TAC"/>
              <w:rPr>
                <w:ins w:id="154" w:author="Wu Jingzhou - China Telecom" w:date="2023-01-11T16:08:00Z"/>
                <w:sz w:val="16"/>
                <w:szCs w:val="16"/>
              </w:rPr>
            </w:pPr>
          </w:p>
        </w:tc>
        <w:tc>
          <w:tcPr>
            <w:tcW w:w="721" w:type="dxa"/>
            <w:vMerge/>
            <w:shd w:val="clear" w:color="auto" w:fill="auto"/>
          </w:tcPr>
          <w:p w14:paraId="78FD7C50" w14:textId="77777777" w:rsidR="005A74BE" w:rsidRPr="00A54C8B" w:rsidRDefault="005A74BE" w:rsidP="00A54C50">
            <w:pPr>
              <w:pStyle w:val="TAC"/>
              <w:rPr>
                <w:ins w:id="155" w:author="Wu Jingzhou - China Telecom" w:date="2023-01-11T16:08:00Z"/>
                <w:sz w:val="16"/>
                <w:szCs w:val="16"/>
              </w:rPr>
            </w:pPr>
          </w:p>
        </w:tc>
        <w:tc>
          <w:tcPr>
            <w:tcW w:w="721" w:type="dxa"/>
            <w:vMerge/>
            <w:shd w:val="clear" w:color="auto" w:fill="auto"/>
          </w:tcPr>
          <w:p w14:paraId="2F970239" w14:textId="77777777" w:rsidR="005A74BE" w:rsidRPr="00A54C8B" w:rsidRDefault="005A74BE" w:rsidP="00A54C50">
            <w:pPr>
              <w:pStyle w:val="TAC"/>
              <w:rPr>
                <w:ins w:id="156" w:author="Wu Jingzhou - China Telecom" w:date="2023-01-11T16:08:00Z"/>
                <w:sz w:val="16"/>
                <w:szCs w:val="16"/>
              </w:rPr>
            </w:pPr>
          </w:p>
        </w:tc>
        <w:tc>
          <w:tcPr>
            <w:tcW w:w="721" w:type="dxa"/>
            <w:vMerge/>
            <w:shd w:val="clear" w:color="auto" w:fill="auto"/>
          </w:tcPr>
          <w:p w14:paraId="4F3D139B" w14:textId="77777777" w:rsidR="005A74BE" w:rsidRPr="00A54C8B" w:rsidRDefault="005A74BE" w:rsidP="00A54C50">
            <w:pPr>
              <w:pStyle w:val="TAC"/>
              <w:rPr>
                <w:ins w:id="157" w:author="Wu Jingzhou - China Telecom" w:date="2023-01-11T16:08:00Z"/>
                <w:sz w:val="16"/>
                <w:szCs w:val="16"/>
              </w:rPr>
            </w:pPr>
          </w:p>
        </w:tc>
        <w:tc>
          <w:tcPr>
            <w:tcW w:w="721" w:type="dxa"/>
            <w:vMerge/>
            <w:shd w:val="clear" w:color="auto" w:fill="auto"/>
          </w:tcPr>
          <w:p w14:paraId="75260569" w14:textId="77777777" w:rsidR="005A74BE" w:rsidRPr="00A54C8B" w:rsidRDefault="005A74BE" w:rsidP="00A54C50">
            <w:pPr>
              <w:pStyle w:val="TAC"/>
              <w:rPr>
                <w:ins w:id="158" w:author="Wu Jingzhou - China Telecom" w:date="2023-01-11T16:08:00Z"/>
                <w:sz w:val="16"/>
                <w:szCs w:val="16"/>
              </w:rPr>
            </w:pPr>
          </w:p>
        </w:tc>
        <w:tc>
          <w:tcPr>
            <w:tcW w:w="1283" w:type="dxa"/>
            <w:vMerge/>
            <w:shd w:val="clear" w:color="auto" w:fill="auto"/>
          </w:tcPr>
          <w:p w14:paraId="4EAA80C2" w14:textId="77777777" w:rsidR="005A74BE" w:rsidRPr="00A54C8B" w:rsidRDefault="005A74BE" w:rsidP="00A54C50">
            <w:pPr>
              <w:pStyle w:val="TAC"/>
              <w:rPr>
                <w:ins w:id="159" w:author="Wu Jingzhou - China Telecom" w:date="2023-01-11T16:08:00Z"/>
                <w:sz w:val="16"/>
                <w:szCs w:val="16"/>
              </w:rPr>
            </w:pPr>
          </w:p>
        </w:tc>
      </w:tr>
      <w:tr w:rsidR="005A74BE" w:rsidRPr="00044FAF" w14:paraId="248BAF52" w14:textId="77777777" w:rsidTr="00A54C50">
        <w:trPr>
          <w:trHeight w:val="81"/>
          <w:ins w:id="160" w:author="Wu Jingzhou - China Telecom" w:date="2023-01-11T16:08:00Z"/>
        </w:trPr>
        <w:tc>
          <w:tcPr>
            <w:tcW w:w="1334" w:type="dxa"/>
            <w:vMerge w:val="restart"/>
            <w:tcBorders>
              <w:top w:val="nil"/>
              <w:bottom w:val="nil"/>
            </w:tcBorders>
            <w:shd w:val="clear" w:color="auto" w:fill="auto"/>
          </w:tcPr>
          <w:p w14:paraId="584C9EFE" w14:textId="77777777" w:rsidR="005A74BE" w:rsidRPr="005538CB" w:rsidRDefault="005A74BE" w:rsidP="00A54C50">
            <w:pPr>
              <w:pStyle w:val="TAC"/>
              <w:rPr>
                <w:ins w:id="161" w:author="Wu Jingzhou - China Telecom" w:date="2023-01-11T16:08:00Z"/>
                <w:szCs w:val="18"/>
              </w:rPr>
            </w:pPr>
          </w:p>
        </w:tc>
        <w:tc>
          <w:tcPr>
            <w:tcW w:w="576" w:type="dxa"/>
            <w:vMerge w:val="restart"/>
            <w:shd w:val="clear" w:color="auto" w:fill="auto"/>
          </w:tcPr>
          <w:p w14:paraId="0E7C4E51" w14:textId="77777777" w:rsidR="005A74BE" w:rsidRPr="005538CB" w:rsidRDefault="005A74BE" w:rsidP="00A54C50">
            <w:pPr>
              <w:pStyle w:val="TAC"/>
              <w:rPr>
                <w:ins w:id="162" w:author="Wu Jingzhou - China Telecom" w:date="2023-01-11T16:08:00Z"/>
                <w:szCs w:val="18"/>
                <w:lang w:eastAsia="zh-CN"/>
              </w:rPr>
            </w:pPr>
            <w:ins w:id="163" w:author="Wu Jingzhou - China Telecom" w:date="2023-01-11T16:08:00Z">
              <w:r w:rsidRPr="005538CB">
                <w:rPr>
                  <w:szCs w:val="18"/>
                  <w:lang w:eastAsia="zh-CN"/>
                </w:rPr>
                <w:t>4</w:t>
              </w:r>
            </w:ins>
          </w:p>
        </w:tc>
        <w:tc>
          <w:tcPr>
            <w:tcW w:w="634" w:type="dxa"/>
            <w:vMerge w:val="restart"/>
            <w:shd w:val="clear" w:color="auto" w:fill="auto"/>
          </w:tcPr>
          <w:p w14:paraId="51D53D4F" w14:textId="77777777" w:rsidR="005A74BE" w:rsidRPr="005538CB" w:rsidRDefault="005A74BE" w:rsidP="00A54C50">
            <w:pPr>
              <w:pStyle w:val="TAC"/>
              <w:rPr>
                <w:ins w:id="164" w:author="Wu Jingzhou - China Telecom" w:date="2023-01-11T16:08:00Z"/>
                <w:szCs w:val="18"/>
              </w:rPr>
            </w:pPr>
            <w:ins w:id="165" w:author="Wu Jingzhou - China Telecom" w:date="2023-01-11T16:08:00Z">
              <w:r w:rsidRPr="005538CB">
                <w:rPr>
                  <w:rFonts w:eastAsia="Calibri"/>
                  <w:szCs w:val="18"/>
                </w:rPr>
                <w:t>n3</w:t>
              </w:r>
            </w:ins>
          </w:p>
        </w:tc>
        <w:tc>
          <w:tcPr>
            <w:tcW w:w="576" w:type="dxa"/>
            <w:vMerge w:val="restart"/>
            <w:shd w:val="clear" w:color="auto" w:fill="auto"/>
          </w:tcPr>
          <w:p w14:paraId="7C9DEF44" w14:textId="77777777" w:rsidR="005A74BE" w:rsidRPr="005538CB" w:rsidRDefault="005A74BE" w:rsidP="00A54C50">
            <w:pPr>
              <w:pStyle w:val="TAC"/>
              <w:rPr>
                <w:ins w:id="166" w:author="Wu Jingzhou - China Telecom" w:date="2023-01-11T16:08:00Z"/>
                <w:szCs w:val="18"/>
                <w:lang w:eastAsia="zh-CN"/>
              </w:rPr>
            </w:pPr>
            <w:ins w:id="167" w:author="Wu Jingzhou - China Telecom" w:date="2023-01-11T16:08:00Z">
              <w:r w:rsidRPr="005538CB">
                <w:rPr>
                  <w:szCs w:val="18"/>
                  <w:lang w:eastAsia="zh-CN"/>
                </w:rPr>
                <w:t>15</w:t>
              </w:r>
            </w:ins>
          </w:p>
        </w:tc>
        <w:tc>
          <w:tcPr>
            <w:tcW w:w="1270" w:type="dxa"/>
            <w:shd w:val="clear" w:color="auto" w:fill="auto"/>
          </w:tcPr>
          <w:p w14:paraId="51F0EF4D" w14:textId="4D54081D" w:rsidR="005A74BE" w:rsidRPr="005538CB" w:rsidRDefault="005A74BE" w:rsidP="00A54C50">
            <w:pPr>
              <w:pStyle w:val="TAC"/>
              <w:rPr>
                <w:ins w:id="168" w:author="Wu Jingzhou - China Telecom" w:date="2023-01-11T16:08:00Z"/>
                <w:szCs w:val="18"/>
              </w:rPr>
            </w:pPr>
            <w:ins w:id="169" w:author="Wu Jingzhou - China Telecom" w:date="2023-01-11T16:08:00Z">
              <w:r w:rsidRPr="005538CB">
                <w:rPr>
                  <w:szCs w:val="18"/>
                </w:rPr>
                <w:t>-97.0 +</w:t>
              </w:r>
            </w:ins>
            <w:ins w:id="170" w:author="Wu Jingzhou - China Telecom" w:date="2023-01-11T16:13:00Z">
              <w:r w:rsidR="009424E4" w:rsidRPr="005538CB">
                <w:rPr>
                  <w:szCs w:val="18"/>
                </w:rPr>
                <w:t>18.5</w:t>
              </w:r>
            </w:ins>
            <w:ins w:id="171" w:author="Wu Jingzhou - China Telecom" w:date="2023-01-11T16:08:00Z">
              <w:r w:rsidRPr="005538CB">
                <w:rPr>
                  <w:szCs w:val="18"/>
                </w:rPr>
                <w:t xml:space="preserve"> +TT</w:t>
              </w:r>
            </w:ins>
          </w:p>
        </w:tc>
        <w:tc>
          <w:tcPr>
            <w:tcW w:w="931" w:type="dxa"/>
            <w:vMerge w:val="restart"/>
            <w:shd w:val="clear" w:color="auto" w:fill="auto"/>
          </w:tcPr>
          <w:p w14:paraId="23193085" w14:textId="77777777" w:rsidR="005A74BE" w:rsidRPr="005538CB" w:rsidRDefault="005A74BE" w:rsidP="00A54C50">
            <w:pPr>
              <w:pStyle w:val="TAC"/>
              <w:rPr>
                <w:ins w:id="172" w:author="Wu Jingzhou - China Telecom" w:date="2023-01-11T16:08:00Z"/>
                <w:szCs w:val="18"/>
              </w:rPr>
            </w:pPr>
          </w:p>
        </w:tc>
        <w:tc>
          <w:tcPr>
            <w:tcW w:w="721" w:type="dxa"/>
            <w:vMerge w:val="restart"/>
            <w:shd w:val="clear" w:color="auto" w:fill="auto"/>
          </w:tcPr>
          <w:p w14:paraId="1867261A" w14:textId="77777777" w:rsidR="005A74BE" w:rsidRPr="00A54C8B" w:rsidRDefault="005A74BE" w:rsidP="00A54C50">
            <w:pPr>
              <w:pStyle w:val="TAC"/>
              <w:rPr>
                <w:ins w:id="173" w:author="Wu Jingzhou - China Telecom" w:date="2023-01-11T16:08:00Z"/>
                <w:sz w:val="16"/>
                <w:szCs w:val="16"/>
              </w:rPr>
            </w:pPr>
          </w:p>
        </w:tc>
        <w:tc>
          <w:tcPr>
            <w:tcW w:w="1185" w:type="dxa"/>
            <w:vMerge w:val="restart"/>
            <w:shd w:val="clear" w:color="auto" w:fill="auto"/>
          </w:tcPr>
          <w:p w14:paraId="482D675F" w14:textId="77777777" w:rsidR="005A74BE" w:rsidRPr="00A54C8B" w:rsidRDefault="005A74BE" w:rsidP="00A54C50">
            <w:pPr>
              <w:pStyle w:val="TAC"/>
              <w:rPr>
                <w:ins w:id="174" w:author="Wu Jingzhou - China Telecom" w:date="2023-01-11T16:08:00Z"/>
                <w:sz w:val="16"/>
                <w:szCs w:val="16"/>
              </w:rPr>
            </w:pPr>
          </w:p>
        </w:tc>
        <w:tc>
          <w:tcPr>
            <w:tcW w:w="721" w:type="dxa"/>
            <w:vMerge w:val="restart"/>
            <w:shd w:val="clear" w:color="auto" w:fill="auto"/>
          </w:tcPr>
          <w:p w14:paraId="10E37CA2" w14:textId="77777777" w:rsidR="005A74BE" w:rsidRPr="00A54C8B" w:rsidRDefault="005A74BE" w:rsidP="00A54C50">
            <w:pPr>
              <w:pStyle w:val="TAC"/>
              <w:rPr>
                <w:ins w:id="175" w:author="Wu Jingzhou - China Telecom" w:date="2023-01-11T16:08:00Z"/>
                <w:sz w:val="16"/>
                <w:szCs w:val="16"/>
              </w:rPr>
            </w:pPr>
          </w:p>
        </w:tc>
        <w:tc>
          <w:tcPr>
            <w:tcW w:w="721" w:type="dxa"/>
            <w:vMerge w:val="restart"/>
            <w:shd w:val="clear" w:color="auto" w:fill="auto"/>
          </w:tcPr>
          <w:p w14:paraId="02311385" w14:textId="77777777" w:rsidR="005A74BE" w:rsidRPr="00A54C8B" w:rsidRDefault="005A74BE" w:rsidP="00A54C50">
            <w:pPr>
              <w:pStyle w:val="TAC"/>
              <w:rPr>
                <w:ins w:id="176" w:author="Wu Jingzhou - China Telecom" w:date="2023-01-11T16:08:00Z"/>
                <w:sz w:val="16"/>
                <w:szCs w:val="16"/>
              </w:rPr>
            </w:pPr>
          </w:p>
        </w:tc>
        <w:tc>
          <w:tcPr>
            <w:tcW w:w="721" w:type="dxa"/>
            <w:vMerge w:val="restart"/>
            <w:shd w:val="clear" w:color="auto" w:fill="auto"/>
          </w:tcPr>
          <w:p w14:paraId="2FC67F6D" w14:textId="77777777" w:rsidR="005A74BE" w:rsidRPr="00A54C8B" w:rsidRDefault="005A74BE" w:rsidP="00A54C50">
            <w:pPr>
              <w:pStyle w:val="TAC"/>
              <w:rPr>
                <w:ins w:id="177" w:author="Wu Jingzhou - China Telecom" w:date="2023-01-11T16:08:00Z"/>
                <w:sz w:val="16"/>
                <w:szCs w:val="16"/>
              </w:rPr>
            </w:pPr>
          </w:p>
        </w:tc>
        <w:tc>
          <w:tcPr>
            <w:tcW w:w="721" w:type="dxa"/>
            <w:vMerge w:val="restart"/>
            <w:shd w:val="clear" w:color="auto" w:fill="auto"/>
          </w:tcPr>
          <w:p w14:paraId="6D135595" w14:textId="77777777" w:rsidR="005A74BE" w:rsidRPr="00A54C8B" w:rsidRDefault="005A74BE" w:rsidP="00A54C50">
            <w:pPr>
              <w:pStyle w:val="TAC"/>
              <w:rPr>
                <w:ins w:id="178" w:author="Wu Jingzhou - China Telecom" w:date="2023-01-11T16:08:00Z"/>
                <w:sz w:val="16"/>
                <w:szCs w:val="16"/>
              </w:rPr>
            </w:pPr>
          </w:p>
        </w:tc>
        <w:tc>
          <w:tcPr>
            <w:tcW w:w="721" w:type="dxa"/>
            <w:vMerge w:val="restart"/>
            <w:shd w:val="clear" w:color="auto" w:fill="auto"/>
          </w:tcPr>
          <w:p w14:paraId="19C735EF" w14:textId="77777777" w:rsidR="005A74BE" w:rsidRPr="00A54C8B" w:rsidRDefault="005A74BE" w:rsidP="00A54C50">
            <w:pPr>
              <w:pStyle w:val="TAC"/>
              <w:rPr>
                <w:ins w:id="179" w:author="Wu Jingzhou - China Telecom" w:date="2023-01-11T16:08:00Z"/>
                <w:sz w:val="16"/>
                <w:szCs w:val="16"/>
              </w:rPr>
            </w:pPr>
          </w:p>
        </w:tc>
        <w:tc>
          <w:tcPr>
            <w:tcW w:w="721" w:type="dxa"/>
            <w:vMerge w:val="restart"/>
            <w:shd w:val="clear" w:color="auto" w:fill="auto"/>
          </w:tcPr>
          <w:p w14:paraId="0A6CCE98" w14:textId="77777777" w:rsidR="005A74BE" w:rsidRPr="00A54C8B" w:rsidRDefault="005A74BE" w:rsidP="00A54C50">
            <w:pPr>
              <w:pStyle w:val="TAC"/>
              <w:rPr>
                <w:ins w:id="180" w:author="Wu Jingzhou - China Telecom" w:date="2023-01-11T16:08:00Z"/>
                <w:sz w:val="16"/>
                <w:szCs w:val="16"/>
              </w:rPr>
            </w:pPr>
          </w:p>
        </w:tc>
        <w:tc>
          <w:tcPr>
            <w:tcW w:w="721" w:type="dxa"/>
            <w:vMerge w:val="restart"/>
            <w:shd w:val="clear" w:color="auto" w:fill="auto"/>
          </w:tcPr>
          <w:p w14:paraId="0B3E5C9D" w14:textId="77777777" w:rsidR="005A74BE" w:rsidRPr="00A54C8B" w:rsidRDefault="005A74BE" w:rsidP="00A54C50">
            <w:pPr>
              <w:pStyle w:val="TAC"/>
              <w:rPr>
                <w:ins w:id="181" w:author="Wu Jingzhou - China Telecom" w:date="2023-01-11T16:08:00Z"/>
                <w:sz w:val="16"/>
                <w:szCs w:val="16"/>
              </w:rPr>
            </w:pPr>
          </w:p>
        </w:tc>
        <w:tc>
          <w:tcPr>
            <w:tcW w:w="721" w:type="dxa"/>
            <w:vMerge w:val="restart"/>
            <w:shd w:val="clear" w:color="auto" w:fill="auto"/>
          </w:tcPr>
          <w:p w14:paraId="727399C5" w14:textId="77777777" w:rsidR="005A74BE" w:rsidRPr="00A54C8B" w:rsidRDefault="005A74BE" w:rsidP="00A54C50">
            <w:pPr>
              <w:pStyle w:val="TAC"/>
              <w:rPr>
                <w:ins w:id="182" w:author="Wu Jingzhou - China Telecom" w:date="2023-01-11T16:08:00Z"/>
                <w:sz w:val="16"/>
                <w:szCs w:val="16"/>
              </w:rPr>
            </w:pPr>
          </w:p>
        </w:tc>
        <w:tc>
          <w:tcPr>
            <w:tcW w:w="1283" w:type="dxa"/>
            <w:vMerge w:val="restart"/>
            <w:shd w:val="clear" w:color="auto" w:fill="auto"/>
          </w:tcPr>
          <w:p w14:paraId="57DF173F" w14:textId="77777777" w:rsidR="005A74BE" w:rsidRPr="00A54C8B" w:rsidRDefault="005A74BE" w:rsidP="00A54C50">
            <w:pPr>
              <w:pStyle w:val="TAC"/>
              <w:rPr>
                <w:ins w:id="183" w:author="Wu Jingzhou - China Telecom" w:date="2023-01-11T16:08:00Z"/>
                <w:sz w:val="16"/>
                <w:szCs w:val="16"/>
              </w:rPr>
            </w:pPr>
          </w:p>
        </w:tc>
      </w:tr>
      <w:tr w:rsidR="005A74BE" w:rsidRPr="00044FAF" w14:paraId="69CDCD0E" w14:textId="77777777" w:rsidTr="00A54C50">
        <w:trPr>
          <w:trHeight w:val="80"/>
          <w:ins w:id="184" w:author="Wu Jingzhou - China Telecom" w:date="2023-01-11T16:08:00Z"/>
        </w:trPr>
        <w:tc>
          <w:tcPr>
            <w:tcW w:w="1334" w:type="dxa"/>
            <w:vMerge/>
            <w:tcBorders>
              <w:bottom w:val="nil"/>
            </w:tcBorders>
            <w:shd w:val="clear" w:color="auto" w:fill="auto"/>
          </w:tcPr>
          <w:p w14:paraId="1DD191B1" w14:textId="77777777" w:rsidR="005A74BE" w:rsidRPr="005538CB" w:rsidRDefault="005A74BE" w:rsidP="00A54C50">
            <w:pPr>
              <w:pStyle w:val="TAC"/>
              <w:rPr>
                <w:ins w:id="185" w:author="Wu Jingzhou - China Telecom" w:date="2023-01-11T16:08:00Z"/>
                <w:szCs w:val="18"/>
                <w:rPrChange w:id="186" w:author="Wu Jingzhou - China Telecom" w:date="2023-01-11T16:15:00Z">
                  <w:rPr>
                    <w:ins w:id="187" w:author="Wu Jingzhou - China Telecom" w:date="2023-01-11T16:08:00Z"/>
                    <w:sz w:val="16"/>
                    <w:szCs w:val="16"/>
                  </w:rPr>
                </w:rPrChange>
              </w:rPr>
            </w:pPr>
          </w:p>
        </w:tc>
        <w:tc>
          <w:tcPr>
            <w:tcW w:w="576" w:type="dxa"/>
            <w:vMerge/>
            <w:shd w:val="clear" w:color="auto" w:fill="auto"/>
          </w:tcPr>
          <w:p w14:paraId="0BCEEFEC" w14:textId="77777777" w:rsidR="005A74BE" w:rsidRPr="005538CB" w:rsidRDefault="005A74BE" w:rsidP="00A54C50">
            <w:pPr>
              <w:pStyle w:val="TAC"/>
              <w:rPr>
                <w:ins w:id="188" w:author="Wu Jingzhou - China Telecom" w:date="2023-01-11T16:08:00Z"/>
                <w:szCs w:val="18"/>
                <w:lang w:eastAsia="zh-CN"/>
                <w:rPrChange w:id="189" w:author="Wu Jingzhou - China Telecom" w:date="2023-01-11T16:15:00Z">
                  <w:rPr>
                    <w:ins w:id="190" w:author="Wu Jingzhou - China Telecom" w:date="2023-01-11T16:08:00Z"/>
                    <w:sz w:val="16"/>
                    <w:szCs w:val="16"/>
                    <w:lang w:eastAsia="zh-CN"/>
                  </w:rPr>
                </w:rPrChange>
              </w:rPr>
            </w:pPr>
          </w:p>
        </w:tc>
        <w:tc>
          <w:tcPr>
            <w:tcW w:w="634" w:type="dxa"/>
            <w:vMerge/>
            <w:shd w:val="clear" w:color="auto" w:fill="auto"/>
          </w:tcPr>
          <w:p w14:paraId="1CD6E231" w14:textId="77777777" w:rsidR="005A74BE" w:rsidRPr="005538CB" w:rsidRDefault="005A74BE" w:rsidP="00A54C50">
            <w:pPr>
              <w:pStyle w:val="TAC"/>
              <w:rPr>
                <w:ins w:id="191" w:author="Wu Jingzhou - China Telecom" w:date="2023-01-11T16:08:00Z"/>
                <w:rFonts w:eastAsia="Calibri"/>
                <w:szCs w:val="18"/>
                <w:rPrChange w:id="192" w:author="Wu Jingzhou - China Telecom" w:date="2023-01-11T16:15:00Z">
                  <w:rPr>
                    <w:ins w:id="193" w:author="Wu Jingzhou - China Telecom" w:date="2023-01-11T16:08:00Z"/>
                    <w:rFonts w:eastAsia="Calibri"/>
                    <w:sz w:val="16"/>
                    <w:szCs w:val="16"/>
                  </w:rPr>
                </w:rPrChange>
              </w:rPr>
            </w:pPr>
          </w:p>
        </w:tc>
        <w:tc>
          <w:tcPr>
            <w:tcW w:w="576" w:type="dxa"/>
            <w:vMerge/>
            <w:shd w:val="clear" w:color="auto" w:fill="auto"/>
          </w:tcPr>
          <w:p w14:paraId="7AB020C7" w14:textId="77777777" w:rsidR="005A74BE" w:rsidRPr="005538CB" w:rsidRDefault="005A74BE" w:rsidP="00A54C50">
            <w:pPr>
              <w:pStyle w:val="TAC"/>
              <w:rPr>
                <w:ins w:id="194" w:author="Wu Jingzhou - China Telecom" w:date="2023-01-11T16:08:00Z"/>
                <w:szCs w:val="18"/>
                <w:lang w:eastAsia="zh-CN"/>
                <w:rPrChange w:id="195" w:author="Wu Jingzhou - China Telecom" w:date="2023-01-11T16:15:00Z">
                  <w:rPr>
                    <w:ins w:id="196" w:author="Wu Jingzhou - China Telecom" w:date="2023-01-11T16:08:00Z"/>
                    <w:sz w:val="16"/>
                    <w:szCs w:val="16"/>
                    <w:lang w:eastAsia="zh-CN"/>
                  </w:rPr>
                </w:rPrChange>
              </w:rPr>
            </w:pPr>
          </w:p>
        </w:tc>
        <w:tc>
          <w:tcPr>
            <w:tcW w:w="1270" w:type="dxa"/>
            <w:shd w:val="clear" w:color="auto" w:fill="auto"/>
          </w:tcPr>
          <w:p w14:paraId="51E66E39" w14:textId="116A3143" w:rsidR="005A74BE" w:rsidRPr="005538CB" w:rsidRDefault="005A74BE" w:rsidP="00A54C50">
            <w:pPr>
              <w:pStyle w:val="TAC"/>
              <w:rPr>
                <w:ins w:id="197" w:author="Wu Jingzhou - China Telecom" w:date="2023-01-11T16:08:00Z"/>
                <w:szCs w:val="18"/>
                <w:vertAlign w:val="superscript"/>
                <w:rPrChange w:id="198" w:author="Wu Jingzhou - China Telecom" w:date="2023-01-11T16:15:00Z">
                  <w:rPr>
                    <w:ins w:id="199" w:author="Wu Jingzhou - China Telecom" w:date="2023-01-11T16:08:00Z"/>
                    <w:sz w:val="16"/>
                    <w:szCs w:val="16"/>
                    <w:vertAlign w:val="superscript"/>
                  </w:rPr>
                </w:rPrChange>
              </w:rPr>
            </w:pPr>
            <w:ins w:id="200" w:author="Wu Jingzhou - China Telecom" w:date="2023-01-11T16:08:00Z">
              <w:r w:rsidRPr="005538CB">
                <w:rPr>
                  <w:szCs w:val="18"/>
                  <w:rPrChange w:id="201" w:author="Wu Jingzhou - China Telecom" w:date="2023-01-11T16:15:00Z">
                    <w:rPr>
                      <w:sz w:val="16"/>
                      <w:szCs w:val="16"/>
                    </w:rPr>
                  </w:rPrChange>
                </w:rPr>
                <w:t>-97.0 -2.7 +</w:t>
              </w:r>
            </w:ins>
            <w:ins w:id="202" w:author="Wu Jingzhou - China Telecom" w:date="2023-01-11T16:13:00Z">
              <w:r w:rsidR="009424E4" w:rsidRPr="005538CB">
                <w:rPr>
                  <w:szCs w:val="18"/>
                  <w:rPrChange w:id="203" w:author="Wu Jingzhou - China Telecom" w:date="2023-01-11T16:15:00Z">
                    <w:rPr>
                      <w:sz w:val="16"/>
                      <w:szCs w:val="16"/>
                    </w:rPr>
                  </w:rPrChange>
                </w:rPr>
                <w:t xml:space="preserve">18.5 </w:t>
              </w:r>
            </w:ins>
            <w:ins w:id="204" w:author="Wu Jingzhou - China Telecom" w:date="2023-01-11T16:08:00Z">
              <w:r w:rsidRPr="005538CB">
                <w:rPr>
                  <w:szCs w:val="18"/>
                  <w:rPrChange w:id="205" w:author="Wu Jingzhou - China Telecom" w:date="2023-01-11T16:15:00Z">
                    <w:rPr>
                      <w:sz w:val="16"/>
                      <w:szCs w:val="16"/>
                    </w:rPr>
                  </w:rPrChange>
                </w:rPr>
                <w:t>+TT</w:t>
              </w:r>
              <w:r w:rsidRPr="005538CB">
                <w:rPr>
                  <w:szCs w:val="18"/>
                  <w:vertAlign w:val="superscript"/>
                  <w:rPrChange w:id="206" w:author="Wu Jingzhou - China Telecom" w:date="2023-01-11T16:15:00Z">
                    <w:rPr>
                      <w:sz w:val="16"/>
                      <w:szCs w:val="16"/>
                      <w:vertAlign w:val="superscript"/>
                    </w:rPr>
                  </w:rPrChange>
                </w:rPr>
                <w:t>4</w:t>
              </w:r>
            </w:ins>
          </w:p>
        </w:tc>
        <w:tc>
          <w:tcPr>
            <w:tcW w:w="931" w:type="dxa"/>
            <w:vMerge/>
            <w:shd w:val="clear" w:color="auto" w:fill="auto"/>
          </w:tcPr>
          <w:p w14:paraId="101F6B55" w14:textId="77777777" w:rsidR="005A74BE" w:rsidRPr="005538CB" w:rsidRDefault="005A74BE" w:rsidP="00A54C50">
            <w:pPr>
              <w:pStyle w:val="TAC"/>
              <w:rPr>
                <w:ins w:id="207" w:author="Wu Jingzhou - China Telecom" w:date="2023-01-11T16:08:00Z"/>
                <w:szCs w:val="18"/>
                <w:rPrChange w:id="208" w:author="Wu Jingzhou - China Telecom" w:date="2023-01-11T16:15:00Z">
                  <w:rPr>
                    <w:ins w:id="209" w:author="Wu Jingzhou - China Telecom" w:date="2023-01-11T16:08:00Z"/>
                    <w:sz w:val="16"/>
                    <w:szCs w:val="16"/>
                  </w:rPr>
                </w:rPrChange>
              </w:rPr>
            </w:pPr>
          </w:p>
        </w:tc>
        <w:tc>
          <w:tcPr>
            <w:tcW w:w="721" w:type="dxa"/>
            <w:vMerge/>
            <w:shd w:val="clear" w:color="auto" w:fill="auto"/>
          </w:tcPr>
          <w:p w14:paraId="20656191" w14:textId="77777777" w:rsidR="005A74BE" w:rsidRPr="00A54C8B" w:rsidRDefault="005A74BE" w:rsidP="00A54C50">
            <w:pPr>
              <w:pStyle w:val="TAC"/>
              <w:rPr>
                <w:ins w:id="210" w:author="Wu Jingzhou - China Telecom" w:date="2023-01-11T16:08:00Z"/>
                <w:sz w:val="16"/>
                <w:szCs w:val="16"/>
              </w:rPr>
            </w:pPr>
          </w:p>
        </w:tc>
        <w:tc>
          <w:tcPr>
            <w:tcW w:w="1185" w:type="dxa"/>
            <w:vMerge/>
            <w:shd w:val="clear" w:color="auto" w:fill="auto"/>
          </w:tcPr>
          <w:p w14:paraId="6C5CA84D" w14:textId="77777777" w:rsidR="005A74BE" w:rsidRPr="00A54C8B" w:rsidRDefault="005A74BE" w:rsidP="00A54C50">
            <w:pPr>
              <w:pStyle w:val="TAC"/>
              <w:rPr>
                <w:ins w:id="211" w:author="Wu Jingzhou - China Telecom" w:date="2023-01-11T16:08:00Z"/>
                <w:sz w:val="16"/>
                <w:szCs w:val="16"/>
              </w:rPr>
            </w:pPr>
          </w:p>
        </w:tc>
        <w:tc>
          <w:tcPr>
            <w:tcW w:w="721" w:type="dxa"/>
            <w:vMerge/>
            <w:shd w:val="clear" w:color="auto" w:fill="auto"/>
          </w:tcPr>
          <w:p w14:paraId="39B18DC1" w14:textId="77777777" w:rsidR="005A74BE" w:rsidRPr="00A54C8B" w:rsidRDefault="005A74BE" w:rsidP="00A54C50">
            <w:pPr>
              <w:pStyle w:val="TAC"/>
              <w:rPr>
                <w:ins w:id="212" w:author="Wu Jingzhou - China Telecom" w:date="2023-01-11T16:08:00Z"/>
                <w:sz w:val="16"/>
                <w:szCs w:val="16"/>
              </w:rPr>
            </w:pPr>
          </w:p>
        </w:tc>
        <w:tc>
          <w:tcPr>
            <w:tcW w:w="721" w:type="dxa"/>
            <w:vMerge/>
            <w:shd w:val="clear" w:color="auto" w:fill="auto"/>
          </w:tcPr>
          <w:p w14:paraId="6B9801A6" w14:textId="77777777" w:rsidR="005A74BE" w:rsidRPr="00A54C8B" w:rsidRDefault="005A74BE" w:rsidP="00A54C50">
            <w:pPr>
              <w:pStyle w:val="TAC"/>
              <w:rPr>
                <w:ins w:id="213" w:author="Wu Jingzhou - China Telecom" w:date="2023-01-11T16:08:00Z"/>
                <w:sz w:val="16"/>
                <w:szCs w:val="16"/>
              </w:rPr>
            </w:pPr>
          </w:p>
        </w:tc>
        <w:tc>
          <w:tcPr>
            <w:tcW w:w="721" w:type="dxa"/>
            <w:vMerge/>
            <w:shd w:val="clear" w:color="auto" w:fill="auto"/>
          </w:tcPr>
          <w:p w14:paraId="418423A8" w14:textId="77777777" w:rsidR="005A74BE" w:rsidRPr="00A54C8B" w:rsidRDefault="005A74BE" w:rsidP="00A54C50">
            <w:pPr>
              <w:pStyle w:val="TAC"/>
              <w:rPr>
                <w:ins w:id="214" w:author="Wu Jingzhou - China Telecom" w:date="2023-01-11T16:08:00Z"/>
                <w:sz w:val="16"/>
                <w:szCs w:val="16"/>
              </w:rPr>
            </w:pPr>
          </w:p>
        </w:tc>
        <w:tc>
          <w:tcPr>
            <w:tcW w:w="721" w:type="dxa"/>
            <w:vMerge/>
            <w:shd w:val="clear" w:color="auto" w:fill="auto"/>
          </w:tcPr>
          <w:p w14:paraId="0558C2AB" w14:textId="77777777" w:rsidR="005A74BE" w:rsidRPr="00A54C8B" w:rsidRDefault="005A74BE" w:rsidP="00A54C50">
            <w:pPr>
              <w:pStyle w:val="TAC"/>
              <w:rPr>
                <w:ins w:id="215" w:author="Wu Jingzhou - China Telecom" w:date="2023-01-11T16:08:00Z"/>
                <w:sz w:val="16"/>
                <w:szCs w:val="16"/>
              </w:rPr>
            </w:pPr>
          </w:p>
        </w:tc>
        <w:tc>
          <w:tcPr>
            <w:tcW w:w="721" w:type="dxa"/>
            <w:vMerge/>
            <w:shd w:val="clear" w:color="auto" w:fill="auto"/>
          </w:tcPr>
          <w:p w14:paraId="3930DD68" w14:textId="77777777" w:rsidR="005A74BE" w:rsidRPr="00A54C8B" w:rsidRDefault="005A74BE" w:rsidP="00A54C50">
            <w:pPr>
              <w:pStyle w:val="TAC"/>
              <w:rPr>
                <w:ins w:id="216" w:author="Wu Jingzhou - China Telecom" w:date="2023-01-11T16:08:00Z"/>
                <w:sz w:val="16"/>
                <w:szCs w:val="16"/>
              </w:rPr>
            </w:pPr>
          </w:p>
        </w:tc>
        <w:tc>
          <w:tcPr>
            <w:tcW w:w="721" w:type="dxa"/>
            <w:vMerge/>
            <w:shd w:val="clear" w:color="auto" w:fill="auto"/>
          </w:tcPr>
          <w:p w14:paraId="22AABCF8" w14:textId="77777777" w:rsidR="005A74BE" w:rsidRPr="00A54C8B" w:rsidRDefault="005A74BE" w:rsidP="00A54C50">
            <w:pPr>
              <w:pStyle w:val="TAC"/>
              <w:rPr>
                <w:ins w:id="217" w:author="Wu Jingzhou - China Telecom" w:date="2023-01-11T16:08:00Z"/>
                <w:sz w:val="16"/>
                <w:szCs w:val="16"/>
              </w:rPr>
            </w:pPr>
          </w:p>
        </w:tc>
        <w:tc>
          <w:tcPr>
            <w:tcW w:w="721" w:type="dxa"/>
            <w:vMerge/>
            <w:shd w:val="clear" w:color="auto" w:fill="auto"/>
          </w:tcPr>
          <w:p w14:paraId="0B2035F0" w14:textId="77777777" w:rsidR="005A74BE" w:rsidRPr="00A54C8B" w:rsidRDefault="005A74BE" w:rsidP="00A54C50">
            <w:pPr>
              <w:pStyle w:val="TAC"/>
              <w:rPr>
                <w:ins w:id="218" w:author="Wu Jingzhou - China Telecom" w:date="2023-01-11T16:08:00Z"/>
                <w:sz w:val="16"/>
                <w:szCs w:val="16"/>
              </w:rPr>
            </w:pPr>
          </w:p>
        </w:tc>
        <w:tc>
          <w:tcPr>
            <w:tcW w:w="721" w:type="dxa"/>
            <w:vMerge/>
            <w:shd w:val="clear" w:color="auto" w:fill="auto"/>
          </w:tcPr>
          <w:p w14:paraId="6DC1E25F" w14:textId="77777777" w:rsidR="005A74BE" w:rsidRPr="00A54C8B" w:rsidRDefault="005A74BE" w:rsidP="00A54C50">
            <w:pPr>
              <w:pStyle w:val="TAC"/>
              <w:rPr>
                <w:ins w:id="219" w:author="Wu Jingzhou - China Telecom" w:date="2023-01-11T16:08:00Z"/>
                <w:sz w:val="16"/>
                <w:szCs w:val="16"/>
              </w:rPr>
            </w:pPr>
          </w:p>
        </w:tc>
        <w:tc>
          <w:tcPr>
            <w:tcW w:w="1283" w:type="dxa"/>
            <w:vMerge/>
            <w:shd w:val="clear" w:color="auto" w:fill="auto"/>
          </w:tcPr>
          <w:p w14:paraId="42163A77" w14:textId="77777777" w:rsidR="005A74BE" w:rsidRPr="00A54C8B" w:rsidRDefault="005A74BE" w:rsidP="00A54C50">
            <w:pPr>
              <w:pStyle w:val="TAC"/>
              <w:rPr>
                <w:ins w:id="220" w:author="Wu Jingzhou - China Telecom" w:date="2023-01-11T16:08:00Z"/>
                <w:sz w:val="16"/>
                <w:szCs w:val="16"/>
              </w:rPr>
            </w:pPr>
          </w:p>
        </w:tc>
      </w:tr>
      <w:tr w:rsidR="005A74BE" w:rsidRPr="00044FAF" w14:paraId="6C367736" w14:textId="77777777" w:rsidTr="00A54C50">
        <w:trPr>
          <w:trHeight w:val="81"/>
          <w:ins w:id="221" w:author="Wu Jingzhou - China Telecom" w:date="2023-01-11T16:08:00Z"/>
        </w:trPr>
        <w:tc>
          <w:tcPr>
            <w:tcW w:w="1334" w:type="dxa"/>
            <w:vMerge w:val="restart"/>
            <w:tcBorders>
              <w:top w:val="nil"/>
            </w:tcBorders>
            <w:shd w:val="clear" w:color="auto" w:fill="auto"/>
          </w:tcPr>
          <w:p w14:paraId="17408C86" w14:textId="77777777" w:rsidR="005A74BE" w:rsidRPr="005538CB" w:rsidRDefault="005A74BE" w:rsidP="00A54C50">
            <w:pPr>
              <w:pStyle w:val="TAC"/>
              <w:rPr>
                <w:ins w:id="222" w:author="Wu Jingzhou - China Telecom" w:date="2023-01-11T16:08:00Z"/>
                <w:szCs w:val="18"/>
              </w:rPr>
            </w:pPr>
          </w:p>
        </w:tc>
        <w:tc>
          <w:tcPr>
            <w:tcW w:w="576" w:type="dxa"/>
            <w:vMerge w:val="restart"/>
            <w:shd w:val="clear" w:color="auto" w:fill="auto"/>
          </w:tcPr>
          <w:p w14:paraId="225B9C84" w14:textId="77777777" w:rsidR="005A74BE" w:rsidRPr="005538CB" w:rsidRDefault="005A74BE" w:rsidP="00A54C50">
            <w:pPr>
              <w:pStyle w:val="TAC"/>
              <w:rPr>
                <w:ins w:id="223" w:author="Wu Jingzhou - China Telecom" w:date="2023-01-11T16:08:00Z"/>
                <w:szCs w:val="18"/>
                <w:lang w:eastAsia="zh-CN"/>
              </w:rPr>
            </w:pPr>
            <w:ins w:id="224" w:author="Wu Jingzhou - China Telecom" w:date="2023-01-11T16:08:00Z">
              <w:r w:rsidRPr="005538CB">
                <w:rPr>
                  <w:szCs w:val="18"/>
                  <w:lang w:eastAsia="zh-CN"/>
                </w:rPr>
                <w:t>3, 4</w:t>
              </w:r>
            </w:ins>
          </w:p>
        </w:tc>
        <w:tc>
          <w:tcPr>
            <w:tcW w:w="634" w:type="dxa"/>
            <w:vMerge w:val="restart"/>
            <w:shd w:val="clear" w:color="auto" w:fill="auto"/>
          </w:tcPr>
          <w:p w14:paraId="2F903165" w14:textId="77777777" w:rsidR="005A74BE" w:rsidRPr="005538CB" w:rsidRDefault="005A74BE" w:rsidP="00A54C50">
            <w:pPr>
              <w:pStyle w:val="TAC"/>
              <w:rPr>
                <w:ins w:id="225" w:author="Wu Jingzhou - China Telecom" w:date="2023-01-11T16:08:00Z"/>
                <w:szCs w:val="18"/>
              </w:rPr>
            </w:pPr>
            <w:ins w:id="226" w:author="Wu Jingzhou - China Telecom" w:date="2023-01-11T16:08:00Z">
              <w:r w:rsidRPr="005538CB">
                <w:rPr>
                  <w:rFonts w:eastAsia="Calibri"/>
                  <w:szCs w:val="18"/>
                </w:rPr>
                <w:t>n78</w:t>
              </w:r>
            </w:ins>
          </w:p>
        </w:tc>
        <w:tc>
          <w:tcPr>
            <w:tcW w:w="576" w:type="dxa"/>
            <w:vMerge w:val="restart"/>
            <w:shd w:val="clear" w:color="auto" w:fill="auto"/>
          </w:tcPr>
          <w:p w14:paraId="49C3C76F" w14:textId="77777777" w:rsidR="005A74BE" w:rsidRPr="005538CB" w:rsidRDefault="005A74BE" w:rsidP="00A54C50">
            <w:pPr>
              <w:pStyle w:val="TAC"/>
              <w:rPr>
                <w:ins w:id="227" w:author="Wu Jingzhou - China Telecom" w:date="2023-01-11T16:08:00Z"/>
                <w:szCs w:val="18"/>
                <w:lang w:eastAsia="zh-CN"/>
              </w:rPr>
            </w:pPr>
            <w:ins w:id="228" w:author="Wu Jingzhou - China Telecom" w:date="2023-01-11T16:08:00Z">
              <w:r w:rsidRPr="005538CB">
                <w:rPr>
                  <w:szCs w:val="18"/>
                  <w:lang w:eastAsia="zh-CN"/>
                </w:rPr>
                <w:t>15</w:t>
              </w:r>
            </w:ins>
          </w:p>
        </w:tc>
        <w:tc>
          <w:tcPr>
            <w:tcW w:w="1270" w:type="dxa"/>
            <w:vMerge w:val="restart"/>
            <w:shd w:val="clear" w:color="auto" w:fill="auto"/>
          </w:tcPr>
          <w:p w14:paraId="76C6BBB2" w14:textId="77777777" w:rsidR="005A74BE" w:rsidRPr="005538CB" w:rsidRDefault="005A74BE" w:rsidP="00A54C50">
            <w:pPr>
              <w:pStyle w:val="TAC"/>
              <w:rPr>
                <w:ins w:id="229" w:author="Wu Jingzhou - China Telecom" w:date="2023-01-11T16:08:00Z"/>
                <w:szCs w:val="18"/>
              </w:rPr>
            </w:pPr>
          </w:p>
        </w:tc>
        <w:tc>
          <w:tcPr>
            <w:tcW w:w="931" w:type="dxa"/>
            <w:shd w:val="clear" w:color="auto" w:fill="auto"/>
          </w:tcPr>
          <w:p w14:paraId="411B9BB7" w14:textId="77777777" w:rsidR="005A74BE" w:rsidRPr="005538CB" w:rsidRDefault="005A74BE" w:rsidP="00A54C50">
            <w:pPr>
              <w:pStyle w:val="TAC"/>
              <w:rPr>
                <w:ins w:id="230" w:author="Wu Jingzhou - China Telecom" w:date="2023-01-11T16:08:00Z"/>
                <w:szCs w:val="18"/>
              </w:rPr>
            </w:pPr>
            <w:bookmarkStart w:id="231" w:name="OLE_LINK13"/>
            <w:ins w:id="232" w:author="Wu Jingzhou - China Telecom" w:date="2023-01-11T16:08:00Z">
              <w:r w:rsidRPr="005538CB">
                <w:rPr>
                  <w:szCs w:val="18"/>
                </w:rPr>
                <w:t>-95.8</w:t>
              </w:r>
              <w:bookmarkEnd w:id="231"/>
              <w:r w:rsidRPr="005538CB">
                <w:rPr>
                  <w:szCs w:val="18"/>
                </w:rPr>
                <w:t xml:space="preserve"> +TT</w:t>
              </w:r>
            </w:ins>
          </w:p>
        </w:tc>
        <w:tc>
          <w:tcPr>
            <w:tcW w:w="721" w:type="dxa"/>
            <w:vMerge w:val="restart"/>
            <w:shd w:val="clear" w:color="auto" w:fill="auto"/>
          </w:tcPr>
          <w:p w14:paraId="5B31A5A7" w14:textId="77777777" w:rsidR="005A74BE" w:rsidRPr="00A54C8B" w:rsidRDefault="005A74BE" w:rsidP="00A54C50">
            <w:pPr>
              <w:pStyle w:val="TAC"/>
              <w:rPr>
                <w:ins w:id="233" w:author="Wu Jingzhou - China Telecom" w:date="2023-01-11T16:08:00Z"/>
                <w:sz w:val="16"/>
                <w:szCs w:val="16"/>
              </w:rPr>
            </w:pPr>
          </w:p>
        </w:tc>
        <w:tc>
          <w:tcPr>
            <w:tcW w:w="1185" w:type="dxa"/>
            <w:vMerge w:val="restart"/>
            <w:shd w:val="clear" w:color="auto" w:fill="auto"/>
          </w:tcPr>
          <w:p w14:paraId="1AACE045" w14:textId="77777777" w:rsidR="005A74BE" w:rsidRPr="00A54C8B" w:rsidRDefault="005A74BE" w:rsidP="00A54C50">
            <w:pPr>
              <w:pStyle w:val="TAC"/>
              <w:rPr>
                <w:ins w:id="234" w:author="Wu Jingzhou - China Telecom" w:date="2023-01-11T16:08:00Z"/>
                <w:sz w:val="16"/>
                <w:szCs w:val="16"/>
              </w:rPr>
            </w:pPr>
          </w:p>
        </w:tc>
        <w:tc>
          <w:tcPr>
            <w:tcW w:w="721" w:type="dxa"/>
            <w:vMerge w:val="restart"/>
            <w:shd w:val="clear" w:color="auto" w:fill="auto"/>
          </w:tcPr>
          <w:p w14:paraId="7524806B" w14:textId="77777777" w:rsidR="005A74BE" w:rsidRPr="00A54C8B" w:rsidRDefault="005A74BE" w:rsidP="00A54C50">
            <w:pPr>
              <w:pStyle w:val="TAC"/>
              <w:rPr>
                <w:ins w:id="235" w:author="Wu Jingzhou - China Telecom" w:date="2023-01-11T16:08:00Z"/>
                <w:sz w:val="16"/>
                <w:szCs w:val="16"/>
              </w:rPr>
            </w:pPr>
          </w:p>
        </w:tc>
        <w:tc>
          <w:tcPr>
            <w:tcW w:w="721" w:type="dxa"/>
            <w:vMerge w:val="restart"/>
            <w:shd w:val="clear" w:color="auto" w:fill="auto"/>
          </w:tcPr>
          <w:p w14:paraId="145F8268" w14:textId="77777777" w:rsidR="005A74BE" w:rsidRPr="00A54C8B" w:rsidRDefault="005A74BE" w:rsidP="00A54C50">
            <w:pPr>
              <w:pStyle w:val="TAC"/>
              <w:rPr>
                <w:ins w:id="236" w:author="Wu Jingzhou - China Telecom" w:date="2023-01-11T16:08:00Z"/>
                <w:sz w:val="16"/>
                <w:szCs w:val="16"/>
              </w:rPr>
            </w:pPr>
          </w:p>
        </w:tc>
        <w:tc>
          <w:tcPr>
            <w:tcW w:w="721" w:type="dxa"/>
            <w:vMerge w:val="restart"/>
            <w:shd w:val="clear" w:color="auto" w:fill="auto"/>
          </w:tcPr>
          <w:p w14:paraId="2F1A9B3C" w14:textId="77777777" w:rsidR="005A74BE" w:rsidRPr="00A54C8B" w:rsidRDefault="005A74BE" w:rsidP="00A54C50">
            <w:pPr>
              <w:pStyle w:val="TAC"/>
              <w:rPr>
                <w:ins w:id="237" w:author="Wu Jingzhou - China Telecom" w:date="2023-01-11T16:08:00Z"/>
                <w:sz w:val="16"/>
                <w:szCs w:val="16"/>
              </w:rPr>
            </w:pPr>
          </w:p>
        </w:tc>
        <w:tc>
          <w:tcPr>
            <w:tcW w:w="721" w:type="dxa"/>
            <w:vMerge w:val="restart"/>
            <w:shd w:val="clear" w:color="auto" w:fill="auto"/>
          </w:tcPr>
          <w:p w14:paraId="2AC22344" w14:textId="77777777" w:rsidR="005A74BE" w:rsidRPr="00A54C8B" w:rsidRDefault="005A74BE" w:rsidP="00A54C50">
            <w:pPr>
              <w:pStyle w:val="TAC"/>
              <w:rPr>
                <w:ins w:id="238" w:author="Wu Jingzhou - China Telecom" w:date="2023-01-11T16:08:00Z"/>
                <w:sz w:val="16"/>
                <w:szCs w:val="16"/>
              </w:rPr>
            </w:pPr>
          </w:p>
        </w:tc>
        <w:tc>
          <w:tcPr>
            <w:tcW w:w="721" w:type="dxa"/>
            <w:vMerge w:val="restart"/>
            <w:shd w:val="clear" w:color="auto" w:fill="auto"/>
          </w:tcPr>
          <w:p w14:paraId="74CFB2B4" w14:textId="77777777" w:rsidR="005A74BE" w:rsidRPr="00A54C8B" w:rsidRDefault="005A74BE" w:rsidP="00A54C50">
            <w:pPr>
              <w:pStyle w:val="TAC"/>
              <w:rPr>
                <w:ins w:id="239" w:author="Wu Jingzhou - China Telecom" w:date="2023-01-11T16:08:00Z"/>
                <w:sz w:val="16"/>
                <w:szCs w:val="16"/>
              </w:rPr>
            </w:pPr>
          </w:p>
        </w:tc>
        <w:tc>
          <w:tcPr>
            <w:tcW w:w="721" w:type="dxa"/>
            <w:vMerge w:val="restart"/>
            <w:shd w:val="clear" w:color="auto" w:fill="auto"/>
          </w:tcPr>
          <w:p w14:paraId="5F079CC6" w14:textId="77777777" w:rsidR="005A74BE" w:rsidRPr="00A54C8B" w:rsidRDefault="005A74BE" w:rsidP="00A54C50">
            <w:pPr>
              <w:pStyle w:val="TAC"/>
              <w:rPr>
                <w:ins w:id="240" w:author="Wu Jingzhou - China Telecom" w:date="2023-01-11T16:08:00Z"/>
                <w:sz w:val="16"/>
                <w:szCs w:val="16"/>
              </w:rPr>
            </w:pPr>
          </w:p>
        </w:tc>
        <w:tc>
          <w:tcPr>
            <w:tcW w:w="721" w:type="dxa"/>
            <w:vMerge w:val="restart"/>
            <w:shd w:val="clear" w:color="auto" w:fill="auto"/>
          </w:tcPr>
          <w:p w14:paraId="42163BA9" w14:textId="77777777" w:rsidR="005A74BE" w:rsidRPr="00A54C8B" w:rsidRDefault="005A74BE" w:rsidP="00A54C50">
            <w:pPr>
              <w:pStyle w:val="TAC"/>
              <w:rPr>
                <w:ins w:id="241" w:author="Wu Jingzhou - China Telecom" w:date="2023-01-11T16:08:00Z"/>
                <w:sz w:val="16"/>
                <w:szCs w:val="16"/>
              </w:rPr>
            </w:pPr>
          </w:p>
        </w:tc>
        <w:tc>
          <w:tcPr>
            <w:tcW w:w="721" w:type="dxa"/>
            <w:vMerge w:val="restart"/>
            <w:shd w:val="clear" w:color="auto" w:fill="auto"/>
          </w:tcPr>
          <w:p w14:paraId="69FB932A" w14:textId="77777777" w:rsidR="005A74BE" w:rsidRPr="00A54C8B" w:rsidRDefault="005A74BE" w:rsidP="00A54C50">
            <w:pPr>
              <w:pStyle w:val="TAC"/>
              <w:rPr>
                <w:ins w:id="242" w:author="Wu Jingzhou - China Telecom" w:date="2023-01-11T16:08:00Z"/>
                <w:sz w:val="16"/>
                <w:szCs w:val="16"/>
              </w:rPr>
            </w:pPr>
          </w:p>
        </w:tc>
        <w:tc>
          <w:tcPr>
            <w:tcW w:w="1283" w:type="dxa"/>
            <w:vMerge w:val="restart"/>
            <w:shd w:val="clear" w:color="auto" w:fill="auto"/>
          </w:tcPr>
          <w:p w14:paraId="7349AB1D" w14:textId="77777777" w:rsidR="005A74BE" w:rsidRPr="00A54C8B" w:rsidRDefault="005A74BE" w:rsidP="00A54C50">
            <w:pPr>
              <w:pStyle w:val="TAC"/>
              <w:rPr>
                <w:ins w:id="243" w:author="Wu Jingzhou - China Telecom" w:date="2023-01-11T16:08:00Z"/>
                <w:sz w:val="16"/>
                <w:szCs w:val="16"/>
              </w:rPr>
            </w:pPr>
          </w:p>
        </w:tc>
      </w:tr>
      <w:tr w:rsidR="005A74BE" w:rsidRPr="00044FAF" w14:paraId="34EDA0BF" w14:textId="77777777" w:rsidTr="00A54C50">
        <w:trPr>
          <w:trHeight w:val="80"/>
          <w:ins w:id="244" w:author="Wu Jingzhou - China Telecom" w:date="2023-01-11T16:08:00Z"/>
        </w:trPr>
        <w:tc>
          <w:tcPr>
            <w:tcW w:w="1334" w:type="dxa"/>
            <w:vMerge/>
            <w:tcBorders>
              <w:bottom w:val="single" w:sz="4" w:space="0" w:color="auto"/>
            </w:tcBorders>
            <w:shd w:val="clear" w:color="auto" w:fill="auto"/>
          </w:tcPr>
          <w:p w14:paraId="0088403E" w14:textId="77777777" w:rsidR="005A74BE" w:rsidRPr="005538CB" w:rsidRDefault="005A74BE" w:rsidP="00A54C50">
            <w:pPr>
              <w:pStyle w:val="TAC"/>
              <w:rPr>
                <w:ins w:id="245" w:author="Wu Jingzhou - China Telecom" w:date="2023-01-11T16:08:00Z"/>
                <w:szCs w:val="18"/>
                <w:rPrChange w:id="246" w:author="Wu Jingzhou - China Telecom" w:date="2023-01-11T16:15:00Z">
                  <w:rPr>
                    <w:ins w:id="247" w:author="Wu Jingzhou - China Telecom" w:date="2023-01-11T16:08:00Z"/>
                    <w:sz w:val="16"/>
                    <w:szCs w:val="16"/>
                  </w:rPr>
                </w:rPrChange>
              </w:rPr>
            </w:pPr>
          </w:p>
        </w:tc>
        <w:tc>
          <w:tcPr>
            <w:tcW w:w="576" w:type="dxa"/>
            <w:vMerge/>
            <w:shd w:val="clear" w:color="auto" w:fill="auto"/>
          </w:tcPr>
          <w:p w14:paraId="0615341D" w14:textId="77777777" w:rsidR="005A74BE" w:rsidRPr="005538CB" w:rsidRDefault="005A74BE" w:rsidP="00A54C50">
            <w:pPr>
              <w:pStyle w:val="TAC"/>
              <w:rPr>
                <w:ins w:id="248" w:author="Wu Jingzhou - China Telecom" w:date="2023-01-11T16:08:00Z"/>
                <w:szCs w:val="18"/>
                <w:lang w:eastAsia="zh-CN"/>
                <w:rPrChange w:id="249" w:author="Wu Jingzhou - China Telecom" w:date="2023-01-11T16:15:00Z">
                  <w:rPr>
                    <w:ins w:id="250" w:author="Wu Jingzhou - China Telecom" w:date="2023-01-11T16:08:00Z"/>
                    <w:sz w:val="16"/>
                    <w:szCs w:val="16"/>
                    <w:lang w:eastAsia="zh-CN"/>
                  </w:rPr>
                </w:rPrChange>
              </w:rPr>
            </w:pPr>
          </w:p>
        </w:tc>
        <w:tc>
          <w:tcPr>
            <w:tcW w:w="634" w:type="dxa"/>
            <w:vMerge/>
            <w:shd w:val="clear" w:color="auto" w:fill="auto"/>
          </w:tcPr>
          <w:p w14:paraId="767CE8BE" w14:textId="77777777" w:rsidR="005A74BE" w:rsidRPr="005538CB" w:rsidRDefault="005A74BE" w:rsidP="00A54C50">
            <w:pPr>
              <w:pStyle w:val="TAC"/>
              <w:rPr>
                <w:ins w:id="251" w:author="Wu Jingzhou - China Telecom" w:date="2023-01-11T16:08:00Z"/>
                <w:rFonts w:eastAsia="Calibri"/>
                <w:szCs w:val="18"/>
                <w:rPrChange w:id="252" w:author="Wu Jingzhou - China Telecom" w:date="2023-01-11T16:15:00Z">
                  <w:rPr>
                    <w:ins w:id="253" w:author="Wu Jingzhou - China Telecom" w:date="2023-01-11T16:08:00Z"/>
                    <w:rFonts w:eastAsia="Calibri"/>
                    <w:sz w:val="16"/>
                    <w:szCs w:val="16"/>
                  </w:rPr>
                </w:rPrChange>
              </w:rPr>
            </w:pPr>
          </w:p>
        </w:tc>
        <w:tc>
          <w:tcPr>
            <w:tcW w:w="576" w:type="dxa"/>
            <w:vMerge/>
            <w:shd w:val="clear" w:color="auto" w:fill="auto"/>
          </w:tcPr>
          <w:p w14:paraId="30F9ACCE" w14:textId="77777777" w:rsidR="005A74BE" w:rsidRPr="005538CB" w:rsidRDefault="005A74BE" w:rsidP="00A54C50">
            <w:pPr>
              <w:pStyle w:val="TAC"/>
              <w:rPr>
                <w:ins w:id="254" w:author="Wu Jingzhou - China Telecom" w:date="2023-01-11T16:08:00Z"/>
                <w:szCs w:val="18"/>
                <w:lang w:eastAsia="zh-CN"/>
                <w:rPrChange w:id="255" w:author="Wu Jingzhou - China Telecom" w:date="2023-01-11T16:15:00Z">
                  <w:rPr>
                    <w:ins w:id="256" w:author="Wu Jingzhou - China Telecom" w:date="2023-01-11T16:08:00Z"/>
                    <w:sz w:val="16"/>
                    <w:szCs w:val="16"/>
                    <w:lang w:eastAsia="zh-CN"/>
                  </w:rPr>
                </w:rPrChange>
              </w:rPr>
            </w:pPr>
          </w:p>
        </w:tc>
        <w:tc>
          <w:tcPr>
            <w:tcW w:w="1270" w:type="dxa"/>
            <w:vMerge/>
            <w:shd w:val="clear" w:color="auto" w:fill="auto"/>
          </w:tcPr>
          <w:p w14:paraId="75672516" w14:textId="77777777" w:rsidR="005A74BE" w:rsidRPr="005538CB" w:rsidRDefault="005A74BE" w:rsidP="00A54C50">
            <w:pPr>
              <w:pStyle w:val="TAC"/>
              <w:rPr>
                <w:ins w:id="257" w:author="Wu Jingzhou - China Telecom" w:date="2023-01-11T16:08:00Z"/>
                <w:szCs w:val="18"/>
                <w:rPrChange w:id="258" w:author="Wu Jingzhou - China Telecom" w:date="2023-01-11T16:15:00Z">
                  <w:rPr>
                    <w:ins w:id="259" w:author="Wu Jingzhou - China Telecom" w:date="2023-01-11T16:08:00Z"/>
                    <w:sz w:val="16"/>
                    <w:szCs w:val="16"/>
                  </w:rPr>
                </w:rPrChange>
              </w:rPr>
            </w:pPr>
          </w:p>
        </w:tc>
        <w:tc>
          <w:tcPr>
            <w:tcW w:w="931" w:type="dxa"/>
            <w:shd w:val="clear" w:color="auto" w:fill="auto"/>
          </w:tcPr>
          <w:p w14:paraId="1106BD6C" w14:textId="77777777" w:rsidR="005A74BE" w:rsidRPr="005538CB" w:rsidRDefault="005A74BE" w:rsidP="00A54C50">
            <w:pPr>
              <w:pStyle w:val="TAC"/>
              <w:rPr>
                <w:ins w:id="260" w:author="Wu Jingzhou - China Telecom" w:date="2023-01-11T16:08:00Z"/>
                <w:szCs w:val="18"/>
                <w:vertAlign w:val="superscript"/>
                <w:rPrChange w:id="261" w:author="Wu Jingzhou - China Telecom" w:date="2023-01-11T16:15:00Z">
                  <w:rPr>
                    <w:ins w:id="262" w:author="Wu Jingzhou - China Telecom" w:date="2023-01-11T16:08:00Z"/>
                    <w:sz w:val="16"/>
                    <w:szCs w:val="16"/>
                    <w:vertAlign w:val="superscript"/>
                  </w:rPr>
                </w:rPrChange>
              </w:rPr>
            </w:pPr>
            <w:ins w:id="263" w:author="Wu Jingzhou - China Telecom" w:date="2023-01-11T16:08:00Z">
              <w:r w:rsidRPr="005538CB">
                <w:rPr>
                  <w:szCs w:val="18"/>
                  <w:rPrChange w:id="264" w:author="Wu Jingzhou - China Telecom" w:date="2023-01-11T16:15:00Z">
                    <w:rPr>
                      <w:sz w:val="16"/>
                      <w:szCs w:val="16"/>
                    </w:rPr>
                  </w:rPrChange>
                </w:rPr>
                <w:t>-95.8 -2.2 +TT</w:t>
              </w:r>
              <w:r w:rsidRPr="005538CB">
                <w:rPr>
                  <w:szCs w:val="18"/>
                  <w:vertAlign w:val="superscript"/>
                  <w:rPrChange w:id="265" w:author="Wu Jingzhou - China Telecom" w:date="2023-01-11T16:15:00Z">
                    <w:rPr>
                      <w:sz w:val="16"/>
                      <w:szCs w:val="16"/>
                      <w:vertAlign w:val="superscript"/>
                    </w:rPr>
                  </w:rPrChange>
                </w:rPr>
                <w:t>4</w:t>
              </w:r>
            </w:ins>
          </w:p>
        </w:tc>
        <w:tc>
          <w:tcPr>
            <w:tcW w:w="721" w:type="dxa"/>
            <w:vMerge/>
            <w:shd w:val="clear" w:color="auto" w:fill="auto"/>
          </w:tcPr>
          <w:p w14:paraId="4A9D9899" w14:textId="77777777" w:rsidR="005A74BE" w:rsidRPr="00A54C8B" w:rsidRDefault="005A74BE" w:rsidP="00A54C50">
            <w:pPr>
              <w:pStyle w:val="TAC"/>
              <w:rPr>
                <w:ins w:id="266" w:author="Wu Jingzhou - China Telecom" w:date="2023-01-11T16:08:00Z"/>
                <w:sz w:val="16"/>
                <w:szCs w:val="16"/>
              </w:rPr>
            </w:pPr>
          </w:p>
        </w:tc>
        <w:tc>
          <w:tcPr>
            <w:tcW w:w="1185" w:type="dxa"/>
            <w:vMerge/>
            <w:shd w:val="clear" w:color="auto" w:fill="auto"/>
          </w:tcPr>
          <w:p w14:paraId="1AF4008C" w14:textId="77777777" w:rsidR="005A74BE" w:rsidRPr="00A54C8B" w:rsidRDefault="005A74BE" w:rsidP="00A54C50">
            <w:pPr>
              <w:pStyle w:val="TAC"/>
              <w:rPr>
                <w:ins w:id="267" w:author="Wu Jingzhou - China Telecom" w:date="2023-01-11T16:08:00Z"/>
                <w:sz w:val="16"/>
                <w:szCs w:val="16"/>
              </w:rPr>
            </w:pPr>
          </w:p>
        </w:tc>
        <w:tc>
          <w:tcPr>
            <w:tcW w:w="721" w:type="dxa"/>
            <w:vMerge/>
            <w:shd w:val="clear" w:color="auto" w:fill="auto"/>
          </w:tcPr>
          <w:p w14:paraId="1DC5C1F8" w14:textId="77777777" w:rsidR="005A74BE" w:rsidRPr="00A54C8B" w:rsidRDefault="005A74BE" w:rsidP="00A54C50">
            <w:pPr>
              <w:pStyle w:val="TAC"/>
              <w:rPr>
                <w:ins w:id="268" w:author="Wu Jingzhou - China Telecom" w:date="2023-01-11T16:08:00Z"/>
                <w:sz w:val="16"/>
                <w:szCs w:val="16"/>
              </w:rPr>
            </w:pPr>
          </w:p>
        </w:tc>
        <w:tc>
          <w:tcPr>
            <w:tcW w:w="721" w:type="dxa"/>
            <w:vMerge/>
            <w:shd w:val="clear" w:color="auto" w:fill="auto"/>
          </w:tcPr>
          <w:p w14:paraId="46AF0908" w14:textId="77777777" w:rsidR="005A74BE" w:rsidRPr="00A54C8B" w:rsidRDefault="005A74BE" w:rsidP="00A54C50">
            <w:pPr>
              <w:pStyle w:val="TAC"/>
              <w:rPr>
                <w:ins w:id="269" w:author="Wu Jingzhou - China Telecom" w:date="2023-01-11T16:08:00Z"/>
                <w:sz w:val="16"/>
                <w:szCs w:val="16"/>
              </w:rPr>
            </w:pPr>
          </w:p>
        </w:tc>
        <w:tc>
          <w:tcPr>
            <w:tcW w:w="721" w:type="dxa"/>
            <w:vMerge/>
            <w:shd w:val="clear" w:color="auto" w:fill="auto"/>
          </w:tcPr>
          <w:p w14:paraId="43FA4BC0" w14:textId="77777777" w:rsidR="005A74BE" w:rsidRPr="00A54C8B" w:rsidRDefault="005A74BE" w:rsidP="00A54C50">
            <w:pPr>
              <w:pStyle w:val="TAC"/>
              <w:rPr>
                <w:ins w:id="270" w:author="Wu Jingzhou - China Telecom" w:date="2023-01-11T16:08:00Z"/>
                <w:sz w:val="16"/>
                <w:szCs w:val="16"/>
              </w:rPr>
            </w:pPr>
          </w:p>
        </w:tc>
        <w:tc>
          <w:tcPr>
            <w:tcW w:w="721" w:type="dxa"/>
            <w:vMerge/>
            <w:shd w:val="clear" w:color="auto" w:fill="auto"/>
          </w:tcPr>
          <w:p w14:paraId="7438E867" w14:textId="77777777" w:rsidR="005A74BE" w:rsidRPr="00A54C8B" w:rsidRDefault="005A74BE" w:rsidP="00A54C50">
            <w:pPr>
              <w:pStyle w:val="TAC"/>
              <w:rPr>
                <w:ins w:id="271" w:author="Wu Jingzhou - China Telecom" w:date="2023-01-11T16:08:00Z"/>
                <w:sz w:val="16"/>
                <w:szCs w:val="16"/>
              </w:rPr>
            </w:pPr>
          </w:p>
        </w:tc>
        <w:tc>
          <w:tcPr>
            <w:tcW w:w="721" w:type="dxa"/>
            <w:vMerge/>
            <w:shd w:val="clear" w:color="auto" w:fill="auto"/>
          </w:tcPr>
          <w:p w14:paraId="4638A796" w14:textId="77777777" w:rsidR="005A74BE" w:rsidRPr="00A54C8B" w:rsidRDefault="005A74BE" w:rsidP="00A54C50">
            <w:pPr>
              <w:pStyle w:val="TAC"/>
              <w:rPr>
                <w:ins w:id="272" w:author="Wu Jingzhou - China Telecom" w:date="2023-01-11T16:08:00Z"/>
                <w:sz w:val="16"/>
                <w:szCs w:val="16"/>
              </w:rPr>
            </w:pPr>
          </w:p>
        </w:tc>
        <w:tc>
          <w:tcPr>
            <w:tcW w:w="721" w:type="dxa"/>
            <w:vMerge/>
            <w:shd w:val="clear" w:color="auto" w:fill="auto"/>
          </w:tcPr>
          <w:p w14:paraId="0681FC30" w14:textId="77777777" w:rsidR="005A74BE" w:rsidRPr="00A54C8B" w:rsidRDefault="005A74BE" w:rsidP="00A54C50">
            <w:pPr>
              <w:pStyle w:val="TAC"/>
              <w:rPr>
                <w:ins w:id="273" w:author="Wu Jingzhou - China Telecom" w:date="2023-01-11T16:08:00Z"/>
                <w:sz w:val="16"/>
                <w:szCs w:val="16"/>
              </w:rPr>
            </w:pPr>
          </w:p>
        </w:tc>
        <w:tc>
          <w:tcPr>
            <w:tcW w:w="721" w:type="dxa"/>
            <w:vMerge/>
            <w:shd w:val="clear" w:color="auto" w:fill="auto"/>
          </w:tcPr>
          <w:p w14:paraId="43B476FC" w14:textId="77777777" w:rsidR="005A74BE" w:rsidRPr="00A54C8B" w:rsidRDefault="005A74BE" w:rsidP="00A54C50">
            <w:pPr>
              <w:pStyle w:val="TAC"/>
              <w:rPr>
                <w:ins w:id="274" w:author="Wu Jingzhou - China Telecom" w:date="2023-01-11T16:08:00Z"/>
                <w:sz w:val="16"/>
                <w:szCs w:val="16"/>
              </w:rPr>
            </w:pPr>
          </w:p>
        </w:tc>
        <w:tc>
          <w:tcPr>
            <w:tcW w:w="721" w:type="dxa"/>
            <w:vMerge/>
            <w:shd w:val="clear" w:color="auto" w:fill="auto"/>
          </w:tcPr>
          <w:p w14:paraId="7D456833" w14:textId="77777777" w:rsidR="005A74BE" w:rsidRPr="00A54C8B" w:rsidRDefault="005A74BE" w:rsidP="00A54C50">
            <w:pPr>
              <w:pStyle w:val="TAC"/>
              <w:rPr>
                <w:ins w:id="275" w:author="Wu Jingzhou - China Telecom" w:date="2023-01-11T16:08:00Z"/>
                <w:sz w:val="16"/>
                <w:szCs w:val="16"/>
              </w:rPr>
            </w:pPr>
          </w:p>
        </w:tc>
        <w:tc>
          <w:tcPr>
            <w:tcW w:w="1283" w:type="dxa"/>
            <w:vMerge/>
            <w:shd w:val="clear" w:color="auto" w:fill="auto"/>
          </w:tcPr>
          <w:p w14:paraId="6ABB77BE" w14:textId="77777777" w:rsidR="005A74BE" w:rsidRPr="00A54C8B" w:rsidRDefault="005A74BE" w:rsidP="00A54C50">
            <w:pPr>
              <w:pStyle w:val="TAC"/>
              <w:rPr>
                <w:ins w:id="276" w:author="Wu Jingzhou - China Telecom" w:date="2023-01-11T16:08:00Z"/>
                <w:sz w:val="16"/>
                <w:szCs w:val="16"/>
              </w:rPr>
            </w:pPr>
          </w:p>
        </w:tc>
      </w:tr>
      <w:tr w:rsidR="005A74BE" w:rsidRPr="00044FAF" w14:paraId="1CA1F280" w14:textId="77777777" w:rsidTr="00A54C50">
        <w:trPr>
          <w:trHeight w:val="75"/>
        </w:trPr>
        <w:tc>
          <w:tcPr>
            <w:tcW w:w="10832" w:type="dxa"/>
            <w:gridSpan w:val="13"/>
            <w:tcBorders>
              <w:bottom w:val="single" w:sz="4" w:space="0" w:color="auto"/>
            </w:tcBorders>
            <w:shd w:val="clear" w:color="auto" w:fill="auto"/>
          </w:tcPr>
          <w:p w14:paraId="3FE649E9" w14:textId="77777777" w:rsidR="005A74BE" w:rsidRPr="00044FAF" w:rsidRDefault="005A74BE" w:rsidP="005A74BE">
            <w:pPr>
              <w:pStyle w:val="TAN"/>
            </w:pPr>
            <w:r w:rsidRPr="00044FAF">
              <w:t>Note 1:</w:t>
            </w:r>
            <w:r w:rsidRPr="00044FAF">
              <w:tab/>
              <w:t>The transmitter shall be set to maximum output power level (Table 7.3A.3.5-2)</w:t>
            </w:r>
          </w:p>
          <w:p w14:paraId="00AE52C7" w14:textId="77777777" w:rsidR="005A74BE" w:rsidRPr="00044FAF" w:rsidRDefault="005A74BE" w:rsidP="005A74BE">
            <w:pPr>
              <w:pStyle w:val="TAN"/>
            </w:pPr>
            <w:r w:rsidRPr="00044FAF">
              <w:t>Note 2:</w:t>
            </w:r>
            <w:r w:rsidRPr="00044FAF">
              <w:tab/>
              <w:t>The reference measurement channel is specified in Annexe A2.2. Configurations of PDSCH and PDCCH before measurement are specified in Annex C.2.</w:t>
            </w:r>
          </w:p>
          <w:p w14:paraId="3AAA5BAF" w14:textId="77777777" w:rsidR="005A74BE" w:rsidRPr="00044FAF" w:rsidRDefault="005A74BE" w:rsidP="005A74BE">
            <w:pPr>
              <w:pStyle w:val="TAN"/>
            </w:pPr>
            <w:r w:rsidRPr="00044FAF">
              <w:t>Note 3:</w:t>
            </w:r>
            <w:r w:rsidRPr="00044FAF">
              <w:tab/>
              <w:t>TT for each frequency and channel bandwidth is specified in Table 7.3.2.5-3.</w:t>
            </w:r>
          </w:p>
          <w:p w14:paraId="348C15AD" w14:textId="77777777" w:rsidR="005A74BE" w:rsidRPr="00044FAF" w:rsidRDefault="005A74BE" w:rsidP="005A74BE">
            <w:pPr>
              <w:pStyle w:val="TAN"/>
            </w:pPr>
            <w:r w:rsidRPr="00044FAF">
              <w:t>Note 4:</w:t>
            </w:r>
            <w:r w:rsidRPr="00044FAF">
              <w:tab/>
              <w:t>Applicable only if operation with 4 antenna ports is supported in the band with carrier aggregation configured.</w:t>
            </w:r>
          </w:p>
        </w:tc>
        <w:tc>
          <w:tcPr>
            <w:tcW w:w="721" w:type="dxa"/>
            <w:shd w:val="clear" w:color="auto" w:fill="auto"/>
          </w:tcPr>
          <w:p w14:paraId="7D286FA0" w14:textId="77777777" w:rsidR="005A74BE" w:rsidRPr="00044FAF" w:rsidRDefault="005A74BE" w:rsidP="005A74BE">
            <w:pPr>
              <w:pStyle w:val="TAC"/>
            </w:pPr>
          </w:p>
        </w:tc>
        <w:tc>
          <w:tcPr>
            <w:tcW w:w="721" w:type="dxa"/>
            <w:shd w:val="clear" w:color="auto" w:fill="auto"/>
          </w:tcPr>
          <w:p w14:paraId="134F4EE7" w14:textId="77777777" w:rsidR="005A74BE" w:rsidRPr="00044FAF" w:rsidRDefault="005A74BE" w:rsidP="005A74BE">
            <w:pPr>
              <w:pStyle w:val="TAC"/>
            </w:pPr>
          </w:p>
        </w:tc>
        <w:tc>
          <w:tcPr>
            <w:tcW w:w="721" w:type="dxa"/>
            <w:shd w:val="clear" w:color="auto" w:fill="auto"/>
          </w:tcPr>
          <w:p w14:paraId="6492BE78" w14:textId="77777777" w:rsidR="005A74BE" w:rsidRPr="00044FAF" w:rsidRDefault="005A74BE" w:rsidP="005A74BE">
            <w:pPr>
              <w:pStyle w:val="TAC"/>
            </w:pPr>
          </w:p>
        </w:tc>
        <w:tc>
          <w:tcPr>
            <w:tcW w:w="1283" w:type="dxa"/>
            <w:shd w:val="clear" w:color="auto" w:fill="auto"/>
          </w:tcPr>
          <w:p w14:paraId="6CA1F787" w14:textId="77777777" w:rsidR="005A74BE" w:rsidRPr="00044FAF" w:rsidRDefault="005A74BE" w:rsidP="005A74BE">
            <w:pPr>
              <w:pStyle w:val="TAC"/>
            </w:pPr>
          </w:p>
        </w:tc>
      </w:tr>
    </w:tbl>
    <w:p w14:paraId="72299D4E" w14:textId="77777777" w:rsidR="00D70D30" w:rsidRDefault="00D70D30" w:rsidP="0053161A">
      <w:pPr>
        <w:rPr>
          <w:b/>
          <w:bCs/>
          <w:lang w:eastAsia="zh-CN"/>
        </w:rPr>
      </w:pPr>
    </w:p>
    <w:p w14:paraId="5854E1FD" w14:textId="69931451" w:rsidR="0053161A" w:rsidRDefault="0053161A" w:rsidP="0053161A">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w:t>
      </w:r>
      <w:r>
        <w:rPr>
          <w:b/>
          <w:bCs/>
          <w:highlight w:val="yellow"/>
          <w:lang w:eastAsia="zh-CN"/>
        </w:rPr>
        <w:t xml:space="preserve"> 2</w:t>
      </w:r>
      <w:r w:rsidRPr="005431BE">
        <w:rPr>
          <w:b/>
          <w:bCs/>
          <w:highlight w:val="yellow"/>
          <w:lang w:eastAsia="zh-CN"/>
        </w:rPr>
        <w:t>&gt;</w:t>
      </w:r>
    </w:p>
    <w:p w14:paraId="71FED596" w14:textId="77777777" w:rsidR="0053161A" w:rsidRPr="00A41A45" w:rsidRDefault="0053161A" w:rsidP="005431BE">
      <w:pPr>
        <w:rPr>
          <w:b/>
          <w:bCs/>
          <w:lang w:eastAsia="zh-CN"/>
        </w:rPr>
      </w:pPr>
    </w:p>
    <w:sectPr w:rsidR="0053161A" w:rsidRPr="00A41A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322C9" w14:textId="77777777" w:rsidR="00F16DA3" w:rsidRDefault="00F16DA3">
      <w:r>
        <w:separator/>
      </w:r>
    </w:p>
  </w:endnote>
  <w:endnote w:type="continuationSeparator" w:id="0">
    <w:p w14:paraId="1A475577" w14:textId="77777777" w:rsidR="00F16DA3" w:rsidRDefault="00F16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ＭＳ 明朝"/>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9229C" w14:textId="77777777" w:rsidR="00F16DA3" w:rsidRDefault="00F16DA3">
      <w:r>
        <w:separator/>
      </w:r>
    </w:p>
  </w:footnote>
  <w:footnote w:type="continuationSeparator" w:id="0">
    <w:p w14:paraId="731A1D65" w14:textId="77777777" w:rsidR="00F16DA3" w:rsidRDefault="00F16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tyle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GS12"/>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7"/>
  </w:num>
  <w:num w:numId="3">
    <w:abstractNumId w:val="5"/>
  </w:num>
  <w:num w:numId="4">
    <w:abstractNumId w:val="22"/>
  </w:num>
  <w:num w:numId="5">
    <w:abstractNumId w:val="27"/>
  </w:num>
  <w:num w:numId="6">
    <w:abstractNumId w:val="1"/>
  </w:num>
  <w:num w:numId="7">
    <w:abstractNumId w:val="25"/>
  </w:num>
  <w:num w:numId="8">
    <w:abstractNumId w:val="10"/>
  </w:num>
  <w:num w:numId="9">
    <w:abstractNumId w:val="16"/>
  </w:num>
  <w:num w:numId="10">
    <w:abstractNumId w:val="21"/>
  </w:num>
  <w:num w:numId="11">
    <w:abstractNumId w:val="4"/>
  </w:num>
  <w:num w:numId="12">
    <w:abstractNumId w:val="14"/>
  </w:num>
  <w:num w:numId="13">
    <w:abstractNumId w:val="13"/>
  </w:num>
  <w:num w:numId="14">
    <w:abstractNumId w:val="20"/>
  </w:num>
  <w:num w:numId="15">
    <w:abstractNumId w:val="26"/>
  </w:num>
  <w:num w:numId="16">
    <w:abstractNumId w:val="8"/>
  </w:num>
  <w:num w:numId="17">
    <w:abstractNumId w:val="9"/>
  </w:num>
  <w:num w:numId="18">
    <w:abstractNumId w:val="6"/>
  </w:num>
  <w:num w:numId="19">
    <w:abstractNumId w:val="17"/>
  </w:num>
  <w:num w:numId="20">
    <w:abstractNumId w:val="0"/>
  </w:num>
  <w:num w:numId="21">
    <w:abstractNumId w:val="12"/>
  </w:num>
  <w:num w:numId="22">
    <w:abstractNumId w:val="15"/>
  </w:num>
  <w:num w:numId="23">
    <w:abstractNumId w:val="23"/>
  </w:num>
  <w:num w:numId="24">
    <w:abstractNumId w:val="19"/>
  </w:num>
  <w:num w:numId="25">
    <w:abstractNumId w:val="3"/>
  </w:num>
  <w:num w:numId="26">
    <w:abstractNumId w:val="2"/>
  </w:num>
  <w:num w:numId="27">
    <w:abstractNumId w:val="18"/>
  </w:num>
  <w:num w:numId="28">
    <w:abstractNumId w:val="11"/>
  </w:num>
  <w:num w:numId="29">
    <w:abstractNumId w:val="2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FA"/>
    <w:rsid w:val="000225CD"/>
    <w:rsid w:val="00022E4A"/>
    <w:rsid w:val="000363AB"/>
    <w:rsid w:val="000A6394"/>
    <w:rsid w:val="000A7C99"/>
    <w:rsid w:val="000B7FED"/>
    <w:rsid w:val="000C038A"/>
    <w:rsid w:val="000C6598"/>
    <w:rsid w:val="000D44B3"/>
    <w:rsid w:val="00113A63"/>
    <w:rsid w:val="00145D43"/>
    <w:rsid w:val="00155318"/>
    <w:rsid w:val="00192C46"/>
    <w:rsid w:val="001A08B3"/>
    <w:rsid w:val="001A7B60"/>
    <w:rsid w:val="001B52F0"/>
    <w:rsid w:val="001B7A65"/>
    <w:rsid w:val="001C61CA"/>
    <w:rsid w:val="001E41F3"/>
    <w:rsid w:val="00237997"/>
    <w:rsid w:val="00242313"/>
    <w:rsid w:val="0024375E"/>
    <w:rsid w:val="0026004D"/>
    <w:rsid w:val="002640DD"/>
    <w:rsid w:val="00275D12"/>
    <w:rsid w:val="00284FEB"/>
    <w:rsid w:val="002860C4"/>
    <w:rsid w:val="00286AD7"/>
    <w:rsid w:val="002B5741"/>
    <w:rsid w:val="002C6135"/>
    <w:rsid w:val="002E472E"/>
    <w:rsid w:val="002E4FF3"/>
    <w:rsid w:val="002E6869"/>
    <w:rsid w:val="002F7ACF"/>
    <w:rsid w:val="00305409"/>
    <w:rsid w:val="00313C95"/>
    <w:rsid w:val="00331BCA"/>
    <w:rsid w:val="003609EF"/>
    <w:rsid w:val="0036231A"/>
    <w:rsid w:val="00365163"/>
    <w:rsid w:val="00374DD4"/>
    <w:rsid w:val="00394FA6"/>
    <w:rsid w:val="003A547F"/>
    <w:rsid w:val="003E1A36"/>
    <w:rsid w:val="00410371"/>
    <w:rsid w:val="004242F1"/>
    <w:rsid w:val="00434293"/>
    <w:rsid w:val="00456768"/>
    <w:rsid w:val="00467D9A"/>
    <w:rsid w:val="004B75B7"/>
    <w:rsid w:val="004C1ADB"/>
    <w:rsid w:val="0050635E"/>
    <w:rsid w:val="005141D9"/>
    <w:rsid w:val="0051580D"/>
    <w:rsid w:val="0053161A"/>
    <w:rsid w:val="005431BE"/>
    <w:rsid w:val="00547111"/>
    <w:rsid w:val="005538CB"/>
    <w:rsid w:val="00571BE7"/>
    <w:rsid w:val="00592D74"/>
    <w:rsid w:val="0059592C"/>
    <w:rsid w:val="005A74BE"/>
    <w:rsid w:val="005B376F"/>
    <w:rsid w:val="005D0397"/>
    <w:rsid w:val="005E2C44"/>
    <w:rsid w:val="006138B9"/>
    <w:rsid w:val="00616EF0"/>
    <w:rsid w:val="00621188"/>
    <w:rsid w:val="006257ED"/>
    <w:rsid w:val="00646291"/>
    <w:rsid w:val="00647301"/>
    <w:rsid w:val="00653DE4"/>
    <w:rsid w:val="00655634"/>
    <w:rsid w:val="006651D8"/>
    <w:rsid w:val="00665C47"/>
    <w:rsid w:val="00670F58"/>
    <w:rsid w:val="0067320F"/>
    <w:rsid w:val="00686380"/>
    <w:rsid w:val="00695808"/>
    <w:rsid w:val="006B46FB"/>
    <w:rsid w:val="006B74DB"/>
    <w:rsid w:val="006E0DE3"/>
    <w:rsid w:val="006E21FB"/>
    <w:rsid w:val="006E2A0E"/>
    <w:rsid w:val="006E7BA6"/>
    <w:rsid w:val="00712F2B"/>
    <w:rsid w:val="00726683"/>
    <w:rsid w:val="00734800"/>
    <w:rsid w:val="00747BB0"/>
    <w:rsid w:val="00762AAB"/>
    <w:rsid w:val="00776584"/>
    <w:rsid w:val="00777823"/>
    <w:rsid w:val="00792342"/>
    <w:rsid w:val="007977A8"/>
    <w:rsid w:val="007B120A"/>
    <w:rsid w:val="007B512A"/>
    <w:rsid w:val="007C0A85"/>
    <w:rsid w:val="007C2097"/>
    <w:rsid w:val="007C4029"/>
    <w:rsid w:val="007D6A07"/>
    <w:rsid w:val="007E4634"/>
    <w:rsid w:val="007F7259"/>
    <w:rsid w:val="008040A8"/>
    <w:rsid w:val="00816D94"/>
    <w:rsid w:val="008279FA"/>
    <w:rsid w:val="008402A1"/>
    <w:rsid w:val="00851E05"/>
    <w:rsid w:val="008626E7"/>
    <w:rsid w:val="00870EE7"/>
    <w:rsid w:val="008838B5"/>
    <w:rsid w:val="008863B9"/>
    <w:rsid w:val="008A45A6"/>
    <w:rsid w:val="008D3CCC"/>
    <w:rsid w:val="008D5BBB"/>
    <w:rsid w:val="008F3789"/>
    <w:rsid w:val="008F686C"/>
    <w:rsid w:val="00905950"/>
    <w:rsid w:val="00906D2E"/>
    <w:rsid w:val="009071EC"/>
    <w:rsid w:val="009148DE"/>
    <w:rsid w:val="00923F04"/>
    <w:rsid w:val="00941E30"/>
    <w:rsid w:val="009424E4"/>
    <w:rsid w:val="009446BB"/>
    <w:rsid w:val="009777D9"/>
    <w:rsid w:val="00980A1F"/>
    <w:rsid w:val="00984A04"/>
    <w:rsid w:val="00991B88"/>
    <w:rsid w:val="009A5753"/>
    <w:rsid w:val="009A579D"/>
    <w:rsid w:val="009E3297"/>
    <w:rsid w:val="009E7FC6"/>
    <w:rsid w:val="009F35ED"/>
    <w:rsid w:val="009F734F"/>
    <w:rsid w:val="00A246B6"/>
    <w:rsid w:val="00A31CF3"/>
    <w:rsid w:val="00A41A45"/>
    <w:rsid w:val="00A47B61"/>
    <w:rsid w:val="00A47E70"/>
    <w:rsid w:val="00A50CF0"/>
    <w:rsid w:val="00A7671C"/>
    <w:rsid w:val="00A830AA"/>
    <w:rsid w:val="00AA2CBC"/>
    <w:rsid w:val="00AB4FB9"/>
    <w:rsid w:val="00AC1EC6"/>
    <w:rsid w:val="00AC57C6"/>
    <w:rsid w:val="00AC5820"/>
    <w:rsid w:val="00AD1283"/>
    <w:rsid w:val="00AD1CD8"/>
    <w:rsid w:val="00B02A62"/>
    <w:rsid w:val="00B258BB"/>
    <w:rsid w:val="00B25CBE"/>
    <w:rsid w:val="00B5637A"/>
    <w:rsid w:val="00B66574"/>
    <w:rsid w:val="00B67B97"/>
    <w:rsid w:val="00B71C94"/>
    <w:rsid w:val="00B85114"/>
    <w:rsid w:val="00B968C8"/>
    <w:rsid w:val="00BA3EC5"/>
    <w:rsid w:val="00BA51D9"/>
    <w:rsid w:val="00BB5DFC"/>
    <w:rsid w:val="00BD279D"/>
    <w:rsid w:val="00BD6BB8"/>
    <w:rsid w:val="00BE7793"/>
    <w:rsid w:val="00BF6B2E"/>
    <w:rsid w:val="00C003CD"/>
    <w:rsid w:val="00C01DA9"/>
    <w:rsid w:val="00C2679F"/>
    <w:rsid w:val="00C51400"/>
    <w:rsid w:val="00C62864"/>
    <w:rsid w:val="00C66BA2"/>
    <w:rsid w:val="00C674E5"/>
    <w:rsid w:val="00C71809"/>
    <w:rsid w:val="00C726EC"/>
    <w:rsid w:val="00C85364"/>
    <w:rsid w:val="00C870F6"/>
    <w:rsid w:val="00C905E0"/>
    <w:rsid w:val="00C95985"/>
    <w:rsid w:val="00CC5026"/>
    <w:rsid w:val="00CC68D0"/>
    <w:rsid w:val="00CF6151"/>
    <w:rsid w:val="00D03B53"/>
    <w:rsid w:val="00D03F9A"/>
    <w:rsid w:val="00D06D51"/>
    <w:rsid w:val="00D234EF"/>
    <w:rsid w:val="00D24991"/>
    <w:rsid w:val="00D50255"/>
    <w:rsid w:val="00D62ADD"/>
    <w:rsid w:val="00D6334C"/>
    <w:rsid w:val="00D66520"/>
    <w:rsid w:val="00D70D30"/>
    <w:rsid w:val="00D84AE9"/>
    <w:rsid w:val="00DB5500"/>
    <w:rsid w:val="00DC1CF1"/>
    <w:rsid w:val="00DC2732"/>
    <w:rsid w:val="00DE34CF"/>
    <w:rsid w:val="00E10CE8"/>
    <w:rsid w:val="00E13F3D"/>
    <w:rsid w:val="00E34898"/>
    <w:rsid w:val="00E717F4"/>
    <w:rsid w:val="00E71918"/>
    <w:rsid w:val="00E75A69"/>
    <w:rsid w:val="00E9502B"/>
    <w:rsid w:val="00EA7FA6"/>
    <w:rsid w:val="00EB09B7"/>
    <w:rsid w:val="00EB7250"/>
    <w:rsid w:val="00ED3ADD"/>
    <w:rsid w:val="00ED6523"/>
    <w:rsid w:val="00EE0197"/>
    <w:rsid w:val="00EE7D7C"/>
    <w:rsid w:val="00EF7BE8"/>
    <w:rsid w:val="00F16DA3"/>
    <w:rsid w:val="00F25D98"/>
    <w:rsid w:val="00F300FB"/>
    <w:rsid w:val="00F31F8B"/>
    <w:rsid w:val="00F833B9"/>
    <w:rsid w:val="00FB6386"/>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b">
    <w:name w:val="Table Grid"/>
    <w:aliases w:val="TableGrid,SGS Table Basic 1"/>
    <w:basedOn w:val="a3"/>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2"/>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B02A62"/>
    <w:pPr>
      <w:overflowPunct w:val="0"/>
      <w:autoSpaceDE w:val="0"/>
      <w:autoSpaceDN w:val="0"/>
      <w:adjustRightInd w:val="0"/>
      <w:textAlignment w:val="baseline"/>
    </w:pPr>
    <w:rPr>
      <w:i/>
      <w:color w:val="0000FF"/>
      <w:lang w:eastAsia="en-GB"/>
    </w:rPr>
  </w:style>
  <w:style w:type="character" w:customStyle="1" w:styleId="af6">
    <w:name w:val="批注框文本 字符"/>
    <w:link w:val="af5"/>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c">
    <w:name w:val="Normal (Web)"/>
    <w:basedOn w:val="a1"/>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3">
    <w:name w:val="批注文字 字符"/>
    <w:link w:val="af2"/>
    <w:uiPriority w:val="99"/>
    <w:qFormat/>
    <w:rsid w:val="00B02A62"/>
    <w:rPr>
      <w:rFonts w:ascii="Times New Roman" w:hAnsi="Times New Roman"/>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uiPriority w:val="99"/>
    <w:qFormat/>
    <w:rsid w:val="00B02A62"/>
    <w:rPr>
      <w:rFonts w:ascii="Arial" w:hAnsi="Arial"/>
      <w:sz w:val="36"/>
      <w:lang w:val="en-GB" w:eastAsia="en-US"/>
    </w:rPr>
  </w:style>
  <w:style w:type="character" w:customStyle="1" w:styleId="afa">
    <w:name w:val="文档结构图 字符"/>
    <w:link w:val="af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d">
    <w:name w:val="Revision"/>
    <w:hidden/>
    <w:uiPriority w:val="99"/>
    <w:qFormat/>
    <w:rsid w:val="00B02A62"/>
    <w:rPr>
      <w:rFonts w:ascii="Times New Roman" w:hAnsi="Times New Roman"/>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1"/>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uiPriority w:val="99"/>
    <w:qFormat/>
    <w:rsid w:val="00B02A62"/>
    <w:rPr>
      <w:rFonts w:ascii="Arial" w:hAnsi="Arial"/>
      <w:lang w:val="en-GB" w:eastAsia="en-US"/>
    </w:rPr>
  </w:style>
  <w:style w:type="character" w:customStyle="1" w:styleId="90">
    <w:name w:val="标题 9 字符"/>
    <w:link w:val="9"/>
    <w:uiPriority w:val="9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1"/>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f">
    <w:name w:val="页脚 字符"/>
    <w:aliases w:val="footer odd 字符,footer 字符,fo 字符,pie de página 字符"/>
    <w:link w:val="ae"/>
    <w:uiPriority w:val="99"/>
    <w:qFormat/>
    <w:rsid w:val="00B02A62"/>
    <w:rPr>
      <w:rFonts w:ascii="Arial" w:hAnsi="Arial"/>
      <w:b/>
      <w:i/>
      <w:noProof/>
      <w:sz w:val="18"/>
      <w:lang w:val="en-GB" w:eastAsia="en-US"/>
    </w:rPr>
  </w:style>
  <w:style w:type="character" w:customStyle="1" w:styleId="af8">
    <w:name w:val="批注主题 字符"/>
    <w:link w:val="af7"/>
    <w:qFormat/>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qFormat/>
    <w:rsid w:val="00B02A62"/>
    <w:rPr>
      <w:rFonts w:ascii="Times New Roman" w:hAnsi="Times New Roman"/>
      <w:lang w:val="en-GB" w:eastAsia="en-US"/>
    </w:rPr>
  </w:style>
  <w:style w:type="paragraph" w:customStyle="1" w:styleId="15">
    <w:name w:val="正文1"/>
    <w:qFormat/>
    <w:rsid w:val="00B02A62"/>
    <w:pPr>
      <w:jc w:val="both"/>
    </w:pPr>
    <w:rPr>
      <w:rFonts w:ascii="Times New Roman" w:eastAsia="宋体" w:hAnsi="Times New Roman"/>
      <w:kern w:val="2"/>
      <w:sz w:val="21"/>
      <w:szCs w:val="21"/>
      <w:lang w:val="en-US" w:eastAsia="zh-CN"/>
    </w:rPr>
  </w:style>
  <w:style w:type="character" w:customStyle="1" w:styleId="B2Char1">
    <w:name w:val="B2 Char1"/>
    <w:link w:val="B2"/>
    <w:qFormat/>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4"/>
    <w:uiPriority w:val="99"/>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qFormat/>
    <w:rsid w:val="00B02A62"/>
    <w:rPr>
      <w:rFonts w:ascii="Times New Roman" w:hAnsi="Times New Roman"/>
      <w:lang w:val="en-GB"/>
    </w:rPr>
  </w:style>
  <w:style w:type="character" w:customStyle="1" w:styleId="ENChar">
    <w:name w:val="EN Char"/>
    <w:qFormat/>
    <w:rsid w:val="00B02A62"/>
    <w:rPr>
      <w:rFonts w:ascii="Times New Roman" w:hAnsi="Times New Roman"/>
      <w:color w:val="FF0000"/>
      <w:lang w:val="en-US" w:eastAsia="en-US"/>
    </w:rPr>
  </w:style>
  <w:style w:type="character" w:customStyle="1" w:styleId="B3Char">
    <w:name w:val="B3 Char"/>
    <w:link w:val="B3"/>
    <w:qFormat/>
    <w:rsid w:val="00B02A62"/>
    <w:rPr>
      <w:rFonts w:ascii="Times New Roman" w:hAnsi="Times New Roman"/>
      <w:lang w:val="en-GB" w:eastAsia="en-US"/>
    </w:rPr>
  </w:style>
  <w:style w:type="character" w:customStyle="1" w:styleId="TFChar">
    <w:name w:val="TF Char"/>
    <w:link w:val="TF"/>
    <w:qFormat/>
    <w:rsid w:val="00B02A62"/>
    <w:rPr>
      <w:rFonts w:ascii="Arial" w:hAnsi="Arial"/>
      <w:b/>
      <w:lang w:val="en-GB" w:eastAsia="en-US"/>
    </w:rPr>
  </w:style>
  <w:style w:type="character" w:styleId="afe">
    <w:name w:val="page number"/>
    <w:qFormat/>
    <w:rsid w:val="00B02A62"/>
  </w:style>
  <w:style w:type="character" w:customStyle="1" w:styleId="THC">
    <w:name w:val="TH C"/>
    <w:qFormat/>
    <w:rsid w:val="00B02A62"/>
    <w:rPr>
      <w:rFonts w:ascii="Arial" w:eastAsia="MS Mincho" w:hAnsi="Arial" w:cs="Arial"/>
      <w:b/>
      <w:bCs/>
      <w:lang w:val="en-GB" w:eastAsia="ja-JP"/>
    </w:rPr>
  </w:style>
  <w:style w:type="character" w:customStyle="1" w:styleId="TALZchn">
    <w:name w:val="TAL Zchn"/>
    <w:qFormat/>
    <w:rsid w:val="00B02A62"/>
    <w:rPr>
      <w:rFonts w:ascii="Arial" w:hAnsi="Arial"/>
      <w:sz w:val="18"/>
      <w:lang w:val="en-GB" w:eastAsia="en-US" w:bidi="ar-SA"/>
    </w:rPr>
  </w:style>
  <w:style w:type="character" w:customStyle="1" w:styleId="Heading4C">
    <w:name w:val="Heading 4 C"/>
    <w:qFormat/>
    <w:rsid w:val="00B02A62"/>
    <w:rPr>
      <w:rFonts w:ascii="Arial" w:hAnsi="Arial"/>
      <w:sz w:val="24"/>
      <w:szCs w:val="28"/>
      <w:lang w:val="en-GB" w:eastAsia="en-US" w:bidi="ar-SA"/>
    </w:rPr>
  </w:style>
  <w:style w:type="character" w:customStyle="1" w:styleId="H6C">
    <w:name w:val="H6 C"/>
    <w:qFormat/>
    <w:rsid w:val="00B02A62"/>
    <w:rPr>
      <w:rFonts w:ascii="Arial" w:hAnsi="Arial"/>
      <w:sz w:val="22"/>
      <w:lang w:val="en-GB" w:eastAsia="ja-JP" w:bidi="ar-SA"/>
    </w:rPr>
  </w:style>
  <w:style w:type="character" w:customStyle="1" w:styleId="h51">
    <w:name w:val="h5 1"/>
    <w:qFormat/>
    <w:rsid w:val="00B02A62"/>
    <w:rPr>
      <w:rFonts w:ascii="Arial" w:eastAsia="MS Mincho" w:hAnsi="Arial"/>
      <w:sz w:val="22"/>
      <w:lang w:val="en-GB" w:eastAsia="en-US" w:bidi="ar-SA"/>
    </w:rPr>
  </w:style>
  <w:style w:type="paragraph" w:customStyle="1" w:styleId="TALCharChar">
    <w:name w:val="TAL Char Char"/>
    <w:basedOn w:val="a1"/>
    <w:link w:val="TALCharCharChar"/>
    <w:qFormat/>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02A62"/>
    <w:rPr>
      <w:rFonts w:ascii="Arial" w:eastAsia="MS Mincho" w:hAnsi="Arial"/>
      <w:sz w:val="18"/>
      <w:lang w:val="en-GB" w:eastAsia="ja-JP"/>
    </w:rPr>
  </w:style>
  <w:style w:type="paragraph" w:customStyle="1" w:styleId="Note">
    <w:name w:val="Note"/>
    <w:basedOn w:val="a1"/>
    <w:uiPriority w:val="99"/>
    <w:qFormat/>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2A62"/>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B02A62"/>
    <w:pPr>
      <w:spacing w:before="120"/>
      <w:outlineLvl w:val="2"/>
    </w:pPr>
    <w:rPr>
      <w:sz w:val="28"/>
    </w:rPr>
  </w:style>
  <w:style w:type="paragraph" w:customStyle="1" w:styleId="Heading2Head2A2">
    <w:name w:val="Heading 2.Head2A.2"/>
    <w:basedOn w:val="11"/>
    <w:next w:val="a1"/>
    <w:uiPriority w:val="99"/>
    <w:qFormat/>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B02A6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02A6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02A62"/>
    <w:rPr>
      <w:rFonts w:ascii="Arial" w:hAnsi="Arial"/>
      <w:sz w:val="24"/>
      <w:lang w:val="en-GB" w:eastAsia="ja-JP" w:bidi="ar-SA"/>
    </w:rPr>
  </w:style>
  <w:style w:type="paragraph" w:customStyle="1" w:styleId="Reference">
    <w:name w:val="Reference"/>
    <w:basedOn w:val="a1"/>
    <w:uiPriority w:val="99"/>
    <w:qFormat/>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1"/>
    <w:next w:val="a1"/>
    <w:uiPriority w:val="99"/>
    <w:qFormat/>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qFormat/>
    <w:rsid w:val="00B02A62"/>
    <w:rPr>
      <w:rFonts w:ascii="Arial" w:hAnsi="Arial"/>
      <w:b/>
      <w:i/>
      <w:noProof/>
      <w:sz w:val="18"/>
    </w:rPr>
  </w:style>
  <w:style w:type="paragraph" w:customStyle="1" w:styleId="CarCar5">
    <w:name w:val="Car Car5"/>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f">
    <w:name w:val="index heading"/>
    <w:basedOn w:val="a1"/>
    <w:next w:val="a1"/>
    <w:qFormat/>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1"/>
    <w:qFormat/>
    <w:rsid w:val="00B02A62"/>
    <w:pPr>
      <w:overflowPunct w:val="0"/>
      <w:autoSpaceDE w:val="0"/>
      <w:autoSpaceDN w:val="0"/>
      <w:adjustRightInd w:val="0"/>
      <w:spacing w:before="120" w:after="120"/>
      <w:textAlignment w:val="baseline"/>
    </w:pPr>
    <w:rPr>
      <w:rFonts w:eastAsia="宋体"/>
      <w:b/>
      <w:lang w:eastAsia="x-none"/>
    </w:rPr>
  </w:style>
  <w:style w:type="paragraph" w:styleId="aff2">
    <w:name w:val="Plain Text"/>
    <w:basedOn w:val="a1"/>
    <w:link w:val="aff3"/>
    <w:qFormat/>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2"/>
    <w:link w:val="aff2"/>
    <w:uiPriority w:val="99"/>
    <w:qFormat/>
    <w:rsid w:val="00B02A62"/>
    <w:rPr>
      <w:rFonts w:ascii="Courier New" w:eastAsia="宋体"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2A62"/>
    <w:pPr>
      <w:overflowPunct w:val="0"/>
      <w:autoSpaceDE w:val="0"/>
      <w:autoSpaceDN w:val="0"/>
      <w:adjustRightInd w:val="0"/>
      <w:textAlignment w:val="baseline"/>
    </w:pPr>
    <w:rPr>
      <w:rFonts w:eastAsia="宋体"/>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B02A62"/>
    <w:rPr>
      <w:rFonts w:ascii="Times New Roman" w:eastAsia="宋体" w:hAnsi="Times New Roman"/>
      <w:lang w:val="en-GB" w:eastAsia="en-GB"/>
    </w:rPr>
  </w:style>
  <w:style w:type="paragraph" w:customStyle="1" w:styleId="FL">
    <w:name w:val="FL"/>
    <w:basedOn w:val="a1"/>
    <w:qFormat/>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uiPriority w:val="99"/>
    <w:semiHidden/>
    <w:qFormat/>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uiPriority w:val="99"/>
    <w:semiHidden/>
    <w:qFormat/>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qFormat/>
    <w:rsid w:val="00B02A62"/>
    <w:rPr>
      <w:rFonts w:ascii="Arial" w:eastAsia="MS Mincho" w:hAnsi="Arial" w:cs="CG Times (WN)"/>
      <w:kern w:val="0"/>
      <w:sz w:val="22"/>
      <w:szCs w:val="20"/>
      <w:lang w:val="en-GB" w:eastAsia="ar-SA"/>
    </w:rPr>
  </w:style>
  <w:style w:type="character" w:customStyle="1" w:styleId="CharChar3">
    <w:name w:val="Char Char3"/>
    <w:qFormat/>
    <w:rsid w:val="00B02A62"/>
    <w:rPr>
      <w:rFonts w:ascii="Arial" w:hAnsi="Arial"/>
      <w:sz w:val="22"/>
      <w:lang w:val="en-GB" w:eastAsia="en-US" w:bidi="ar-SA"/>
    </w:rPr>
  </w:style>
  <w:style w:type="paragraph" w:customStyle="1" w:styleId="16">
    <w:name w:val="无间隔1"/>
    <w:qFormat/>
    <w:rsid w:val="00B02A62"/>
    <w:rPr>
      <w:rFonts w:ascii="Times New Roman" w:eastAsia="宋体" w:hAnsi="Times New Roman"/>
      <w:lang w:val="en-GB" w:eastAsia="en-US"/>
    </w:rPr>
  </w:style>
  <w:style w:type="paragraph" w:customStyle="1" w:styleId="Arial">
    <w:name w:val="Arial"/>
    <w:basedOn w:val="a1"/>
    <w:qFormat/>
    <w:rsid w:val="00B02A62"/>
    <w:pPr>
      <w:tabs>
        <w:tab w:val="right" w:pos="9639"/>
      </w:tabs>
    </w:pPr>
    <w:rPr>
      <w:rFonts w:eastAsia="Batang"/>
      <w:b/>
      <w:bCs/>
      <w:lang w:val="fr-FR" w:eastAsia="en-GB"/>
    </w:rPr>
  </w:style>
  <w:style w:type="paragraph" w:customStyle="1" w:styleId="17">
    <w:name w:val="修订1"/>
    <w:hidden/>
    <w:semiHidden/>
    <w:qFormat/>
    <w:rsid w:val="00B02A62"/>
    <w:rPr>
      <w:rFonts w:ascii="Times New Roman" w:eastAsia="Batang" w:hAnsi="Times New Roman"/>
      <w:lang w:val="en-GB" w:eastAsia="en-US"/>
    </w:rPr>
  </w:style>
  <w:style w:type="character" w:customStyle="1" w:styleId="CharChar4">
    <w:name w:val="Char Char4"/>
    <w:qFormat/>
    <w:rsid w:val="00B02A62"/>
    <w:rPr>
      <w:rFonts w:ascii="Arial" w:hAnsi="Arial"/>
      <w:sz w:val="24"/>
      <w:lang w:val="en-GB" w:eastAsia="en-US" w:bidi="ar-SA"/>
    </w:rPr>
  </w:style>
  <w:style w:type="character" w:customStyle="1" w:styleId="CharChar2">
    <w:name w:val="Char Char2"/>
    <w:qFormat/>
    <w:rsid w:val="00B02A62"/>
    <w:rPr>
      <w:rFonts w:ascii="Arial" w:hAnsi="Arial"/>
      <w:lang w:val="en-GB" w:eastAsia="en-US" w:bidi="ar-SA"/>
    </w:rPr>
  </w:style>
  <w:style w:type="character" w:customStyle="1" w:styleId="CharChar5">
    <w:name w:val="Char Char5"/>
    <w:qFormat/>
    <w:rsid w:val="00B02A62"/>
    <w:rPr>
      <w:rFonts w:ascii="Arial" w:hAnsi="Arial"/>
      <w:sz w:val="28"/>
      <w:lang w:val="en-GB" w:eastAsia="en-US" w:bidi="ar-SA"/>
    </w:rPr>
  </w:style>
  <w:style w:type="paragraph" w:customStyle="1" w:styleId="StyleTAC">
    <w:name w:val="Style TAC +"/>
    <w:basedOn w:val="TAC"/>
    <w:next w:val="TAC"/>
    <w:link w:val="StyleTACChar"/>
    <w:autoRedefine/>
    <w:qFormat/>
    <w:rsid w:val="00B02A62"/>
    <w:rPr>
      <w:rFonts w:eastAsia="宋体"/>
      <w:kern w:val="2"/>
      <w:lang w:eastAsia="ko-KR"/>
    </w:rPr>
  </w:style>
  <w:style w:type="character" w:customStyle="1" w:styleId="StyleTACChar">
    <w:name w:val="Style TAC + Char"/>
    <w:link w:val="StyleTAC"/>
    <w:qFormat/>
    <w:rsid w:val="00B02A62"/>
    <w:rPr>
      <w:rFonts w:ascii="Arial" w:eastAsia="宋体" w:hAnsi="Arial"/>
      <w:kern w:val="2"/>
      <w:sz w:val="18"/>
      <w:lang w:val="en-GB" w:eastAsia="ko-KR"/>
    </w:rPr>
  </w:style>
  <w:style w:type="paragraph" w:customStyle="1" w:styleId="44">
    <w:name w:val="(文字) (文字)4"/>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02A62"/>
    <w:rPr>
      <w:rFonts w:ascii="Times New Roman" w:hAnsi="Times New Roman"/>
      <w:lang w:val="en-GB" w:eastAsia="en-US"/>
    </w:rPr>
  </w:style>
  <w:style w:type="paragraph" w:customStyle="1" w:styleId="CarCar">
    <w:name w:val="Car C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B02A62"/>
    <w:rPr>
      <w:rFonts w:ascii="Arial" w:eastAsia="宋体" w:hAnsi="Arial"/>
      <w:b/>
      <w:sz w:val="22"/>
      <w:lang w:val="en-US" w:eastAsia="en-US"/>
    </w:rPr>
  </w:style>
  <w:style w:type="paragraph" w:customStyle="1" w:styleId="B6">
    <w:name w:val="B6"/>
    <w:basedOn w:val="B5"/>
    <w:link w:val="B6Char"/>
    <w:qFormat/>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B02A62"/>
    <w:rPr>
      <w:rFonts w:ascii="Times New Roman" w:eastAsia="宋体" w:hAnsi="Times New Roman"/>
      <w:lang w:val="en-GB" w:eastAsia="en-GB"/>
    </w:rPr>
  </w:style>
  <w:style w:type="paragraph" w:customStyle="1" w:styleId="B10">
    <w:name w:val="B1+"/>
    <w:basedOn w:val="B1"/>
    <w:link w:val="B1Car"/>
    <w:qFormat/>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B02A6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2A62"/>
    <w:rPr>
      <w:rFonts w:ascii="Arial" w:eastAsia="宋体" w:hAnsi="Arial"/>
      <w:sz w:val="32"/>
      <w:lang w:val="en-GB" w:eastAsia="en-US" w:bidi="ar-SA"/>
    </w:rPr>
  </w:style>
  <w:style w:type="character" w:customStyle="1" w:styleId="CharChar16">
    <w:name w:val="Char Char16"/>
    <w:qFormat/>
    <w:rsid w:val="00B02A62"/>
    <w:rPr>
      <w:rFonts w:ascii="Arial" w:eastAsia="宋体" w:hAnsi="Arial"/>
      <w:lang w:val="en-GB" w:eastAsia="en-US" w:bidi="ar-SA"/>
    </w:rPr>
  </w:style>
  <w:style w:type="character" w:customStyle="1" w:styleId="CharChar14">
    <w:name w:val="Char Char14"/>
    <w:qFormat/>
    <w:rsid w:val="00B02A62"/>
    <w:rPr>
      <w:rFonts w:ascii="Arial" w:eastAsia="宋体" w:hAnsi="Arial"/>
      <w:sz w:val="36"/>
      <w:lang w:val="en-GB" w:eastAsia="en-US" w:bidi="ar-SA"/>
    </w:rPr>
  </w:style>
  <w:style w:type="paragraph" w:customStyle="1" w:styleId="Copyright">
    <w:name w:val="Copyright"/>
    <w:basedOn w:val="a1"/>
    <w:uiPriority w:val="99"/>
    <w:qFormat/>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qFormat/>
    <w:rsid w:val="00B02A62"/>
    <w:rPr>
      <w:rFonts w:ascii="Times New Roman" w:eastAsia="MS Mincho" w:hAnsi="Times New Roman"/>
      <w:lang w:val="en-GB" w:eastAsia="en-US"/>
    </w:rPr>
  </w:style>
  <w:style w:type="paragraph" w:customStyle="1" w:styleId="CarCar1CharCharCarCar">
    <w:name w:val="Car Car1 Char Char Car C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B02A62"/>
    <w:rPr>
      <w:rFonts w:eastAsia="宋体"/>
      <w:i/>
      <w:iCs/>
      <w:lang w:eastAsia="en-GB"/>
    </w:rPr>
  </w:style>
  <w:style w:type="character" w:customStyle="1" w:styleId="B1LatinItaliqueCar">
    <w:name w:val="B1 + (Latin) Italique Car"/>
    <w:link w:val="B1LatinItalique"/>
    <w:qFormat/>
    <w:rsid w:val="00B02A62"/>
    <w:rPr>
      <w:rFonts w:ascii="Times New Roman" w:eastAsia="宋体" w:hAnsi="Times New Roman"/>
      <w:i/>
      <w:iCs/>
      <w:lang w:val="en-GB" w:eastAsia="en-GB"/>
    </w:rPr>
  </w:style>
  <w:style w:type="paragraph" w:customStyle="1" w:styleId="FooterCentred">
    <w:name w:val="FooterCentred"/>
    <w:basedOn w:val="ae"/>
    <w:uiPriority w:val="99"/>
    <w:qFormat/>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qFormat/>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1"/>
    <w:next w:val="a1"/>
    <w:link w:val="aff8"/>
    <w:qFormat/>
    <w:rsid w:val="00B02A62"/>
    <w:pPr>
      <w:overflowPunct w:val="0"/>
      <w:autoSpaceDE w:val="0"/>
      <w:autoSpaceDN w:val="0"/>
      <w:adjustRightInd w:val="0"/>
      <w:textAlignment w:val="baseline"/>
    </w:pPr>
    <w:rPr>
      <w:rFonts w:eastAsia="MS Mincho"/>
      <w:lang w:eastAsia="x-none"/>
    </w:rPr>
  </w:style>
  <w:style w:type="character" w:customStyle="1" w:styleId="aff8">
    <w:name w:val="注释标题 字符"/>
    <w:basedOn w:val="a2"/>
    <w:link w:val="aff7"/>
    <w:qFormat/>
    <w:rsid w:val="00B02A62"/>
    <w:rPr>
      <w:rFonts w:ascii="Times New Roman" w:eastAsia="MS Mincho" w:hAnsi="Times New Roman"/>
      <w:lang w:val="en-GB" w:eastAsia="x-none"/>
    </w:rPr>
  </w:style>
  <w:style w:type="character" w:customStyle="1" w:styleId="CharChar25">
    <w:name w:val="Char Char25"/>
    <w:qFormat/>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qFormat/>
    <w:rsid w:val="00B02A62"/>
    <w:rPr>
      <w:rFonts w:ascii="Tahoma" w:hAnsi="Tahoma" w:cs="Tahoma"/>
      <w:shd w:val="clear" w:color="auto" w:fill="000080"/>
      <w:lang w:val="en-GB" w:eastAsia="en-US"/>
    </w:rPr>
  </w:style>
  <w:style w:type="character" w:customStyle="1" w:styleId="CharChar19">
    <w:name w:val="Char Char19"/>
    <w:qFormat/>
    <w:rsid w:val="00B02A62"/>
    <w:rPr>
      <w:rFonts w:ascii="Times New Roman" w:hAnsi="Times New Roman"/>
      <w:lang w:val="en-GB"/>
    </w:rPr>
  </w:style>
  <w:style w:type="character" w:customStyle="1" w:styleId="CharChar20">
    <w:name w:val="Char Char20"/>
    <w:qFormat/>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2A62"/>
    <w:rPr>
      <w:rFonts w:ascii="Arial" w:hAnsi="Arial"/>
      <w:sz w:val="36"/>
      <w:lang w:val="en-GB" w:eastAsia="en-US" w:bidi="ar-SA"/>
    </w:rPr>
  </w:style>
  <w:style w:type="paragraph" w:customStyle="1" w:styleId="RecCCITT">
    <w:name w:val="Rec_CCITT_#"/>
    <w:basedOn w:val="a1"/>
    <w:qFormat/>
    <w:rsid w:val="00B02A62"/>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semiHidden/>
    <w:qFormat/>
    <w:rsid w:val="00B02A62"/>
    <w:rPr>
      <w:rFonts w:ascii="Times New Roman" w:eastAsia="Batang" w:hAnsi="Times New Roman"/>
      <w:lang w:val="en-GB" w:eastAsia="en-US"/>
    </w:rPr>
  </w:style>
  <w:style w:type="character" w:customStyle="1" w:styleId="CharChar30">
    <w:name w:val="Char Char30"/>
    <w:qFormat/>
    <w:rsid w:val="00B02A62"/>
    <w:rPr>
      <w:rFonts w:ascii="Arial" w:hAnsi="Arial"/>
      <w:lang w:val="en-GB" w:eastAsia="en-US"/>
    </w:rPr>
  </w:style>
  <w:style w:type="character" w:customStyle="1" w:styleId="CharChar29">
    <w:name w:val="Char Char29"/>
    <w:qFormat/>
    <w:rsid w:val="00B02A62"/>
    <w:rPr>
      <w:rFonts w:ascii="Arial" w:hAnsi="Arial"/>
      <w:sz w:val="36"/>
      <w:lang w:val="en-GB" w:eastAsia="en-US"/>
    </w:rPr>
  </w:style>
  <w:style w:type="character" w:customStyle="1" w:styleId="CharChar26">
    <w:name w:val="Char Char26"/>
    <w:qFormat/>
    <w:rsid w:val="00B02A62"/>
    <w:rPr>
      <w:rFonts w:ascii="Times New Roman" w:hAnsi="Times New Roman"/>
      <w:lang w:val="en-GB" w:eastAsia="en-US"/>
    </w:rPr>
  </w:style>
  <w:style w:type="character" w:customStyle="1" w:styleId="CharChar28">
    <w:name w:val="Char Char28"/>
    <w:qFormat/>
    <w:rsid w:val="00B02A62"/>
    <w:rPr>
      <w:rFonts w:ascii="Arial" w:hAnsi="Arial"/>
      <w:sz w:val="36"/>
      <w:lang w:val="en-GB" w:eastAsia="en-US"/>
    </w:rPr>
  </w:style>
  <w:style w:type="character" w:customStyle="1" w:styleId="CharChar27">
    <w:name w:val="Char Char27"/>
    <w:qFormat/>
    <w:rsid w:val="00B02A62"/>
    <w:rPr>
      <w:rFonts w:ascii="Arial" w:hAnsi="Arial"/>
      <w:b/>
      <w:i/>
      <w:noProof/>
      <w:sz w:val="18"/>
      <w:lang w:val="en-GB" w:eastAsia="en-US"/>
    </w:rPr>
  </w:style>
  <w:style w:type="paragraph" w:customStyle="1" w:styleId="28">
    <w:name w:val="无间隔2"/>
    <w:qFormat/>
    <w:rsid w:val="00B02A62"/>
    <w:rPr>
      <w:rFonts w:ascii="Times New Roman" w:eastAsia="宋体" w:hAnsi="Times New Roman"/>
      <w:lang w:val="en-GB" w:eastAsia="en-US"/>
    </w:rPr>
  </w:style>
  <w:style w:type="paragraph" w:customStyle="1" w:styleId="29">
    <w:name w:val="修订2"/>
    <w:hidden/>
    <w:uiPriority w:val="99"/>
    <w:qFormat/>
    <w:rsid w:val="00B02A62"/>
    <w:rPr>
      <w:rFonts w:ascii="Times New Roman" w:eastAsia="Batang" w:hAnsi="Times New Roman"/>
      <w:lang w:val="en-GB" w:eastAsia="en-US"/>
    </w:rPr>
  </w:style>
  <w:style w:type="paragraph" w:styleId="affa">
    <w:name w:val="List Paragraph"/>
    <w:aliases w:val="- Bullets,목록 단락,リスト段落,?? ??,?????,????,Lista1,?? ?목록 단락 Char,¥ê¥¹¥È¶ÎÂä Char"/>
    <w:basedOn w:val="a1"/>
    <w:link w:val="affb"/>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02A62"/>
    <w:rPr>
      <w:rFonts w:ascii="Arial" w:hAnsi="Arial"/>
      <w:sz w:val="36"/>
      <w:lang w:val="en-GB"/>
    </w:rPr>
  </w:style>
  <w:style w:type="paragraph" w:customStyle="1" w:styleId="TableText">
    <w:name w:val="TableText"/>
    <w:basedOn w:val="affc"/>
    <w:qFormat/>
    <w:rsid w:val="00B02A62"/>
  </w:style>
  <w:style w:type="paragraph" w:styleId="affc">
    <w:name w:val="Body Text Indent"/>
    <w:basedOn w:val="a1"/>
    <w:link w:val="affd"/>
    <w:qFormat/>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d">
    <w:name w:val="正文文本缩进 字符"/>
    <w:basedOn w:val="a2"/>
    <w:link w:val="affc"/>
    <w:qFormat/>
    <w:rsid w:val="00B02A62"/>
    <w:rPr>
      <w:rFonts w:ascii="Times New Roman" w:eastAsia="宋体" w:hAnsi="Times New Roman"/>
      <w:snapToGrid w:val="0"/>
      <w:kern w:val="2"/>
      <w:sz w:val="21"/>
      <w:lang w:val="en-GB" w:eastAsia="x-none"/>
    </w:rPr>
  </w:style>
  <w:style w:type="paragraph" w:styleId="2a">
    <w:name w:val="Body Text 2"/>
    <w:basedOn w:val="a1"/>
    <w:link w:val="2b"/>
    <w:uiPriority w:val="99"/>
    <w:qFormat/>
    <w:rsid w:val="00B02A62"/>
    <w:pPr>
      <w:overflowPunct w:val="0"/>
      <w:autoSpaceDE w:val="0"/>
      <w:autoSpaceDN w:val="0"/>
      <w:adjustRightInd w:val="0"/>
      <w:textAlignment w:val="baseline"/>
    </w:pPr>
    <w:rPr>
      <w:rFonts w:eastAsia="宋体"/>
      <w:i/>
      <w:lang w:eastAsia="x-none"/>
    </w:rPr>
  </w:style>
  <w:style w:type="character" w:customStyle="1" w:styleId="2b">
    <w:name w:val="正文文本 2 字符"/>
    <w:basedOn w:val="a2"/>
    <w:link w:val="2a"/>
    <w:uiPriority w:val="99"/>
    <w:qFormat/>
    <w:rsid w:val="00B02A62"/>
    <w:rPr>
      <w:rFonts w:ascii="Times New Roman" w:eastAsia="宋体" w:hAnsi="Times New Roman"/>
      <w:i/>
      <w:lang w:val="en-GB" w:eastAsia="x-none"/>
    </w:rPr>
  </w:style>
  <w:style w:type="paragraph" w:styleId="36">
    <w:name w:val="Body Text 3"/>
    <w:basedOn w:val="a1"/>
    <w:link w:val="37"/>
    <w:uiPriority w:val="99"/>
    <w:qFormat/>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B02A6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B02A62"/>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02A62"/>
  </w:style>
  <w:style w:type="paragraph" w:customStyle="1" w:styleId="CharCharChar">
    <w:name w:val="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02A62"/>
    <w:rPr>
      <w:lang w:val="en-GB" w:eastAsia="ja-JP" w:bidi="ar-SA"/>
    </w:rPr>
  </w:style>
  <w:style w:type="paragraph" w:customStyle="1" w:styleId="1Char">
    <w:name w:val="(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2A62"/>
    <w:rPr>
      <w:rFonts w:ascii="Arial" w:hAnsi="Arial"/>
      <w:sz w:val="32"/>
      <w:lang w:val="en-GB" w:eastAsia="ja-JP" w:bidi="ar-SA"/>
    </w:rPr>
  </w:style>
  <w:style w:type="character" w:customStyle="1" w:styleId="AndreaLeonardi">
    <w:name w:val="Andrea Leonardi"/>
    <w:semiHidden/>
    <w:qFormat/>
    <w:rsid w:val="00B02A62"/>
    <w:rPr>
      <w:rFonts w:ascii="Arial" w:hAnsi="Arial" w:cs="Arial"/>
      <w:color w:val="auto"/>
      <w:sz w:val="20"/>
      <w:szCs w:val="20"/>
    </w:rPr>
  </w:style>
  <w:style w:type="character" w:customStyle="1" w:styleId="NOCharChar">
    <w:name w:val="NO Char Char"/>
    <w:qFormat/>
    <w:rsid w:val="00B02A62"/>
    <w:rPr>
      <w:lang w:val="en-GB" w:eastAsia="en-US" w:bidi="ar-SA"/>
    </w:rPr>
  </w:style>
  <w:style w:type="paragraph" w:customStyle="1" w:styleId="affe">
    <w:name w:val="(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2A62"/>
    <w:rPr>
      <w:rFonts w:ascii="Arial" w:hAnsi="Arial"/>
      <w:sz w:val="32"/>
      <w:lang w:val="en-GB" w:eastAsia="en-US" w:bidi="ar-SA"/>
    </w:rPr>
  </w:style>
  <w:style w:type="paragraph" w:customStyle="1" w:styleId="2c">
    <w:name w:val="(文字) (文字)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A62"/>
    <w:rPr>
      <w:rFonts w:ascii="Arial" w:hAnsi="Arial"/>
      <w:sz w:val="32"/>
      <w:lang w:val="en-GB" w:eastAsia="en-US" w:bidi="ar-SA"/>
    </w:rPr>
  </w:style>
  <w:style w:type="paragraph" w:customStyle="1" w:styleId="38">
    <w:name w:val="(文字) (文字)3"/>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02A62"/>
    <w:rPr>
      <w:rFonts w:ascii="Arial" w:hAnsi="Arial"/>
      <w:lang w:val="en-GB" w:eastAsia="en-US" w:bidi="ar-SA"/>
    </w:rPr>
  </w:style>
  <w:style w:type="paragraph" w:customStyle="1" w:styleId="18">
    <w:name w:val="(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uiPriority w:val="99"/>
    <w:qFormat/>
    <w:rsid w:val="00B02A62"/>
    <w:rPr>
      <w:rFonts w:ascii="Times New Roman" w:eastAsia="MS Mincho" w:hAnsi="Times New Roman"/>
      <w:lang w:val="en-GB" w:eastAsia="en-GB"/>
    </w:rPr>
  </w:style>
  <w:style w:type="paragraph" w:styleId="afff">
    <w:name w:val="Normal Indent"/>
    <w:aliases w:val="d"/>
    <w:basedOn w:val="a1"/>
    <w:link w:val="afff0"/>
    <w:qFormat/>
    <w:rsid w:val="00B02A62"/>
    <w:pPr>
      <w:spacing w:after="0"/>
      <w:ind w:left="851"/>
    </w:pPr>
    <w:rPr>
      <w:rFonts w:eastAsia="MS Mincho"/>
      <w:lang w:val="it-IT" w:eastAsia="en-GB"/>
    </w:rPr>
  </w:style>
  <w:style w:type="character" w:styleId="afff1">
    <w:name w:val="Strong"/>
    <w:aliases w:val="Level 2"/>
    <w:qFormat/>
    <w:rsid w:val="00B02A62"/>
    <w:rPr>
      <w:b/>
      <w:bCs/>
    </w:rPr>
  </w:style>
  <w:style w:type="character" w:customStyle="1" w:styleId="ZchnZchn5">
    <w:name w:val="Zchn Zchn5"/>
    <w:qFormat/>
    <w:rsid w:val="00B02A62"/>
    <w:rPr>
      <w:rFonts w:ascii="Courier New" w:eastAsia="Batang" w:hAnsi="Courier New"/>
      <w:lang w:val="nb-NO" w:eastAsia="en-US" w:bidi="ar-SA"/>
    </w:rPr>
  </w:style>
  <w:style w:type="character" w:customStyle="1" w:styleId="CharChar10">
    <w:name w:val="Char Char10"/>
    <w:qFormat/>
    <w:rsid w:val="00B02A62"/>
    <w:rPr>
      <w:rFonts w:ascii="Times New Roman" w:hAnsi="Times New Roman"/>
      <w:lang w:val="en-GB" w:eastAsia="en-US"/>
    </w:rPr>
  </w:style>
  <w:style w:type="character" w:customStyle="1" w:styleId="CharChar8">
    <w:name w:val="Char Char8"/>
    <w:semiHidden/>
    <w:qFormat/>
    <w:rsid w:val="00B02A62"/>
    <w:rPr>
      <w:rFonts w:ascii="Times New Roman" w:hAnsi="Times New Roman"/>
      <w:b/>
      <w:bCs/>
      <w:lang w:val="en-GB" w:eastAsia="en-US"/>
    </w:rPr>
  </w:style>
  <w:style w:type="paragraph" w:styleId="afff2">
    <w:name w:val="endnote text"/>
    <w:basedOn w:val="a1"/>
    <w:link w:val="afff3"/>
    <w:uiPriority w:val="99"/>
    <w:qFormat/>
    <w:rsid w:val="00B02A62"/>
    <w:pPr>
      <w:snapToGrid w:val="0"/>
    </w:pPr>
    <w:rPr>
      <w:rFonts w:eastAsia="宋体"/>
      <w:lang w:eastAsia="x-none"/>
    </w:rPr>
  </w:style>
  <w:style w:type="character" w:customStyle="1" w:styleId="afff3">
    <w:name w:val="尾注文本 字符"/>
    <w:basedOn w:val="a2"/>
    <w:link w:val="afff2"/>
    <w:uiPriority w:val="99"/>
    <w:qFormat/>
    <w:rsid w:val="00B02A62"/>
    <w:rPr>
      <w:rFonts w:ascii="Times New Roman" w:eastAsia="宋体" w:hAnsi="Times New Roman"/>
      <w:lang w:val="en-GB" w:eastAsia="x-none"/>
    </w:rPr>
  </w:style>
  <w:style w:type="character" w:styleId="afff4">
    <w:name w:val="endnote reference"/>
    <w:qFormat/>
    <w:rsid w:val="00B02A62"/>
    <w:rPr>
      <w:vertAlign w:val="superscript"/>
    </w:rPr>
  </w:style>
  <w:style w:type="character" w:customStyle="1" w:styleId="btChar3">
    <w:name w:val="bt Char3"/>
    <w:aliases w:val="bt Car Char Char3"/>
    <w:qFormat/>
    <w:rsid w:val="00B02A62"/>
    <w:rPr>
      <w:lang w:val="en-GB" w:eastAsia="ja-JP" w:bidi="ar-SA"/>
    </w:rPr>
  </w:style>
  <w:style w:type="paragraph" w:styleId="afff5">
    <w:name w:val="Title"/>
    <w:aliases w:val="Section Header"/>
    <w:basedOn w:val="a1"/>
    <w:next w:val="a1"/>
    <w:link w:val="afff6"/>
    <w:uiPriority w:val="99"/>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6">
    <w:name w:val="标题 字符"/>
    <w:aliases w:val="Section Header 字符"/>
    <w:basedOn w:val="a2"/>
    <w:link w:val="afff5"/>
    <w:uiPriority w:val="99"/>
    <w:qFormat/>
    <w:rsid w:val="00B02A62"/>
    <w:rPr>
      <w:rFonts w:ascii="Courier New" w:eastAsia="宋体" w:hAnsi="Courier New"/>
      <w:lang w:val="nb-NO" w:eastAsia="x-none"/>
    </w:rPr>
  </w:style>
  <w:style w:type="paragraph" w:styleId="afff7">
    <w:name w:val="Date"/>
    <w:basedOn w:val="a1"/>
    <w:next w:val="a1"/>
    <w:link w:val="afff8"/>
    <w:uiPriority w:val="99"/>
    <w:qFormat/>
    <w:rsid w:val="00B02A62"/>
    <w:pPr>
      <w:overflowPunct w:val="0"/>
      <w:autoSpaceDE w:val="0"/>
      <w:autoSpaceDN w:val="0"/>
      <w:adjustRightInd w:val="0"/>
      <w:textAlignment w:val="baseline"/>
    </w:pPr>
    <w:rPr>
      <w:rFonts w:eastAsia="宋体"/>
      <w:lang w:eastAsia="x-none"/>
    </w:rPr>
  </w:style>
  <w:style w:type="character" w:customStyle="1" w:styleId="afff8">
    <w:name w:val="日期 字符"/>
    <w:basedOn w:val="a2"/>
    <w:link w:val="afff7"/>
    <w:uiPriority w:val="99"/>
    <w:qFormat/>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B02A62"/>
    <w:rPr>
      <w:rFonts w:ascii="Times New Roman" w:eastAsia="宋体" w:hAnsi="Times New Roman"/>
      <w:b/>
      <w:lang w:val="en-GB" w:eastAsia="x-none"/>
    </w:rPr>
  </w:style>
  <w:style w:type="paragraph" w:customStyle="1" w:styleId="AutoCorrect">
    <w:name w:val="AutoCorrect"/>
    <w:uiPriority w:val="99"/>
    <w:qFormat/>
    <w:rsid w:val="00B02A62"/>
    <w:rPr>
      <w:rFonts w:ascii="Times New Roman" w:eastAsia="宋体" w:hAnsi="Times New Roman"/>
      <w:sz w:val="24"/>
      <w:szCs w:val="24"/>
      <w:lang w:val="en-GB" w:eastAsia="ko-KR"/>
    </w:rPr>
  </w:style>
  <w:style w:type="paragraph" w:customStyle="1" w:styleId="-PAGE-">
    <w:name w:val="- PAGE -"/>
    <w:uiPriority w:val="99"/>
    <w:qFormat/>
    <w:rsid w:val="00B02A62"/>
    <w:rPr>
      <w:rFonts w:ascii="Times New Roman" w:eastAsia="宋体" w:hAnsi="Times New Roman"/>
      <w:sz w:val="24"/>
      <w:szCs w:val="24"/>
      <w:lang w:val="en-GB" w:eastAsia="ko-KR"/>
    </w:rPr>
  </w:style>
  <w:style w:type="paragraph" w:customStyle="1" w:styleId="PageXofY">
    <w:name w:val="Page X of Y"/>
    <w:uiPriority w:val="99"/>
    <w:qFormat/>
    <w:rsid w:val="00B02A62"/>
    <w:rPr>
      <w:rFonts w:ascii="Times New Roman" w:eastAsia="宋体" w:hAnsi="Times New Roman"/>
      <w:sz w:val="24"/>
      <w:szCs w:val="24"/>
      <w:lang w:val="en-GB" w:eastAsia="ko-KR"/>
    </w:rPr>
  </w:style>
  <w:style w:type="paragraph" w:customStyle="1" w:styleId="Createdby">
    <w:name w:val="Created by"/>
    <w:uiPriority w:val="99"/>
    <w:qFormat/>
    <w:rsid w:val="00B02A62"/>
    <w:rPr>
      <w:rFonts w:ascii="Times New Roman" w:eastAsia="宋体" w:hAnsi="Times New Roman"/>
      <w:sz w:val="24"/>
      <w:szCs w:val="24"/>
      <w:lang w:val="en-GB" w:eastAsia="ko-KR"/>
    </w:rPr>
  </w:style>
  <w:style w:type="paragraph" w:customStyle="1" w:styleId="Createdon">
    <w:name w:val="Created on"/>
    <w:uiPriority w:val="99"/>
    <w:qFormat/>
    <w:rsid w:val="00B02A62"/>
    <w:rPr>
      <w:rFonts w:ascii="Times New Roman" w:eastAsia="宋体" w:hAnsi="Times New Roman"/>
      <w:sz w:val="24"/>
      <w:szCs w:val="24"/>
      <w:lang w:val="en-GB" w:eastAsia="ko-KR"/>
    </w:rPr>
  </w:style>
  <w:style w:type="paragraph" w:customStyle="1" w:styleId="Lastprinted">
    <w:name w:val="Last printed"/>
    <w:uiPriority w:val="99"/>
    <w:qFormat/>
    <w:rsid w:val="00B02A62"/>
    <w:rPr>
      <w:rFonts w:ascii="Times New Roman" w:eastAsia="宋体" w:hAnsi="Times New Roman"/>
      <w:sz w:val="24"/>
      <w:szCs w:val="24"/>
      <w:lang w:val="en-GB" w:eastAsia="ko-KR"/>
    </w:rPr>
  </w:style>
  <w:style w:type="paragraph" w:customStyle="1" w:styleId="Lastsavedby">
    <w:name w:val="Last saved by"/>
    <w:uiPriority w:val="99"/>
    <w:qFormat/>
    <w:rsid w:val="00B02A62"/>
    <w:rPr>
      <w:rFonts w:ascii="Times New Roman" w:eastAsia="宋体" w:hAnsi="Times New Roman"/>
      <w:sz w:val="24"/>
      <w:szCs w:val="24"/>
      <w:lang w:val="en-GB" w:eastAsia="ko-KR"/>
    </w:rPr>
  </w:style>
  <w:style w:type="paragraph" w:customStyle="1" w:styleId="Filename">
    <w:name w:val="Filename"/>
    <w:uiPriority w:val="99"/>
    <w:qFormat/>
    <w:rsid w:val="00B02A62"/>
    <w:rPr>
      <w:rFonts w:ascii="Times New Roman" w:eastAsia="宋体" w:hAnsi="Times New Roman"/>
      <w:sz w:val="24"/>
      <w:szCs w:val="24"/>
      <w:lang w:val="en-GB" w:eastAsia="ko-KR"/>
    </w:rPr>
  </w:style>
  <w:style w:type="paragraph" w:customStyle="1" w:styleId="Filenameandpath">
    <w:name w:val="Filename and path"/>
    <w:uiPriority w:val="99"/>
    <w:qFormat/>
    <w:rsid w:val="00B02A62"/>
    <w:rPr>
      <w:rFonts w:ascii="Times New Roman" w:eastAsia="宋体" w:hAnsi="Times New Roman"/>
      <w:sz w:val="24"/>
      <w:szCs w:val="24"/>
      <w:lang w:val="en-GB" w:eastAsia="ko-KR"/>
    </w:rPr>
  </w:style>
  <w:style w:type="paragraph" w:customStyle="1" w:styleId="AuthorPageDate">
    <w:name w:val="Author  Page #  Date"/>
    <w:uiPriority w:val="99"/>
    <w:qFormat/>
    <w:rsid w:val="00B02A62"/>
    <w:rPr>
      <w:rFonts w:ascii="Times New Roman" w:eastAsia="宋体" w:hAnsi="Times New Roman"/>
      <w:sz w:val="24"/>
      <w:szCs w:val="24"/>
      <w:lang w:val="en-GB" w:eastAsia="ko-KR"/>
    </w:rPr>
  </w:style>
  <w:style w:type="paragraph" w:customStyle="1" w:styleId="ConfidentialPageDate">
    <w:name w:val="Confidential  Page #  Date"/>
    <w:uiPriority w:val="99"/>
    <w:qFormat/>
    <w:rsid w:val="00B02A62"/>
    <w:rPr>
      <w:rFonts w:ascii="Times New Roman" w:eastAsia="宋体" w:hAnsi="Times New Roman"/>
      <w:sz w:val="24"/>
      <w:szCs w:val="24"/>
      <w:lang w:val="en-GB" w:eastAsia="ko-KR"/>
    </w:rPr>
  </w:style>
  <w:style w:type="paragraph" w:customStyle="1" w:styleId="INDENT1">
    <w:name w:val="INDENT1"/>
    <w:basedOn w:val="a1"/>
    <w:qFormat/>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B02A62"/>
    <w:pPr>
      <w:tabs>
        <w:tab w:val="center" w:pos="4820"/>
        <w:tab w:val="right" w:pos="9640"/>
      </w:tabs>
    </w:pPr>
    <w:rPr>
      <w:rFonts w:eastAsia="宋体"/>
      <w:lang w:eastAsia="ja-JP"/>
    </w:rPr>
  </w:style>
  <w:style w:type="table" w:customStyle="1" w:styleId="TableGrid1">
    <w:name w:val="Table Grid1"/>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2A62"/>
    <w:rPr>
      <w:rFonts w:ascii="Arial" w:hAnsi="Arial"/>
      <w:sz w:val="28"/>
      <w:lang w:val="en-GB" w:eastAsia="en-US" w:bidi="ar-SA"/>
    </w:rPr>
  </w:style>
  <w:style w:type="character" w:customStyle="1" w:styleId="T1Char3">
    <w:name w:val="T1 Char3"/>
    <w:aliases w:val="Header 6 Char Char3"/>
    <w:qFormat/>
    <w:rsid w:val="00B02A62"/>
    <w:rPr>
      <w:rFonts w:ascii="Arial" w:hAnsi="Arial"/>
      <w:lang w:val="en-GB" w:eastAsia="en-US" w:bidi="ar-SA"/>
    </w:rPr>
  </w:style>
  <w:style w:type="table" w:customStyle="1" w:styleId="Tabellengitternetz1">
    <w:name w:val="Tabellengitternetz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2A62"/>
    <w:pPr>
      <w:tabs>
        <w:tab w:val="num" w:pos="928"/>
      </w:tabs>
      <w:ind w:left="928" w:hanging="360"/>
    </w:pPr>
    <w:rPr>
      <w:rFonts w:eastAsia="Batang"/>
      <w:lang w:eastAsia="en-GB"/>
    </w:rPr>
  </w:style>
  <w:style w:type="table" w:customStyle="1" w:styleId="TableGrid2">
    <w:name w:val="Table Grid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02A62"/>
    <w:pPr>
      <w:keepNext w:val="0"/>
      <w:keepLines w:val="0"/>
      <w:spacing w:before="240"/>
      <w:ind w:left="0" w:firstLine="0"/>
    </w:pPr>
    <w:rPr>
      <w:rFonts w:eastAsia="MS Mincho"/>
      <w:bCs/>
      <w:lang w:eastAsia="x-none"/>
    </w:rPr>
  </w:style>
  <w:style w:type="table" w:customStyle="1" w:styleId="TableGrid3">
    <w:name w:val="Table Grid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qFormat/>
    <w:rsid w:val="00B02A62"/>
    <w:rPr>
      <w:rFonts w:ascii="Tahoma" w:eastAsia="MS Mincho" w:hAnsi="Tahoma" w:cs="Tahoma"/>
      <w:sz w:val="16"/>
      <w:szCs w:val="16"/>
      <w:lang w:eastAsia="en-GB"/>
    </w:rPr>
  </w:style>
  <w:style w:type="paragraph" w:customStyle="1" w:styleId="JK-text-simpledoc">
    <w:name w:val="JK - text - simple doc"/>
    <w:basedOn w:val="aff4"/>
    <w:autoRedefine/>
    <w:uiPriority w:val="99"/>
    <w:qFormat/>
    <w:rsid w:val="00B02A62"/>
  </w:style>
  <w:style w:type="paragraph" w:customStyle="1" w:styleId="b11">
    <w:name w:val="b1"/>
    <w:basedOn w:val="a1"/>
    <w:uiPriority w:val="99"/>
    <w:qFormat/>
    <w:rsid w:val="00B02A62"/>
    <w:pPr>
      <w:spacing w:before="100" w:beforeAutospacing="1" w:after="100" w:afterAutospacing="1"/>
    </w:pPr>
    <w:rPr>
      <w:rFonts w:eastAsia="宋体"/>
      <w:sz w:val="24"/>
      <w:szCs w:val="24"/>
      <w:lang w:val="en-US" w:eastAsia="en-GB"/>
    </w:rPr>
  </w:style>
  <w:style w:type="paragraph" w:customStyle="1" w:styleId="19">
    <w:name w:val="吹き出し1"/>
    <w:basedOn w:val="a1"/>
    <w:uiPriority w:val="99"/>
    <w:qFormat/>
    <w:rsid w:val="00B02A62"/>
    <w:rPr>
      <w:rFonts w:ascii="Tahoma" w:eastAsia="MS Mincho" w:hAnsi="Tahoma" w:cs="Tahoma"/>
      <w:sz w:val="16"/>
      <w:szCs w:val="16"/>
      <w:lang w:eastAsia="en-GB"/>
    </w:rPr>
  </w:style>
  <w:style w:type="paragraph" w:customStyle="1" w:styleId="2f">
    <w:name w:val="吹き出し2"/>
    <w:basedOn w:val="a1"/>
    <w:uiPriority w:val="99"/>
    <w:semiHidden/>
    <w:qFormat/>
    <w:rsid w:val="00B02A62"/>
    <w:rPr>
      <w:rFonts w:ascii="Tahoma" w:eastAsia="MS Mincho" w:hAnsi="Tahoma" w:cs="Tahoma"/>
      <w:sz w:val="16"/>
      <w:szCs w:val="16"/>
      <w:lang w:eastAsia="en-GB"/>
    </w:rPr>
  </w:style>
  <w:style w:type="paragraph" w:customStyle="1" w:styleId="tabletext0">
    <w:name w:val="table text"/>
    <w:basedOn w:val="a1"/>
    <w:next w:val="a1"/>
    <w:uiPriority w:val="99"/>
    <w:qFormat/>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uiPriority w:val="99"/>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02A6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B02A62"/>
    <w:pPr>
      <w:ind w:left="244" w:hanging="244"/>
    </w:pPr>
    <w:rPr>
      <w:rFonts w:ascii="Arial" w:eastAsia="宋体" w:hAnsi="Arial"/>
      <w:noProof/>
      <w:color w:val="000000"/>
      <w:lang w:val="en-GB" w:eastAsia="en-US"/>
    </w:rPr>
  </w:style>
  <w:style w:type="paragraph" w:customStyle="1" w:styleId="TitleText">
    <w:name w:val="Title Text"/>
    <w:basedOn w:val="a1"/>
    <w:next w:val="a1"/>
    <w:uiPriority w:val="99"/>
    <w:qFormat/>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02A62"/>
    <w:pPr>
      <w:spacing w:before="120"/>
      <w:outlineLvl w:val="2"/>
    </w:pPr>
    <w:rPr>
      <w:rFonts w:eastAsia="MS Mincho"/>
      <w:sz w:val="28"/>
      <w:szCs w:val="32"/>
      <w:lang w:eastAsia="de-DE"/>
    </w:rPr>
  </w:style>
  <w:style w:type="paragraph" w:customStyle="1" w:styleId="Bullets">
    <w:name w:val="Bullets"/>
    <w:basedOn w:val="aff4"/>
    <w:uiPriority w:val="99"/>
    <w:qFormat/>
    <w:rsid w:val="00B02A62"/>
  </w:style>
  <w:style w:type="paragraph" w:customStyle="1" w:styleId="11BodyText">
    <w:name w:val="11 BodyText"/>
    <w:basedOn w:val="a1"/>
    <w:link w:val="11BodyTextChar"/>
    <w:uiPriority w:val="99"/>
    <w:qFormat/>
    <w:rsid w:val="00B02A62"/>
    <w:pPr>
      <w:spacing w:after="220"/>
      <w:ind w:left="1298"/>
    </w:pPr>
    <w:rPr>
      <w:rFonts w:ascii="Arial" w:eastAsia="宋体" w:hAnsi="Arial"/>
      <w:lang w:val="x-none" w:eastAsia="en-GB"/>
    </w:rPr>
  </w:style>
  <w:style w:type="numbering" w:customStyle="1" w:styleId="1a">
    <w:name w:val="无列表1"/>
    <w:next w:val="a4"/>
    <w:semiHidden/>
    <w:rsid w:val="00B02A62"/>
  </w:style>
  <w:style w:type="paragraph" w:customStyle="1" w:styleId="1030302">
    <w:name w:val="样式 样式 标题 1 + 两端对齐 段前: 0.3 行 段后: 0.3 行 行距: 单倍行距 + 段前: 0.2 行 段后: ..."/>
    <w:basedOn w:val="a1"/>
    <w:autoRedefine/>
    <w:uiPriority w:val="99"/>
    <w:qFormat/>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B02A62"/>
  </w:style>
  <w:style w:type="paragraph" w:customStyle="1" w:styleId="Objetducommentaire">
    <w:name w:val="Objet du commentaire"/>
    <w:basedOn w:val="af2"/>
    <w:next w:val="af2"/>
    <w:semiHidden/>
    <w:qFormat/>
    <w:rsid w:val="00B02A62"/>
    <w:rPr>
      <w:rFonts w:eastAsia="PMingLiU"/>
      <w:b/>
      <w:bCs/>
      <w:lang w:eastAsia="x-none"/>
    </w:rPr>
  </w:style>
  <w:style w:type="paragraph" w:customStyle="1" w:styleId="Textedebulles">
    <w:name w:val="Texte de bulles"/>
    <w:basedOn w:val="a1"/>
    <w:semiHidden/>
    <w:qFormat/>
    <w:rsid w:val="00B02A62"/>
    <w:rPr>
      <w:rFonts w:ascii="Tahoma" w:eastAsia="PMingLiU" w:hAnsi="Tahoma" w:cs="Tahoma"/>
      <w:sz w:val="16"/>
      <w:szCs w:val="16"/>
      <w:lang w:eastAsia="en-GB"/>
    </w:rPr>
  </w:style>
  <w:style w:type="character" w:customStyle="1" w:styleId="salin1c">
    <w:name w:val="salin1c"/>
    <w:semiHidden/>
    <w:qFormat/>
    <w:rsid w:val="00B02A62"/>
    <w:rPr>
      <w:rFonts w:ascii="Arial" w:hAnsi="Arial" w:cs="Arial"/>
      <w:color w:val="auto"/>
      <w:sz w:val="20"/>
      <w:szCs w:val="20"/>
    </w:rPr>
  </w:style>
  <w:style w:type="paragraph" w:customStyle="1" w:styleId="Arial0">
    <w:name w:val="正文 + Arial"/>
    <w:aliases w:val="8 磅,加粗,段后: 0 磅"/>
    <w:basedOn w:val="TAL"/>
    <w:qFormat/>
    <w:rsid w:val="00B02A62"/>
    <w:rPr>
      <w:rFonts w:eastAsia="宋体"/>
      <w:sz w:val="16"/>
      <w:szCs w:val="16"/>
      <w:lang w:eastAsia="x-none"/>
    </w:rPr>
  </w:style>
  <w:style w:type="paragraph" w:customStyle="1" w:styleId="xl22">
    <w:name w:val="xl22"/>
    <w:basedOn w:val="a1"/>
    <w:qFormat/>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02A62"/>
    <w:rPr>
      <w:rFonts w:ascii="Times New Roman" w:eastAsia="PMingLiU" w:hAnsi="Times New Roman"/>
      <w:lang w:val="sv-SE" w:eastAsia="sv-SE"/>
    </w:rPr>
    <w:tblPr/>
  </w:style>
  <w:style w:type="character" w:customStyle="1" w:styleId="35">
    <w:name w:val="列表 3 字符"/>
    <w:link w:val="34"/>
    <w:qFormat/>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02A62"/>
    <w:rPr>
      <w:b/>
      <w:lang w:val="en-GB" w:eastAsia="en-US" w:bidi="ar-SA"/>
    </w:rPr>
  </w:style>
  <w:style w:type="paragraph" w:customStyle="1" w:styleId="DAText">
    <w:name w:val="DA_Text"/>
    <w:basedOn w:val="a1"/>
    <w:link w:val="DATextZchn"/>
    <w:qFormat/>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02A62"/>
    <w:rPr>
      <w:rFonts w:eastAsia="Malgun Gothic"/>
      <w:szCs w:val="24"/>
      <w:lang w:val="de-DE" w:eastAsia="de-DE"/>
    </w:rPr>
  </w:style>
  <w:style w:type="paragraph" w:customStyle="1" w:styleId="Heading">
    <w:name w:val="Heading"/>
    <w:next w:val="aff4"/>
    <w:link w:val="HeadingChar"/>
    <w:qFormat/>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B02A62"/>
    <w:rPr>
      <w:rFonts w:ascii="CG Times (WN)" w:eastAsia="宋体" w:hAnsi="CG Times (WN)"/>
      <w:lang w:eastAsia="x-none"/>
    </w:rPr>
  </w:style>
  <w:style w:type="character" w:customStyle="1" w:styleId="NormalLatinItaliqueCar">
    <w:name w:val="Normal + (Latin) Italique Car"/>
    <w:link w:val="NormalLatinItalique"/>
    <w:qFormat/>
    <w:rsid w:val="00B02A62"/>
    <w:rPr>
      <w:rFonts w:eastAsia="宋体"/>
      <w:lang w:val="en-GB" w:eastAsia="x-none"/>
    </w:rPr>
  </w:style>
  <w:style w:type="paragraph" w:customStyle="1" w:styleId="BL">
    <w:name w:val="BL"/>
    <w:basedOn w:val="a1"/>
    <w:qFormat/>
    <w:rsid w:val="00B02A62"/>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B02A62"/>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B02A62"/>
    <w:rPr>
      <w:rFonts w:eastAsia="宋体"/>
      <w:lang w:val="en-GB" w:eastAsia="en-US" w:bidi="ar-SA"/>
    </w:rPr>
  </w:style>
  <w:style w:type="character" w:customStyle="1" w:styleId="CharChar11">
    <w:name w:val="Char Char11"/>
    <w:qFormat/>
    <w:rsid w:val="00B02A62"/>
    <w:rPr>
      <w:rFonts w:ascii="Tahoma" w:eastAsia="宋体" w:hAnsi="Tahoma" w:cs="Tahoma"/>
      <w:lang w:val="en-GB" w:eastAsia="en-US" w:bidi="ar-SA"/>
    </w:rPr>
  </w:style>
  <w:style w:type="paragraph" w:customStyle="1" w:styleId="Normal1">
    <w:name w:val="Normal 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1b">
    <w:name w:val="変更箇所1"/>
    <w:hidden/>
    <w:semiHidden/>
    <w:qFormat/>
    <w:rsid w:val="00B02A62"/>
    <w:rPr>
      <w:rFonts w:ascii="Times New Roman" w:eastAsia="MS Mincho" w:hAnsi="Times New Roman"/>
      <w:lang w:val="en-GB" w:eastAsia="en-US"/>
    </w:rPr>
  </w:style>
  <w:style w:type="paragraph" w:customStyle="1" w:styleId="NB2">
    <w:name w:val="NB2"/>
    <w:basedOn w:val="ZG"/>
    <w:qFormat/>
    <w:rsid w:val="00B02A62"/>
    <w:pPr>
      <w:framePr w:wrap="notBeside"/>
    </w:pPr>
    <w:rPr>
      <w:rFonts w:eastAsia="宋体"/>
      <w:lang w:eastAsia="en-GB"/>
    </w:rPr>
  </w:style>
  <w:style w:type="paragraph" w:customStyle="1" w:styleId="tableentry">
    <w:name w:val="table entry"/>
    <w:basedOn w:val="a1"/>
    <w:qFormat/>
    <w:rsid w:val="00B02A62"/>
    <w:pPr>
      <w:keepNext/>
      <w:spacing w:before="60" w:after="60"/>
    </w:pPr>
    <w:rPr>
      <w:rFonts w:ascii="Bookman Old Style" w:eastAsia="宋体" w:hAnsi="Bookman Old Style"/>
      <w:lang w:val="en-US" w:eastAsia="en-GB"/>
    </w:rPr>
  </w:style>
  <w:style w:type="paragraph" w:styleId="HTML0">
    <w:name w:val="HTML Preformatted"/>
    <w:basedOn w:val="a1"/>
    <w:link w:val="HTML1"/>
    <w:qFormat/>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B02A62"/>
    <w:rPr>
      <w:rFonts w:ascii="Courier New" w:eastAsia="MS Mincho" w:hAnsi="Courier New"/>
      <w:lang w:val="en-GB" w:eastAsia="x-none"/>
    </w:rPr>
  </w:style>
  <w:style w:type="numbering" w:customStyle="1" w:styleId="1c">
    <w:name w:val="목록 없음1"/>
    <w:next w:val="a4"/>
    <w:semiHidden/>
    <w:unhideWhenUsed/>
    <w:rsid w:val="00B02A62"/>
  </w:style>
  <w:style w:type="character" w:customStyle="1" w:styleId="afffa">
    <w:name w:val="コメント内容 (文字)"/>
    <w:qFormat/>
    <w:rsid w:val="00B02A62"/>
    <w:rPr>
      <w:b/>
      <w:bCs/>
      <w:lang w:val="en-GB" w:eastAsia="en-US" w:bidi="ar-SA"/>
    </w:rPr>
  </w:style>
  <w:style w:type="paragraph" w:customStyle="1" w:styleId="font5">
    <w:name w:val="font5"/>
    <w:basedOn w:val="a1"/>
    <w:qFormat/>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2A62"/>
    <w:rPr>
      <w:rFonts w:ascii="Arial" w:hAnsi="Arial"/>
      <w:sz w:val="36"/>
      <w:lang w:val="en-GB" w:eastAsia="en-US"/>
    </w:rPr>
  </w:style>
  <w:style w:type="character" w:customStyle="1" w:styleId="EditorsNoteChar1">
    <w:name w:val="Editor's Note Char1"/>
    <w:qFormat/>
    <w:rsid w:val="00B02A62"/>
    <w:rPr>
      <w:rFonts w:ascii="Times New Roman" w:hAnsi="Times New Roman"/>
      <w:color w:val="FF0000"/>
      <w:lang w:val="en-GB" w:eastAsia="en-US"/>
    </w:rPr>
  </w:style>
  <w:style w:type="character" w:customStyle="1" w:styleId="NurTextZchn1">
    <w:name w:val="Nur Text Zchn1"/>
    <w:qFormat/>
    <w:rsid w:val="00B02A62"/>
    <w:rPr>
      <w:rFonts w:ascii="Courier New" w:hAnsi="Courier New" w:cs="Courier New"/>
      <w:lang w:val="en-GB" w:eastAsia="en-US"/>
    </w:rPr>
  </w:style>
  <w:style w:type="character" w:customStyle="1" w:styleId="EndnotentextZchn1">
    <w:name w:val="Endnotentext Zchn1"/>
    <w:qFormat/>
    <w:rsid w:val="00B02A62"/>
    <w:rPr>
      <w:rFonts w:ascii="Times New Roman" w:hAnsi="Times New Roman"/>
      <w:lang w:val="en-GB" w:eastAsia="en-US"/>
    </w:rPr>
  </w:style>
  <w:style w:type="character" w:customStyle="1" w:styleId="Heading1Char2">
    <w:name w:val="Heading 1 Char2"/>
    <w:qFormat/>
    <w:rsid w:val="00B02A62"/>
    <w:rPr>
      <w:rFonts w:ascii="Arial" w:hAnsi="Arial"/>
      <w:sz w:val="36"/>
      <w:lang w:val="en-GB" w:eastAsia="en-US"/>
    </w:rPr>
  </w:style>
  <w:style w:type="paragraph" w:customStyle="1" w:styleId="3a">
    <w:name w:val="吹き出し3"/>
    <w:basedOn w:val="a1"/>
    <w:uiPriority w:val="99"/>
    <w:semiHidden/>
    <w:qFormat/>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B02A62"/>
    <w:rPr>
      <w:rFonts w:ascii="Courier New" w:hAnsi="Courier New" w:cs="Courier New"/>
      <w:lang w:val="en-GB" w:eastAsia="en-US"/>
    </w:rPr>
  </w:style>
  <w:style w:type="character" w:customStyle="1" w:styleId="EndnoteTextChar1">
    <w:name w:val="Endnote Text Char1"/>
    <w:qFormat/>
    <w:rsid w:val="00B02A62"/>
    <w:rPr>
      <w:lang w:val="en-GB" w:eastAsia="en-US"/>
    </w:rPr>
  </w:style>
  <w:style w:type="numbering" w:customStyle="1" w:styleId="1d">
    <w:name w:val="リストなし1"/>
    <w:next w:val="a4"/>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02A62"/>
    <w:rPr>
      <w:rFonts w:ascii="Times New Roman" w:hAnsi="Times New Roman"/>
      <w:b/>
      <w:lang w:val="en-GB" w:eastAsia="ko-KR"/>
    </w:rPr>
  </w:style>
  <w:style w:type="character" w:customStyle="1" w:styleId="11BodyTextChar">
    <w:name w:val="11 BodyText Char"/>
    <w:link w:val="11BodyText"/>
    <w:qFormat/>
    <w:rsid w:val="00B02A62"/>
    <w:rPr>
      <w:rFonts w:ascii="Arial" w:eastAsia="宋体" w:hAnsi="Arial"/>
      <w:lang w:val="x-none" w:eastAsia="en-GB"/>
    </w:rPr>
  </w:style>
  <w:style w:type="paragraph" w:customStyle="1" w:styleId="TableContent-Bulleted">
    <w:name w:val="Table Content - Bulleted"/>
    <w:basedOn w:val="a1"/>
    <w:qFormat/>
    <w:rsid w:val="00B02A62"/>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1"/>
    <w:qFormat/>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B02A62"/>
    <w:pPr>
      <w:overflowPunct w:val="0"/>
      <w:autoSpaceDE w:val="0"/>
      <w:autoSpaceDN w:val="0"/>
      <w:adjustRightInd w:val="0"/>
      <w:textAlignment w:val="baseline"/>
    </w:pPr>
    <w:rPr>
      <w:rFonts w:eastAsia="宋体" w:cs="v4.2.0"/>
      <w:lang w:eastAsia="en-GB"/>
    </w:rPr>
  </w:style>
  <w:style w:type="character" w:styleId="afffb">
    <w:name w:val="Emphasis"/>
    <w:uiPriority w:val="20"/>
    <w:qFormat/>
    <w:rsid w:val="00B02A62"/>
    <w:rPr>
      <w:i/>
      <w:iCs/>
    </w:rPr>
  </w:style>
  <w:style w:type="character" w:customStyle="1" w:styleId="searchcontent1">
    <w:name w:val="search_content1"/>
    <w:qFormat/>
    <w:rsid w:val="00B02A62"/>
    <w:rPr>
      <w:sz w:val="13"/>
      <w:szCs w:val="13"/>
    </w:rPr>
  </w:style>
  <w:style w:type="paragraph" w:customStyle="1" w:styleId="Es">
    <w:name w:val="Es"/>
    <w:basedOn w:val="B1"/>
    <w:qFormat/>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B02A62"/>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B02A62"/>
    <w:pPr>
      <w:numPr>
        <w:numId w:val="8"/>
      </w:numPr>
      <w:tabs>
        <w:tab w:val="clear" w:pos="737"/>
        <w:tab w:val="left" w:pos="432"/>
      </w:tabs>
      <w:ind w:left="0" w:firstLine="0"/>
      <w:outlineLvl w:val="9"/>
    </w:pPr>
    <w:rPr>
      <w:rFonts w:eastAsia="宋体"/>
      <w:lang w:eastAsia="zh-CN"/>
    </w:rPr>
  </w:style>
  <w:style w:type="paragraph" w:customStyle="1" w:styleId="21">
    <w:name w:val="21"/>
    <w:basedOn w:val="a1"/>
    <w:qFormat/>
    <w:rsid w:val="00B02A6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4"/>
    <w:uiPriority w:val="99"/>
    <w:semiHidden/>
    <w:unhideWhenUsed/>
    <w:rsid w:val="00B02A62"/>
  </w:style>
  <w:style w:type="numbering" w:customStyle="1" w:styleId="NoList3">
    <w:name w:val="No List3"/>
    <w:next w:val="a4"/>
    <w:uiPriority w:val="99"/>
    <w:semiHidden/>
    <w:rsid w:val="00B02A62"/>
  </w:style>
  <w:style w:type="table" w:customStyle="1" w:styleId="TableGrid4">
    <w:name w:val="Table Grid4"/>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B02A62"/>
  </w:style>
  <w:style w:type="table" w:customStyle="1" w:styleId="TableGrid5">
    <w:name w:val="Table Grid5"/>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2A62"/>
    <w:rPr>
      <w:rFonts w:ascii="Times New Roman" w:eastAsia="宋体" w:hAnsi="Times New Roman"/>
      <w:lang w:val="sv-SE" w:eastAsia="sv-SE"/>
    </w:rPr>
    <w:tblPr/>
  </w:style>
  <w:style w:type="table" w:customStyle="1" w:styleId="TableGrid11">
    <w:name w:val="Table Grid11"/>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B02A62"/>
  </w:style>
  <w:style w:type="table" w:customStyle="1" w:styleId="TableGrid6">
    <w:name w:val="Table Grid6"/>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B02A62"/>
  </w:style>
  <w:style w:type="numbering" w:customStyle="1" w:styleId="NoList7">
    <w:name w:val="No List7"/>
    <w:next w:val="a4"/>
    <w:uiPriority w:val="99"/>
    <w:semiHidden/>
    <w:rsid w:val="00B02A62"/>
  </w:style>
  <w:style w:type="character" w:customStyle="1" w:styleId="1e">
    <w:name w:val="書式なし (文字)1"/>
    <w:qFormat/>
    <w:rsid w:val="00B02A62"/>
    <w:rPr>
      <w:rFonts w:ascii="MS Mincho" w:hAnsi="Courier New" w:cs="Courier New"/>
      <w:sz w:val="21"/>
      <w:szCs w:val="21"/>
      <w:lang w:val="en-GB" w:eastAsia="en-US"/>
    </w:rPr>
  </w:style>
  <w:style w:type="character" w:customStyle="1" w:styleId="1f">
    <w:name w:val="文末脚注文字列 (文字)1"/>
    <w:qFormat/>
    <w:rsid w:val="00B02A62"/>
    <w:rPr>
      <w:rFonts w:ascii="Times New Roman" w:hAnsi="Times New Roman"/>
      <w:lang w:val="en-GB" w:eastAsia="en-US"/>
    </w:rPr>
  </w:style>
  <w:style w:type="paragraph" w:customStyle="1" w:styleId="Default">
    <w:name w:val="Default"/>
    <w:qForma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qFormat/>
    <w:rsid w:val="00B02A62"/>
    <w:rPr>
      <w:rFonts w:ascii="MingLiU" w:eastAsia="MingLiU" w:hAnsi="Courier New" w:cs="Courier New"/>
      <w:sz w:val="24"/>
      <w:szCs w:val="24"/>
      <w:lang w:val="en-GB" w:eastAsia="en-US"/>
    </w:rPr>
  </w:style>
  <w:style w:type="character" w:customStyle="1" w:styleId="1f1">
    <w:name w:val="章節附註文字 字元1"/>
    <w:qFormat/>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2A62"/>
    <w:rPr>
      <w:rFonts w:ascii="Arial" w:eastAsia="Times New Roman" w:hAnsi="Arial"/>
      <w:sz w:val="36"/>
      <w:lang w:val="en-GB" w:eastAsia="ja-JP" w:bidi="ar-SA"/>
    </w:rPr>
  </w:style>
  <w:style w:type="paragraph" w:customStyle="1" w:styleId="MO">
    <w:name w:val="MO"/>
    <w:basedOn w:val="a1"/>
    <w:qFormat/>
    <w:rsid w:val="00B02A62"/>
    <w:rPr>
      <w:rFonts w:eastAsia="宋体"/>
      <w:lang w:eastAsia="ja-JP"/>
    </w:rPr>
  </w:style>
  <w:style w:type="character" w:customStyle="1" w:styleId="FooterChar2">
    <w:name w:val="Footer Char2"/>
    <w:qFormat/>
    <w:rsid w:val="00B02A62"/>
    <w:rPr>
      <w:sz w:val="18"/>
      <w:szCs w:val="18"/>
    </w:rPr>
  </w:style>
  <w:style w:type="character" w:customStyle="1" w:styleId="Heading7Char3">
    <w:name w:val="Heading 7 Char3"/>
    <w:qFormat/>
    <w:rsid w:val="00B02A62"/>
    <w:rPr>
      <w:rFonts w:ascii="Arial" w:eastAsia="宋体" w:hAnsi="Arial" w:cs="Times New Roman"/>
      <w:kern w:val="0"/>
      <w:sz w:val="20"/>
      <w:szCs w:val="20"/>
      <w:lang w:val="en-GB" w:eastAsia="en-US"/>
    </w:rPr>
  </w:style>
  <w:style w:type="character" w:customStyle="1" w:styleId="Heading8Char3">
    <w:name w:val="Heading 8 Char3"/>
    <w:qFormat/>
    <w:rsid w:val="00B02A62"/>
    <w:rPr>
      <w:rFonts w:ascii="Arial" w:eastAsia="宋体" w:hAnsi="Arial" w:cs="Times New Roman"/>
      <w:kern w:val="0"/>
      <w:sz w:val="36"/>
      <w:szCs w:val="20"/>
      <w:lang w:val="en-GB" w:eastAsia="en-US"/>
    </w:rPr>
  </w:style>
  <w:style w:type="character" w:customStyle="1" w:styleId="Heading9Char2">
    <w:name w:val="Heading 9 Char2"/>
    <w:qFormat/>
    <w:rsid w:val="00B02A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02A62"/>
    <w:rPr>
      <w:rFonts w:ascii="Times New Roman" w:eastAsia="MS Mincho" w:hAnsi="Times New Roman"/>
      <w:lang w:val="en-GB" w:eastAsia="en-US"/>
    </w:rPr>
  </w:style>
  <w:style w:type="character" w:customStyle="1" w:styleId="DocumentMapChar1">
    <w:name w:val="Document Map Char1"/>
    <w:uiPriority w:val="99"/>
    <w:semiHidden/>
    <w:qFormat/>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02A62"/>
    <w:rPr>
      <w:rFonts w:ascii="Courier New" w:eastAsia="宋体" w:hAnsi="Courier New" w:cs="Times New Roman"/>
      <w:kern w:val="0"/>
      <w:sz w:val="20"/>
      <w:szCs w:val="20"/>
      <w:lang w:val="nb-NO" w:eastAsia="ja-JP"/>
    </w:rPr>
  </w:style>
  <w:style w:type="paragraph" w:customStyle="1" w:styleId="1f2">
    <w:name w:val="수정1"/>
    <w:hidden/>
    <w:semiHidden/>
    <w:qFormat/>
    <w:rsid w:val="00B02A62"/>
    <w:rPr>
      <w:rFonts w:ascii="Times New Roman" w:eastAsia="Batang" w:hAnsi="Times New Roman"/>
      <w:lang w:val="en-GB" w:eastAsia="en-US"/>
    </w:rPr>
  </w:style>
  <w:style w:type="character" w:customStyle="1" w:styleId="Titre3Car">
    <w:name w:val="Titre 3 Car"/>
    <w:qFormat/>
    <w:rsid w:val="00B02A62"/>
    <w:rPr>
      <w:rFonts w:ascii="Arial" w:hAnsi="Arial"/>
      <w:sz w:val="28"/>
      <w:szCs w:val="28"/>
      <w:lang w:val="en-GB" w:eastAsia="en-GB"/>
    </w:rPr>
  </w:style>
  <w:style w:type="character" w:customStyle="1" w:styleId="GuidanceChar">
    <w:name w:val="Guidance Char"/>
    <w:link w:val="Guidance"/>
    <w:qFormat/>
    <w:rsid w:val="00B02A62"/>
    <w:rPr>
      <w:rFonts w:ascii="Times New Roman" w:hAnsi="Times New Roman"/>
      <w:i/>
      <w:color w:val="0000FF"/>
      <w:lang w:val="en-GB" w:eastAsia="en-GB"/>
    </w:rPr>
  </w:style>
  <w:style w:type="paragraph" w:customStyle="1" w:styleId="IBN">
    <w:name w:val="IBN"/>
    <w:basedOn w:val="a1"/>
    <w:qFormat/>
    <w:rsid w:val="00B02A62"/>
    <w:pPr>
      <w:tabs>
        <w:tab w:val="left" w:pos="567"/>
      </w:tabs>
    </w:pPr>
    <w:rPr>
      <w:rFonts w:eastAsia="宋体"/>
      <w:lang w:eastAsia="en-GB"/>
    </w:rPr>
  </w:style>
  <w:style w:type="paragraph" w:customStyle="1" w:styleId="1e9pt">
    <w:name w:val="1e) 9 pt"/>
    <w:basedOn w:val="B1"/>
    <w:link w:val="1e9ptCar"/>
    <w:qFormat/>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B02A62"/>
    <w:rPr>
      <w:rFonts w:ascii="Times New Roman" w:eastAsia="宋体" w:hAnsi="Times New Roman"/>
      <w:noProof/>
      <w:szCs w:val="18"/>
      <w:lang w:val="en-GB" w:eastAsia="en-GB"/>
    </w:rPr>
  </w:style>
  <w:style w:type="paragraph" w:customStyle="1" w:styleId="Npr">
    <w:name w:val="Npr"/>
    <w:basedOn w:val="a1"/>
    <w:qFormat/>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B02A62"/>
    <w:rPr>
      <w:lang w:val="en-GB" w:eastAsia="en-GB"/>
    </w:rPr>
  </w:style>
  <w:style w:type="character" w:customStyle="1" w:styleId="H6Car">
    <w:name w:val="H6 Car"/>
    <w:qFormat/>
    <w:rsid w:val="00B02A62"/>
    <w:rPr>
      <w:rFonts w:ascii="Arial" w:hAnsi="Arial"/>
      <w:sz w:val="22"/>
      <w:lang w:val="en-GB"/>
    </w:rPr>
  </w:style>
  <w:style w:type="paragraph" w:customStyle="1" w:styleId="B3H6">
    <w:name w:val="B3H6"/>
    <w:basedOn w:val="B3"/>
    <w:qFormat/>
    <w:rsid w:val="00B02A62"/>
    <w:pPr>
      <w:overflowPunct w:val="0"/>
      <w:autoSpaceDE w:val="0"/>
      <w:autoSpaceDN w:val="0"/>
      <w:adjustRightInd w:val="0"/>
      <w:textAlignment w:val="baseline"/>
    </w:pPr>
    <w:rPr>
      <w:rFonts w:eastAsia="宋体"/>
      <w:lang w:eastAsia="x-none"/>
    </w:rPr>
  </w:style>
  <w:style w:type="character" w:customStyle="1" w:styleId="NOChar1">
    <w:name w:val="NO Char1"/>
    <w:qFormat/>
    <w:rsid w:val="00B02A62"/>
    <w:rPr>
      <w:rFonts w:eastAsia="MS Mincho"/>
      <w:lang w:val="en-GB" w:eastAsia="en-US" w:bidi="ar-SA"/>
    </w:rPr>
  </w:style>
  <w:style w:type="character" w:customStyle="1" w:styleId="BodyText2Char3">
    <w:name w:val="Body Text 2 Char3"/>
    <w:qFormat/>
    <w:rsid w:val="00B02A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B02A62"/>
    <w:rPr>
      <w:rFonts w:ascii="Times New Roman" w:eastAsia="宋体" w:hAnsi="Times New Roman" w:cs="Times New Roman"/>
      <w:kern w:val="0"/>
      <w:sz w:val="20"/>
      <w:szCs w:val="20"/>
      <w:lang w:val="en-GB" w:eastAsia="ja-JP"/>
    </w:rPr>
  </w:style>
  <w:style w:type="character" w:customStyle="1" w:styleId="afffc">
    <w:name w:val="+"/>
    <w:aliases w:val="superscript"/>
    <w:qFormat/>
    <w:rsid w:val="00B02A62"/>
    <w:rPr>
      <w:vertAlign w:val="superscript"/>
    </w:rPr>
  </w:style>
  <w:style w:type="paragraph" w:customStyle="1" w:styleId="berschrift1H1">
    <w:name w:val="Überschrift 1.H1"/>
    <w:basedOn w:val="a1"/>
    <w:next w:val="a1"/>
    <w:uiPriority w:val="99"/>
    <w:qFormat/>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uiPriority w:val="99"/>
    <w:qFormat/>
    <w:rsid w:val="00B02A62"/>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B02A62"/>
    <w:pPr>
      <w:widowControl w:val="0"/>
      <w:spacing w:after="240"/>
      <w:jc w:val="both"/>
    </w:pPr>
    <w:rPr>
      <w:rFonts w:eastAsia="宋体"/>
      <w:sz w:val="24"/>
      <w:lang w:val="en-AU" w:eastAsia="ja-JP"/>
    </w:rPr>
  </w:style>
  <w:style w:type="paragraph" w:customStyle="1" w:styleId="textintend2">
    <w:name w:val="text intend 2"/>
    <w:basedOn w:val="text"/>
    <w:uiPriority w:val="99"/>
    <w:qForma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02A6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uiPriority w:val="99"/>
    <w:qFormat/>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2A62"/>
    <w:rPr>
      <w:rFonts w:ascii="Arial" w:hAnsi="Arial"/>
      <w:sz w:val="28"/>
      <w:lang w:val="en-GB"/>
    </w:rPr>
  </w:style>
  <w:style w:type="paragraph" w:customStyle="1" w:styleId="H60">
    <w:name w:val="样式 H6"/>
    <w:basedOn w:val="H6"/>
    <w:qFormat/>
    <w:rsid w:val="00B02A62"/>
    <w:rPr>
      <w:rFonts w:eastAsia="宋体"/>
      <w:lang w:eastAsia="zh-TW"/>
    </w:rPr>
  </w:style>
  <w:style w:type="paragraph" w:customStyle="1" w:styleId="TH0">
    <w:name w:val="样式 TH"/>
    <w:basedOn w:val="TH"/>
    <w:qFormat/>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2A62"/>
    <w:rPr>
      <w:rFonts w:ascii="Arial" w:hAnsi="Arial"/>
      <w:sz w:val="28"/>
      <w:lang w:val="en-GB" w:eastAsia="en-US" w:bidi="ar-SA"/>
    </w:rPr>
  </w:style>
  <w:style w:type="character" w:customStyle="1" w:styleId="TFZchn">
    <w:name w:val="TF Zchn"/>
    <w:link w:val="TF1"/>
    <w:qFormat/>
    <w:rsid w:val="00B02A62"/>
    <w:rPr>
      <w:rFonts w:ascii="Arial" w:eastAsia="MS Mincho" w:hAnsi="Arial"/>
      <w:b/>
      <w:bCs/>
      <w:lang w:val="en-GB" w:eastAsia="en-GB"/>
    </w:rPr>
  </w:style>
  <w:style w:type="paragraph" w:customStyle="1" w:styleId="TAH8pt">
    <w:name w:val="TAH + 8 pt"/>
    <w:basedOn w:val="TAH"/>
    <w:qFormat/>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02A62"/>
  </w:style>
  <w:style w:type="character" w:customStyle="1" w:styleId="apple-converted-space">
    <w:name w:val="apple-converted-space"/>
    <w:qFormat/>
    <w:rsid w:val="00B02A62"/>
  </w:style>
  <w:style w:type="character" w:customStyle="1" w:styleId="ac">
    <w:name w:val="列表 字符"/>
    <w:link w:val="ab"/>
    <w:qFormat/>
    <w:rsid w:val="00B02A62"/>
    <w:rPr>
      <w:rFonts w:ascii="Times New Roman" w:hAnsi="Times New Roman"/>
      <w:lang w:val="en-GB" w:eastAsia="en-US"/>
    </w:rPr>
  </w:style>
  <w:style w:type="paragraph" w:customStyle="1" w:styleId="TableEntry0">
    <w:name w:val="Table Entry"/>
    <w:basedOn w:val="a1"/>
    <w:next w:val="a1"/>
    <w:qFormat/>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B02A62"/>
    <w:rPr>
      <w:rFonts w:ascii="Times New Roman" w:eastAsia="宋体" w:hAnsi="Times New Roman" w:cs="Times New Roman"/>
      <w:kern w:val="0"/>
      <w:sz w:val="20"/>
      <w:szCs w:val="20"/>
      <w:lang w:val="en-GB" w:eastAsia="ja-JP"/>
    </w:rPr>
  </w:style>
  <w:style w:type="paragraph" w:customStyle="1" w:styleId="tac0">
    <w:name w:val="tac0"/>
    <w:basedOn w:val="a1"/>
    <w:qFormat/>
    <w:rsid w:val="00B02A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B02A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2A62"/>
    <w:rPr>
      <w:color w:val="FF0000"/>
      <w:lang w:val="en-GB" w:eastAsia="en-US" w:bidi="ar-SA"/>
    </w:rPr>
  </w:style>
  <w:style w:type="paragraph" w:customStyle="1" w:styleId="msolistparagraph0">
    <w:name w:val="msolistparagraph"/>
    <w:basedOn w:val="a1"/>
    <w:qFormat/>
    <w:rsid w:val="00B02A62"/>
    <w:pPr>
      <w:spacing w:after="0"/>
      <w:ind w:leftChars="400" w:left="400"/>
    </w:pPr>
    <w:rPr>
      <w:rFonts w:eastAsia="宋体"/>
      <w:sz w:val="24"/>
      <w:szCs w:val="24"/>
      <w:lang w:val="en-US" w:eastAsia="ja-JP"/>
    </w:rPr>
  </w:style>
  <w:style w:type="paragraph" w:customStyle="1" w:styleId="no0">
    <w:name w:val="no"/>
    <w:basedOn w:val="a1"/>
    <w:uiPriority w:val="99"/>
    <w:qFormat/>
    <w:rsid w:val="00B02A62"/>
    <w:pPr>
      <w:ind w:left="1135" w:hanging="851"/>
    </w:pPr>
    <w:rPr>
      <w:rFonts w:eastAsia="宋体"/>
      <w:lang w:val="en-US" w:eastAsia="ja-JP"/>
    </w:rPr>
  </w:style>
  <w:style w:type="paragraph" w:customStyle="1" w:styleId="talcharchar0">
    <w:name w:val="talcharchar"/>
    <w:basedOn w:val="a1"/>
    <w:qFormat/>
    <w:rsid w:val="00B02A62"/>
    <w:pPr>
      <w:spacing w:before="100" w:beforeAutospacing="1" w:after="100" w:afterAutospacing="1"/>
    </w:pPr>
    <w:rPr>
      <w:rFonts w:eastAsia="Calibri"/>
      <w:sz w:val="24"/>
      <w:szCs w:val="24"/>
      <w:lang w:eastAsia="en-GB"/>
    </w:rPr>
  </w:style>
  <w:style w:type="character" w:customStyle="1" w:styleId="CharChar15">
    <w:name w:val="Char Char15"/>
    <w:qFormat/>
    <w:rsid w:val="00B02A62"/>
    <w:rPr>
      <w:rFonts w:ascii="Arial" w:hAnsi="Arial"/>
      <w:sz w:val="36"/>
      <w:lang w:val="en-GB" w:eastAsia="en-US" w:bidi="ar-SA"/>
    </w:rPr>
  </w:style>
  <w:style w:type="paragraph" w:customStyle="1" w:styleId="PLBold">
    <w:name w:val="PL Bold"/>
    <w:basedOn w:val="PL"/>
    <w:link w:val="PLBoldChar"/>
    <w:qFormat/>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02A62"/>
    <w:rPr>
      <w:rFonts w:ascii="Courier New" w:eastAsia="MS Gothic" w:hAnsi="Courier New"/>
      <w:b/>
      <w:bCs/>
      <w:noProof/>
      <w:sz w:val="16"/>
      <w:lang w:val="en-GB" w:eastAsia="ja-JP"/>
    </w:rPr>
  </w:style>
  <w:style w:type="paragraph" w:customStyle="1" w:styleId="PLBold0">
    <w:name w:val="PL + Bold"/>
    <w:basedOn w:val="PL"/>
    <w:link w:val="PLBoldChar0"/>
    <w:qFormat/>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02A62"/>
    <w:rPr>
      <w:rFonts w:ascii="Courier New" w:eastAsia="宋体" w:hAnsi="Courier New"/>
      <w:noProof/>
      <w:sz w:val="16"/>
      <w:lang w:val="en-GB" w:eastAsia="ja-JP"/>
    </w:rPr>
  </w:style>
  <w:style w:type="character" w:customStyle="1" w:styleId="mediumtext1">
    <w:name w:val="medium_text1"/>
    <w:qFormat/>
    <w:rsid w:val="00B02A62"/>
    <w:rPr>
      <w:sz w:val="18"/>
      <w:szCs w:val="18"/>
    </w:rPr>
  </w:style>
  <w:style w:type="character" w:customStyle="1" w:styleId="shorttext1">
    <w:name w:val="short_text1"/>
    <w:qFormat/>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2A62"/>
    <w:rPr>
      <w:rFonts w:ascii="Arial" w:hAnsi="Arial"/>
      <w:sz w:val="28"/>
      <w:lang w:val="en-GB" w:eastAsia="en-US"/>
    </w:rPr>
  </w:style>
  <w:style w:type="character" w:customStyle="1" w:styleId="CharChar18">
    <w:name w:val="Char Char18"/>
    <w:qFormat/>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2A62"/>
    <w:rPr>
      <w:rFonts w:eastAsia="MS Mincho"/>
      <w:sz w:val="32"/>
      <w:lang w:val="en-GB" w:eastAsia="en-US"/>
    </w:rPr>
  </w:style>
  <w:style w:type="paragraph" w:customStyle="1" w:styleId="Char1">
    <w:name w:val="Char1"/>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2A62"/>
    <w:rPr>
      <w:rFonts w:ascii="Arial" w:hAnsi="Arial"/>
      <w:sz w:val="24"/>
      <w:szCs w:val="28"/>
      <w:lang w:val="en-GB" w:eastAsia="en-GB" w:bidi="ar-SA"/>
    </w:rPr>
  </w:style>
  <w:style w:type="character" w:customStyle="1" w:styleId="Heading7Char2">
    <w:name w:val="Heading 7 Char2"/>
    <w:qFormat/>
    <w:rsid w:val="00B02A62"/>
    <w:rPr>
      <w:rFonts w:ascii="Arial" w:hAnsi="Arial"/>
      <w:lang w:val="en-GB" w:eastAsia="en-GB" w:bidi="ar-SA"/>
    </w:rPr>
  </w:style>
  <w:style w:type="character" w:customStyle="1" w:styleId="Heading8Char2">
    <w:name w:val="Heading 8 Char2"/>
    <w:qFormat/>
    <w:rsid w:val="00B02A62"/>
    <w:rPr>
      <w:rFonts w:ascii="Arial" w:hAnsi="Arial"/>
      <w:sz w:val="36"/>
      <w:lang w:val="en-GB" w:eastAsia="en-GB" w:bidi="ar-SA"/>
    </w:rPr>
  </w:style>
  <w:style w:type="character" w:customStyle="1" w:styleId="ListChar2">
    <w:name w:val="List Char2"/>
    <w:qFormat/>
    <w:rsid w:val="00B02A62"/>
    <w:rPr>
      <w:lang w:val="en-GB" w:eastAsia="en-GB" w:bidi="ar-SA"/>
    </w:rPr>
  </w:style>
  <w:style w:type="character" w:customStyle="1" w:styleId="PlainTextChar2">
    <w:name w:val="Plain Text Char2"/>
    <w:qFormat/>
    <w:rsid w:val="00B02A62"/>
    <w:rPr>
      <w:rFonts w:ascii="Courier New" w:hAnsi="Courier New"/>
      <w:lang w:val="nb-NO" w:eastAsia="en-US" w:bidi="ar-SA"/>
    </w:rPr>
  </w:style>
  <w:style w:type="character" w:customStyle="1" w:styleId="CommentTextChar2">
    <w:name w:val="Comment Text Char2"/>
    <w:semiHidden/>
    <w:qFormat/>
    <w:rsid w:val="00B02A62"/>
    <w:rPr>
      <w:lang w:val="en-GB" w:eastAsia="en-US" w:bidi="ar-SA"/>
    </w:rPr>
  </w:style>
  <w:style w:type="character" w:customStyle="1" w:styleId="BodyText2Char2">
    <w:name w:val="Body Text 2 Char2"/>
    <w:qFormat/>
    <w:rsid w:val="00B02A62"/>
    <w:rPr>
      <w:lang w:val="en-GB" w:eastAsia="ja-JP" w:bidi="ar-SA"/>
    </w:rPr>
  </w:style>
  <w:style w:type="character" w:customStyle="1" w:styleId="BodyText3Char2">
    <w:name w:val="Body Text 3 Char2"/>
    <w:qFormat/>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2A62"/>
    <w:rPr>
      <w:rFonts w:ascii="Arial" w:eastAsia="宋体" w:hAnsi="Arial"/>
      <w:sz w:val="32"/>
      <w:lang w:val="en-GB" w:eastAsia="en-US" w:bidi="ar-SA"/>
    </w:rPr>
  </w:style>
  <w:style w:type="character" w:customStyle="1" w:styleId="BodyTextIndentChar2">
    <w:name w:val="Body Text Indent Char2"/>
    <w:qFormat/>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2A62"/>
    <w:rPr>
      <w:rFonts w:ascii="Arial" w:hAnsi="Arial"/>
      <w:sz w:val="28"/>
      <w:lang w:val="en-GB" w:eastAsia="en-GB" w:bidi="ar-SA"/>
    </w:rPr>
  </w:style>
  <w:style w:type="character" w:customStyle="1" w:styleId="CarCar9">
    <w:name w:val="Car Car9"/>
    <w:qFormat/>
    <w:rsid w:val="00B02A62"/>
    <w:rPr>
      <w:rFonts w:ascii="Arial" w:hAnsi="Arial"/>
      <w:lang w:val="en-GB" w:eastAsia="ja-JP" w:bidi="ar-SA"/>
    </w:rPr>
  </w:style>
  <w:style w:type="numbering" w:customStyle="1" w:styleId="NoList11">
    <w:name w:val="No List11"/>
    <w:next w:val="a4"/>
    <w:uiPriority w:val="99"/>
    <w:semiHidden/>
    <w:rsid w:val="00B02A62"/>
  </w:style>
  <w:style w:type="numbering" w:customStyle="1" w:styleId="NoList21">
    <w:name w:val="No List21"/>
    <w:next w:val="a4"/>
    <w:uiPriority w:val="99"/>
    <w:semiHidden/>
    <w:rsid w:val="00B02A62"/>
  </w:style>
  <w:style w:type="character" w:customStyle="1" w:styleId="Heading9Char1">
    <w:name w:val="Heading 9 Char1"/>
    <w:aliases w:val="Figure Heading Char,FH Char"/>
    <w:qFormat/>
    <w:rsid w:val="00B02A62"/>
    <w:rPr>
      <w:rFonts w:ascii="Arial" w:hAnsi="Arial"/>
      <w:sz w:val="36"/>
      <w:lang w:val="en-GB" w:eastAsia="en-GB" w:bidi="ar-SA"/>
    </w:rPr>
  </w:style>
  <w:style w:type="character" w:customStyle="1" w:styleId="Heading7Char1">
    <w:name w:val="Heading 7 Char1"/>
    <w:qFormat/>
    <w:rsid w:val="00B02A62"/>
    <w:rPr>
      <w:rFonts w:ascii="Arial" w:hAnsi="Arial"/>
      <w:lang w:val="en-GB" w:eastAsia="ja-JP" w:bidi="ar-SA"/>
    </w:rPr>
  </w:style>
  <w:style w:type="character" w:customStyle="1" w:styleId="Heading8Char1">
    <w:name w:val="Heading 8 Char1"/>
    <w:qFormat/>
    <w:rsid w:val="00B02A62"/>
    <w:rPr>
      <w:rFonts w:ascii="Arial" w:hAnsi="Arial"/>
      <w:sz w:val="36"/>
      <w:lang w:val="en-GB" w:eastAsia="ja-JP" w:bidi="ar-SA"/>
    </w:rPr>
  </w:style>
  <w:style w:type="character" w:customStyle="1" w:styleId="ListChar1">
    <w:name w:val="List Char1"/>
    <w:qFormat/>
    <w:rsid w:val="00B02A62"/>
    <w:rPr>
      <w:lang w:val="en-GB" w:eastAsia="ja-JP" w:bidi="ar-SA"/>
    </w:rPr>
  </w:style>
  <w:style w:type="character" w:customStyle="1" w:styleId="CommentTextChar1">
    <w:name w:val="Comment Text Char1"/>
    <w:qFormat/>
    <w:rsid w:val="00B02A62"/>
    <w:rPr>
      <w:lang w:val="en-GB" w:eastAsia="en-US" w:bidi="ar-SA"/>
    </w:rPr>
  </w:style>
  <w:style w:type="character" w:customStyle="1" w:styleId="BodyText2Char1">
    <w:name w:val="Body Text 2 Char1"/>
    <w:qFormat/>
    <w:rsid w:val="00B02A62"/>
    <w:rPr>
      <w:lang w:val="en-GB" w:eastAsia="ja-JP" w:bidi="ar-SA"/>
    </w:rPr>
  </w:style>
  <w:style w:type="character" w:customStyle="1" w:styleId="BodyText3Char1">
    <w:name w:val="Body Text 3 Char1"/>
    <w:qFormat/>
    <w:rsid w:val="00B02A62"/>
    <w:rPr>
      <w:lang w:val="en-GB" w:eastAsia="ja-JP" w:bidi="ar-SA"/>
    </w:rPr>
  </w:style>
  <w:style w:type="character" w:customStyle="1" w:styleId="BodyTextIndentChar1">
    <w:name w:val="Body Text Indent Char1"/>
    <w:qFormat/>
    <w:rsid w:val="00B02A62"/>
    <w:rPr>
      <w:lang w:val="en-GB" w:eastAsia="en-US" w:bidi="ar-SA"/>
    </w:rPr>
  </w:style>
  <w:style w:type="character" w:customStyle="1" w:styleId="BodyTextIndent2Char1">
    <w:name w:val="Body Text Indent 2 Char1"/>
    <w:qFormat/>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B02A62"/>
    <w:pPr>
      <w:keepNext/>
      <w:keepLines/>
      <w:spacing w:before="60" w:after="60"/>
      <w:jc w:val="center"/>
    </w:pPr>
    <w:rPr>
      <w:rFonts w:ascii="Courier New" w:eastAsia="宋体" w:hAnsi="Courier New"/>
      <w:lang w:eastAsia="en-GB"/>
    </w:rPr>
  </w:style>
  <w:style w:type="paragraph" w:customStyle="1" w:styleId="afffd">
    <w:name w:val="標準番号"/>
    <w:basedOn w:val="a1"/>
    <w:qFormat/>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02A62"/>
    <w:rPr>
      <w:rFonts w:ascii="Arial" w:eastAsia="MS Mincho" w:hAnsi="Arial"/>
      <w:noProof/>
      <w:lang w:eastAsia="en-GB"/>
    </w:rPr>
  </w:style>
  <w:style w:type="paragraph" w:customStyle="1" w:styleId="H600">
    <w:name w:val="H6 + 左侧:  0 厘米"/>
    <w:aliases w:val="首行缩进:  0 厘H6米"/>
    <w:basedOn w:val="H6"/>
    <w:qFormat/>
    <w:rsid w:val="00B02A62"/>
    <w:pPr>
      <w:ind w:left="0" w:firstLine="0"/>
    </w:pPr>
    <w:rPr>
      <w:rFonts w:eastAsia="宋体"/>
      <w:lang w:eastAsia="zh-CN"/>
    </w:rPr>
  </w:style>
  <w:style w:type="paragraph" w:customStyle="1" w:styleId="2f1">
    <w:name w:val="列出段落2"/>
    <w:basedOn w:val="a1"/>
    <w:qFormat/>
    <w:rsid w:val="00B02A62"/>
    <w:pPr>
      <w:ind w:firstLineChars="200" w:firstLine="420"/>
    </w:pPr>
    <w:rPr>
      <w:rFonts w:eastAsia="宋体"/>
      <w:lang w:eastAsia="en-GB"/>
    </w:rPr>
  </w:style>
  <w:style w:type="paragraph" w:customStyle="1" w:styleId="1f3">
    <w:name w:val="列出段落1"/>
    <w:basedOn w:val="a1"/>
    <w:qFormat/>
    <w:rsid w:val="00B02A62"/>
    <w:pPr>
      <w:ind w:firstLineChars="200" w:firstLine="420"/>
    </w:pPr>
    <w:rPr>
      <w:rFonts w:eastAsia="宋体"/>
      <w:lang w:eastAsia="en-GB"/>
    </w:rPr>
  </w:style>
  <w:style w:type="paragraph" w:customStyle="1" w:styleId="b31">
    <w:name w:val="b3"/>
    <w:basedOn w:val="a1"/>
    <w:qFormat/>
    <w:rsid w:val="00B02A62"/>
    <w:pPr>
      <w:ind w:left="1135" w:hanging="284"/>
    </w:pPr>
    <w:rPr>
      <w:rFonts w:ascii="Calibri" w:eastAsia="MS PGothic" w:hAnsi="Calibri" w:cs="Calibri"/>
      <w:sz w:val="22"/>
      <w:szCs w:val="22"/>
      <w:lang w:eastAsia="en-GB"/>
    </w:rPr>
  </w:style>
  <w:style w:type="paragraph" w:customStyle="1" w:styleId="b40">
    <w:name w:val="b4"/>
    <w:basedOn w:val="a1"/>
    <w:qFormat/>
    <w:rsid w:val="00B02A62"/>
    <w:pPr>
      <w:ind w:left="1418" w:hanging="284"/>
    </w:pPr>
    <w:rPr>
      <w:rFonts w:ascii="Calibri" w:eastAsia="MS PGothic" w:hAnsi="Calibri" w:cs="Calibri"/>
      <w:sz w:val="22"/>
      <w:szCs w:val="22"/>
      <w:lang w:eastAsia="en-GB"/>
    </w:rPr>
  </w:style>
  <w:style w:type="paragraph" w:customStyle="1" w:styleId="b21">
    <w:name w:val="b2"/>
    <w:basedOn w:val="a1"/>
    <w:qFormat/>
    <w:rsid w:val="00B02A62"/>
    <w:pPr>
      <w:ind w:left="851" w:hanging="284"/>
    </w:pPr>
    <w:rPr>
      <w:rFonts w:eastAsia="MS PGothic"/>
      <w:lang w:eastAsia="en-GB"/>
    </w:rPr>
  </w:style>
  <w:style w:type="character" w:customStyle="1" w:styleId="Absatz-Standardschriftart4">
    <w:name w:val="Absatz-Standardschriftart4"/>
    <w:qFormat/>
    <w:rsid w:val="00B02A62"/>
  </w:style>
  <w:style w:type="character" w:customStyle="1" w:styleId="WW-Absatz-Standardschriftart">
    <w:name w:val="WW-Absatz-Standardschriftart"/>
    <w:qFormat/>
    <w:rsid w:val="00B02A62"/>
  </w:style>
  <w:style w:type="character" w:customStyle="1" w:styleId="WW8Num1z0">
    <w:name w:val="WW8Num1z0"/>
    <w:qFormat/>
    <w:rsid w:val="00B02A62"/>
    <w:rPr>
      <w:rFonts w:ascii="Symbol" w:hAnsi="Symbol"/>
    </w:rPr>
  </w:style>
  <w:style w:type="character" w:customStyle="1" w:styleId="WW8Num5z0">
    <w:name w:val="WW8Num5z0"/>
    <w:qFormat/>
    <w:rsid w:val="00B02A62"/>
    <w:rPr>
      <w:rFonts w:ascii="Times New Roman" w:eastAsia="MS Mincho" w:hAnsi="Times New Roman" w:cs="Times New Roman"/>
    </w:rPr>
  </w:style>
  <w:style w:type="character" w:customStyle="1" w:styleId="WW8Num5z1">
    <w:name w:val="WW8Num5z1"/>
    <w:qFormat/>
    <w:rsid w:val="00B02A62"/>
    <w:rPr>
      <w:rFonts w:ascii="Courier New" w:hAnsi="Courier New" w:cs="Courier New"/>
    </w:rPr>
  </w:style>
  <w:style w:type="character" w:customStyle="1" w:styleId="WW8Num5z2">
    <w:name w:val="WW8Num5z2"/>
    <w:qFormat/>
    <w:rsid w:val="00B02A62"/>
    <w:rPr>
      <w:rFonts w:ascii="Wingdings" w:hAnsi="Wingdings"/>
    </w:rPr>
  </w:style>
  <w:style w:type="character" w:customStyle="1" w:styleId="WW8Num5z3">
    <w:name w:val="WW8Num5z3"/>
    <w:qFormat/>
    <w:rsid w:val="00B02A62"/>
    <w:rPr>
      <w:rFonts w:ascii="Symbol" w:hAnsi="Symbol"/>
    </w:rPr>
  </w:style>
  <w:style w:type="character" w:customStyle="1" w:styleId="WW8Num6z0">
    <w:name w:val="WW8Num6z0"/>
    <w:qFormat/>
    <w:rsid w:val="00B02A62"/>
    <w:rPr>
      <w:rFonts w:ascii="Arial" w:eastAsia="MS Mincho" w:hAnsi="Arial" w:cs="Arial"/>
    </w:rPr>
  </w:style>
  <w:style w:type="character" w:customStyle="1" w:styleId="WW8Num6z1">
    <w:name w:val="WW8Num6z1"/>
    <w:qFormat/>
    <w:rsid w:val="00B02A62"/>
    <w:rPr>
      <w:rFonts w:ascii="Courier New" w:hAnsi="Courier New" w:cs="Courier New"/>
    </w:rPr>
  </w:style>
  <w:style w:type="character" w:customStyle="1" w:styleId="WW8Num6z2">
    <w:name w:val="WW8Num6z2"/>
    <w:qFormat/>
    <w:rsid w:val="00B02A62"/>
    <w:rPr>
      <w:rFonts w:ascii="Wingdings" w:hAnsi="Wingdings"/>
    </w:rPr>
  </w:style>
  <w:style w:type="character" w:customStyle="1" w:styleId="WW8Num6z3">
    <w:name w:val="WW8Num6z3"/>
    <w:qFormat/>
    <w:rsid w:val="00B02A62"/>
    <w:rPr>
      <w:rFonts w:ascii="Symbol" w:hAnsi="Symbol"/>
    </w:rPr>
  </w:style>
  <w:style w:type="character" w:customStyle="1" w:styleId="WW8Num9z0">
    <w:name w:val="WW8Num9z0"/>
    <w:qFormat/>
    <w:rsid w:val="00B02A62"/>
    <w:rPr>
      <w:rFonts w:ascii="Times New Roman" w:eastAsia="MS Mincho" w:hAnsi="Times New Roman" w:cs="Times New Roman"/>
    </w:rPr>
  </w:style>
  <w:style w:type="character" w:customStyle="1" w:styleId="WW8Num9z1">
    <w:name w:val="WW8Num9z1"/>
    <w:qFormat/>
    <w:rsid w:val="00B02A62"/>
    <w:rPr>
      <w:rFonts w:ascii="Courier New" w:hAnsi="Courier New" w:cs="Courier New"/>
    </w:rPr>
  </w:style>
  <w:style w:type="character" w:customStyle="1" w:styleId="WW8Num9z2">
    <w:name w:val="WW8Num9z2"/>
    <w:qFormat/>
    <w:rsid w:val="00B02A62"/>
    <w:rPr>
      <w:rFonts w:ascii="Wingdings" w:hAnsi="Wingdings"/>
    </w:rPr>
  </w:style>
  <w:style w:type="character" w:customStyle="1" w:styleId="WW8Num9z3">
    <w:name w:val="WW8Num9z3"/>
    <w:qFormat/>
    <w:rsid w:val="00B02A62"/>
    <w:rPr>
      <w:rFonts w:ascii="Symbol" w:hAnsi="Symbol"/>
    </w:rPr>
  </w:style>
  <w:style w:type="character" w:customStyle="1" w:styleId="WW8Num11z0">
    <w:name w:val="WW8Num11z0"/>
    <w:qFormat/>
    <w:rsid w:val="00B02A62"/>
    <w:rPr>
      <w:rFonts w:ascii="Times New Roman" w:eastAsia="MS Mincho" w:hAnsi="Times New Roman" w:cs="Times New Roman"/>
    </w:rPr>
  </w:style>
  <w:style w:type="character" w:customStyle="1" w:styleId="WW8Num11z1">
    <w:name w:val="WW8Num11z1"/>
    <w:qFormat/>
    <w:rsid w:val="00B02A62"/>
    <w:rPr>
      <w:rFonts w:ascii="Courier New" w:hAnsi="Courier New" w:cs="Courier New"/>
    </w:rPr>
  </w:style>
  <w:style w:type="character" w:customStyle="1" w:styleId="WW8Num11z2">
    <w:name w:val="WW8Num11z2"/>
    <w:qFormat/>
    <w:rsid w:val="00B02A62"/>
    <w:rPr>
      <w:rFonts w:ascii="Wingdings" w:hAnsi="Wingdings"/>
    </w:rPr>
  </w:style>
  <w:style w:type="character" w:customStyle="1" w:styleId="WW8Num11z3">
    <w:name w:val="WW8Num11z3"/>
    <w:qFormat/>
    <w:rsid w:val="00B02A62"/>
    <w:rPr>
      <w:rFonts w:ascii="Symbol" w:hAnsi="Symbol"/>
    </w:rPr>
  </w:style>
  <w:style w:type="character" w:customStyle="1" w:styleId="WW8Num15z0">
    <w:name w:val="WW8Num15z0"/>
    <w:qFormat/>
    <w:rsid w:val="00B02A62"/>
    <w:rPr>
      <w:rFonts w:ascii="Times New Roman" w:eastAsia="Times New Roman" w:hAnsi="Times New Roman" w:cs="Times New Roman"/>
    </w:rPr>
  </w:style>
  <w:style w:type="character" w:customStyle="1" w:styleId="WW8Num15z1">
    <w:name w:val="WW8Num15z1"/>
    <w:qFormat/>
    <w:rsid w:val="00B02A62"/>
    <w:rPr>
      <w:rFonts w:ascii="Courier New" w:hAnsi="Courier New" w:cs="Courier New"/>
    </w:rPr>
  </w:style>
  <w:style w:type="character" w:customStyle="1" w:styleId="WW8Num15z2">
    <w:name w:val="WW8Num15z2"/>
    <w:qFormat/>
    <w:rsid w:val="00B02A62"/>
    <w:rPr>
      <w:rFonts w:ascii="Wingdings" w:hAnsi="Wingdings"/>
    </w:rPr>
  </w:style>
  <w:style w:type="character" w:customStyle="1" w:styleId="WW8Num15z3">
    <w:name w:val="WW8Num15z3"/>
    <w:qFormat/>
    <w:rsid w:val="00B02A62"/>
    <w:rPr>
      <w:rFonts w:ascii="Symbol" w:hAnsi="Symbol"/>
    </w:rPr>
  </w:style>
  <w:style w:type="character" w:customStyle="1" w:styleId="WW8Num16z0">
    <w:name w:val="WW8Num16z0"/>
    <w:qFormat/>
    <w:rsid w:val="00B02A62"/>
    <w:rPr>
      <w:rFonts w:ascii="Times New Roman" w:eastAsia="MS Mincho" w:hAnsi="Times New Roman" w:cs="Times New Roman"/>
    </w:rPr>
  </w:style>
  <w:style w:type="character" w:customStyle="1" w:styleId="WW8Num16z1">
    <w:name w:val="WW8Num16z1"/>
    <w:qFormat/>
    <w:rsid w:val="00B02A62"/>
    <w:rPr>
      <w:rFonts w:ascii="Courier New" w:hAnsi="Courier New" w:cs="Courier New"/>
    </w:rPr>
  </w:style>
  <w:style w:type="character" w:customStyle="1" w:styleId="WW8Num16z2">
    <w:name w:val="WW8Num16z2"/>
    <w:qFormat/>
    <w:rsid w:val="00B02A62"/>
    <w:rPr>
      <w:rFonts w:ascii="Wingdings" w:hAnsi="Wingdings"/>
    </w:rPr>
  </w:style>
  <w:style w:type="character" w:customStyle="1" w:styleId="WW8Num16z3">
    <w:name w:val="WW8Num16z3"/>
    <w:qFormat/>
    <w:rsid w:val="00B02A62"/>
    <w:rPr>
      <w:rFonts w:ascii="Symbol" w:hAnsi="Symbol"/>
    </w:rPr>
  </w:style>
  <w:style w:type="character" w:customStyle="1" w:styleId="WW8Num18z0">
    <w:name w:val="WW8Num18z0"/>
    <w:qFormat/>
    <w:rsid w:val="00B02A62"/>
    <w:rPr>
      <w:rFonts w:ascii="Times New Roman" w:eastAsia="Times New Roman" w:hAnsi="Times New Roman" w:cs="Times New Roman"/>
    </w:rPr>
  </w:style>
  <w:style w:type="character" w:customStyle="1" w:styleId="WW8Num18z1">
    <w:name w:val="WW8Num18z1"/>
    <w:qFormat/>
    <w:rsid w:val="00B02A62"/>
    <w:rPr>
      <w:rFonts w:ascii="Courier New" w:hAnsi="Courier New" w:cs="Courier New"/>
    </w:rPr>
  </w:style>
  <w:style w:type="character" w:customStyle="1" w:styleId="WW8Num18z2">
    <w:name w:val="WW8Num18z2"/>
    <w:qFormat/>
    <w:rsid w:val="00B02A62"/>
    <w:rPr>
      <w:rFonts w:ascii="Wingdings" w:hAnsi="Wingdings"/>
    </w:rPr>
  </w:style>
  <w:style w:type="character" w:customStyle="1" w:styleId="WW8Num18z3">
    <w:name w:val="WW8Num18z3"/>
    <w:qFormat/>
    <w:rsid w:val="00B02A62"/>
    <w:rPr>
      <w:rFonts w:ascii="Symbol" w:hAnsi="Symbol"/>
    </w:rPr>
  </w:style>
  <w:style w:type="character" w:customStyle="1" w:styleId="WW8Num19z0">
    <w:name w:val="WW8Num19z0"/>
    <w:qFormat/>
    <w:rsid w:val="00B02A62"/>
    <w:rPr>
      <w:rFonts w:ascii="Times New Roman" w:eastAsia="MS Mincho" w:hAnsi="Times New Roman" w:cs="Times New Roman"/>
    </w:rPr>
  </w:style>
  <w:style w:type="character" w:customStyle="1" w:styleId="WW8Num19z1">
    <w:name w:val="WW8Num19z1"/>
    <w:qFormat/>
    <w:rsid w:val="00B02A62"/>
    <w:rPr>
      <w:rFonts w:ascii="Wingdings" w:hAnsi="Wingdings"/>
    </w:rPr>
  </w:style>
  <w:style w:type="character" w:customStyle="1" w:styleId="WW8Num25z0">
    <w:name w:val="WW8Num25z0"/>
    <w:qFormat/>
    <w:rsid w:val="00B02A62"/>
    <w:rPr>
      <w:rFonts w:ascii="Arial" w:eastAsia="宋体" w:hAnsi="Arial" w:cs="Arial"/>
    </w:rPr>
  </w:style>
  <w:style w:type="character" w:customStyle="1" w:styleId="WW8Num25z1">
    <w:name w:val="WW8Num25z1"/>
    <w:qFormat/>
    <w:rsid w:val="00B02A62"/>
    <w:rPr>
      <w:rFonts w:ascii="Wingdings" w:hAnsi="Wingdings"/>
    </w:rPr>
  </w:style>
  <w:style w:type="character" w:customStyle="1" w:styleId="WW8Num28z0">
    <w:name w:val="WW8Num28z0"/>
    <w:qFormat/>
    <w:rsid w:val="00B02A62"/>
    <w:rPr>
      <w:rFonts w:ascii="Times New Roman" w:eastAsia="MS Mincho" w:hAnsi="Times New Roman" w:cs="Times New Roman"/>
    </w:rPr>
  </w:style>
  <w:style w:type="character" w:customStyle="1" w:styleId="WW8Num28z1">
    <w:name w:val="WW8Num28z1"/>
    <w:qFormat/>
    <w:rsid w:val="00B02A62"/>
    <w:rPr>
      <w:rFonts w:ascii="Courier New" w:hAnsi="Courier New" w:cs="Courier New"/>
    </w:rPr>
  </w:style>
  <w:style w:type="character" w:customStyle="1" w:styleId="WW8Num28z2">
    <w:name w:val="WW8Num28z2"/>
    <w:qFormat/>
    <w:rsid w:val="00B02A62"/>
    <w:rPr>
      <w:rFonts w:ascii="Wingdings" w:hAnsi="Wingdings"/>
    </w:rPr>
  </w:style>
  <w:style w:type="character" w:customStyle="1" w:styleId="WW8Num28z3">
    <w:name w:val="WW8Num28z3"/>
    <w:qFormat/>
    <w:rsid w:val="00B02A62"/>
    <w:rPr>
      <w:rFonts w:ascii="Symbol" w:hAnsi="Symbol"/>
    </w:rPr>
  </w:style>
  <w:style w:type="character" w:customStyle="1" w:styleId="WW8Num32z0">
    <w:name w:val="WW8Num32z0"/>
    <w:qFormat/>
    <w:rsid w:val="00B02A62"/>
    <w:rPr>
      <w:rFonts w:ascii="Times New Roman" w:eastAsia="Times New Roman" w:hAnsi="Times New Roman" w:cs="Times New Roman"/>
    </w:rPr>
  </w:style>
  <w:style w:type="character" w:customStyle="1" w:styleId="WW8Num32z1">
    <w:name w:val="WW8Num32z1"/>
    <w:qFormat/>
    <w:rsid w:val="00B02A62"/>
    <w:rPr>
      <w:rFonts w:ascii="Courier New" w:hAnsi="Courier New" w:cs="Courier New"/>
    </w:rPr>
  </w:style>
  <w:style w:type="character" w:customStyle="1" w:styleId="WW8Num32z2">
    <w:name w:val="WW8Num32z2"/>
    <w:qFormat/>
    <w:rsid w:val="00B02A62"/>
    <w:rPr>
      <w:rFonts w:ascii="Wingdings" w:hAnsi="Wingdings"/>
    </w:rPr>
  </w:style>
  <w:style w:type="character" w:customStyle="1" w:styleId="WW8Num32z3">
    <w:name w:val="WW8Num32z3"/>
    <w:qFormat/>
    <w:rsid w:val="00B02A62"/>
    <w:rPr>
      <w:rFonts w:ascii="Symbol" w:hAnsi="Symbol"/>
    </w:rPr>
  </w:style>
  <w:style w:type="character" w:customStyle="1" w:styleId="WW8Num34z0">
    <w:name w:val="WW8Num34z0"/>
    <w:qFormat/>
    <w:rsid w:val="00B02A62"/>
    <w:rPr>
      <w:rFonts w:ascii="Times New Roman" w:eastAsia="宋体" w:hAnsi="Times New Roman" w:cs="Times New Roman"/>
    </w:rPr>
  </w:style>
  <w:style w:type="character" w:customStyle="1" w:styleId="WW8Num34z1">
    <w:name w:val="WW8Num34z1"/>
    <w:qFormat/>
    <w:rsid w:val="00B02A62"/>
    <w:rPr>
      <w:rFonts w:ascii="Wingdings" w:hAnsi="Wingdings"/>
    </w:rPr>
  </w:style>
  <w:style w:type="character" w:customStyle="1" w:styleId="WW8Num35z0">
    <w:name w:val="WW8Num35z0"/>
    <w:qFormat/>
    <w:rsid w:val="00B02A62"/>
    <w:rPr>
      <w:rFonts w:ascii="Times New Roman" w:eastAsia="宋体" w:hAnsi="Times New Roman" w:cs="Times New Roman"/>
    </w:rPr>
  </w:style>
  <w:style w:type="character" w:customStyle="1" w:styleId="WW8Num35z1">
    <w:name w:val="WW8Num35z1"/>
    <w:qFormat/>
    <w:rsid w:val="00B02A62"/>
    <w:rPr>
      <w:rFonts w:ascii="Wingdings" w:hAnsi="Wingdings"/>
    </w:rPr>
  </w:style>
  <w:style w:type="character" w:customStyle="1" w:styleId="WW8Num36z0">
    <w:name w:val="WW8Num36z0"/>
    <w:qFormat/>
    <w:rsid w:val="00B02A62"/>
    <w:rPr>
      <w:rFonts w:ascii="Times New Roman" w:eastAsia="宋体" w:hAnsi="Times New Roman" w:cs="Times New Roman"/>
    </w:rPr>
  </w:style>
  <w:style w:type="character" w:customStyle="1" w:styleId="WW8Num36z1">
    <w:name w:val="WW8Num36z1"/>
    <w:qFormat/>
    <w:rsid w:val="00B02A62"/>
    <w:rPr>
      <w:rFonts w:ascii="Wingdings" w:hAnsi="Wingdings"/>
    </w:rPr>
  </w:style>
  <w:style w:type="character" w:customStyle="1" w:styleId="WW8Num39z0">
    <w:name w:val="WW8Num39z0"/>
    <w:qFormat/>
    <w:rsid w:val="00B02A62"/>
    <w:rPr>
      <w:rFonts w:ascii="Times New Roman" w:eastAsia="宋体" w:hAnsi="Times New Roman" w:cs="Times New Roman"/>
    </w:rPr>
  </w:style>
  <w:style w:type="character" w:customStyle="1" w:styleId="WW8Num39z1">
    <w:name w:val="WW8Num39z1"/>
    <w:qFormat/>
    <w:rsid w:val="00B02A62"/>
    <w:rPr>
      <w:rFonts w:ascii="Wingdings" w:hAnsi="Wingdings"/>
    </w:rPr>
  </w:style>
  <w:style w:type="character" w:customStyle="1" w:styleId="WW8NumSt1z0">
    <w:name w:val="WW8NumSt1z0"/>
    <w:qFormat/>
    <w:rsid w:val="00B02A62"/>
    <w:rPr>
      <w:rFonts w:ascii="Symbol" w:hAnsi="Symbol"/>
    </w:rPr>
  </w:style>
  <w:style w:type="character" w:customStyle="1" w:styleId="WW8NumSt18z0">
    <w:name w:val="WW8NumSt18z0"/>
    <w:qFormat/>
    <w:rsid w:val="00B02A62"/>
    <w:rPr>
      <w:rFonts w:ascii="Geneva" w:hAnsi="Geneva"/>
    </w:rPr>
  </w:style>
  <w:style w:type="character" w:customStyle="1" w:styleId="afffe">
    <w:name w:val="段落フォント"/>
    <w:qFormat/>
    <w:rsid w:val="00B02A62"/>
  </w:style>
  <w:style w:type="character" w:customStyle="1" w:styleId="affff">
    <w:name w:val="脚注番号"/>
    <w:qFormat/>
    <w:rsid w:val="00B02A62"/>
    <w:rPr>
      <w:b/>
      <w:position w:val="3"/>
      <w:sz w:val="16"/>
    </w:rPr>
  </w:style>
  <w:style w:type="character" w:customStyle="1" w:styleId="affff0">
    <w:name w:val="コメント参照"/>
    <w:qFormat/>
    <w:rsid w:val="00B02A62"/>
    <w:rPr>
      <w:sz w:val="16"/>
    </w:rPr>
  </w:style>
  <w:style w:type="character" w:customStyle="1" w:styleId="H1">
    <w:name w:val="H1 (文字)"/>
    <w:qFormat/>
    <w:rsid w:val="00B02A62"/>
    <w:rPr>
      <w:rFonts w:ascii="Arial" w:eastAsia="MS Mincho" w:hAnsi="Arial"/>
      <w:sz w:val="36"/>
      <w:lang w:val="en-GB" w:eastAsia="ar-SA" w:bidi="ar-SA"/>
    </w:rPr>
  </w:style>
  <w:style w:type="character" w:customStyle="1" w:styleId="Head2A">
    <w:name w:val="Head2A (文字)"/>
    <w:qFormat/>
    <w:rsid w:val="00B02A62"/>
    <w:rPr>
      <w:rFonts w:ascii="Arial" w:eastAsia="MS Mincho" w:hAnsi="Arial"/>
      <w:sz w:val="32"/>
      <w:lang w:val="en-GB" w:eastAsia="ar-SA" w:bidi="ar-SA"/>
    </w:rPr>
  </w:style>
  <w:style w:type="character" w:customStyle="1" w:styleId="Underrubrik2">
    <w:name w:val="Underrubrik2 (文字)"/>
    <w:qFormat/>
    <w:rsid w:val="00B02A62"/>
    <w:rPr>
      <w:rFonts w:ascii="Arial" w:eastAsia="MS Mincho" w:hAnsi="Arial"/>
      <w:sz w:val="28"/>
      <w:lang w:val="en-GB" w:eastAsia="ar-SA" w:bidi="ar-SA"/>
    </w:rPr>
  </w:style>
  <w:style w:type="character" w:customStyle="1" w:styleId="h4">
    <w:name w:val="h4 (文字)"/>
    <w:qFormat/>
    <w:rsid w:val="00B02A62"/>
    <w:rPr>
      <w:rFonts w:ascii="Arial" w:eastAsia="MS Mincho" w:hAnsi="Arial" w:cs="Arial"/>
      <w:color w:val="0000FF"/>
      <w:kern w:val="2"/>
      <w:sz w:val="24"/>
      <w:szCs w:val="28"/>
      <w:lang w:val="en-GB" w:eastAsia="ar-SA" w:bidi="ar-SA"/>
    </w:rPr>
  </w:style>
  <w:style w:type="character" w:customStyle="1" w:styleId="M5">
    <w:name w:val="M5 (文字)"/>
    <w:qFormat/>
    <w:rsid w:val="00B02A62"/>
    <w:rPr>
      <w:rFonts w:ascii="Arial" w:eastAsia="MS Mincho" w:hAnsi="Arial"/>
      <w:sz w:val="22"/>
      <w:lang w:val="en-GB" w:eastAsia="ar-SA" w:bidi="ar-SA"/>
    </w:rPr>
  </w:style>
  <w:style w:type="character" w:customStyle="1" w:styleId="T1">
    <w:name w:val="T1 (文字)"/>
    <w:qFormat/>
    <w:rsid w:val="00B02A62"/>
    <w:rPr>
      <w:rFonts w:ascii="Arial" w:eastAsia="MS Mincho" w:hAnsi="Arial"/>
      <w:lang w:val="en-GB" w:eastAsia="ar-SA" w:bidi="ar-SA"/>
    </w:rPr>
  </w:style>
  <w:style w:type="character" w:customStyle="1" w:styleId="81">
    <w:name w:val="(文字) (文字)8"/>
    <w:qFormat/>
    <w:rsid w:val="00B02A62"/>
    <w:rPr>
      <w:rFonts w:ascii="Arial" w:eastAsia="MS Mincho" w:hAnsi="Arial"/>
      <w:lang w:val="en-GB" w:eastAsia="ar-SA" w:bidi="ar-SA"/>
    </w:rPr>
  </w:style>
  <w:style w:type="character" w:customStyle="1" w:styleId="71">
    <w:name w:val="(文字) (文字)7"/>
    <w:qFormat/>
    <w:rsid w:val="00B02A62"/>
    <w:rPr>
      <w:rFonts w:ascii="Arial" w:eastAsia="MS Mincho" w:hAnsi="Arial"/>
      <w:sz w:val="36"/>
      <w:lang w:val="en-GB" w:eastAsia="ar-SA" w:bidi="ar-SA"/>
    </w:rPr>
  </w:style>
  <w:style w:type="character" w:customStyle="1" w:styleId="headerodd">
    <w:name w:val="header odd (文字)"/>
    <w:qFormat/>
    <w:rsid w:val="00B02A62"/>
    <w:rPr>
      <w:rFonts w:ascii="Arial" w:eastAsia="MS Mincho" w:hAnsi="Arial"/>
      <w:b/>
      <w:sz w:val="18"/>
      <w:lang w:val="en-GB" w:eastAsia="ar-SA" w:bidi="ar-SA"/>
    </w:rPr>
  </w:style>
  <w:style w:type="character" w:customStyle="1" w:styleId="footnotetext1">
    <w:name w:val="footnote text1 (文字)"/>
    <w:qFormat/>
    <w:rsid w:val="00B02A62"/>
    <w:rPr>
      <w:rFonts w:eastAsia="MS Mincho"/>
      <w:sz w:val="16"/>
      <w:lang w:val="en-GB" w:eastAsia="ar-SA" w:bidi="ar-SA"/>
    </w:rPr>
  </w:style>
  <w:style w:type="character" w:customStyle="1" w:styleId="61">
    <w:name w:val="(文字) (文字)6"/>
    <w:qFormat/>
    <w:rsid w:val="00B02A62"/>
    <w:rPr>
      <w:rFonts w:eastAsia="MS Mincho"/>
      <w:lang w:val="en-GB" w:eastAsia="ar-SA" w:bidi="ar-SA"/>
    </w:rPr>
  </w:style>
  <w:style w:type="character" w:customStyle="1" w:styleId="cap">
    <w:name w:val="cap (文字)"/>
    <w:qFormat/>
    <w:rsid w:val="00B02A62"/>
    <w:rPr>
      <w:rFonts w:eastAsia="MS Mincho"/>
      <w:b/>
      <w:lang w:val="en-GB" w:eastAsia="ar-SA" w:bidi="ar-SA"/>
    </w:rPr>
  </w:style>
  <w:style w:type="character" w:customStyle="1" w:styleId="54">
    <w:name w:val="(文字) (文字)5"/>
    <w:qFormat/>
    <w:rsid w:val="00B02A62"/>
    <w:rPr>
      <w:rFonts w:ascii="Courier New" w:eastAsia="MS Mincho" w:hAnsi="Courier New"/>
      <w:lang w:val="nb-NO" w:eastAsia="ar-SA" w:bidi="ar-SA"/>
    </w:rPr>
  </w:style>
  <w:style w:type="character" w:customStyle="1" w:styleId="bt">
    <w:name w:val="bt (文字)"/>
    <w:qFormat/>
    <w:rsid w:val="00B02A62"/>
    <w:rPr>
      <w:rFonts w:eastAsia="MS Mincho"/>
      <w:lang w:val="en-GB" w:eastAsia="ar-SA" w:bidi="ar-SA"/>
    </w:rPr>
  </w:style>
  <w:style w:type="character" w:customStyle="1" w:styleId="affff1">
    <w:name w:val="番号付け記号"/>
    <w:qFormat/>
    <w:rsid w:val="00B02A62"/>
  </w:style>
  <w:style w:type="paragraph" w:customStyle="1" w:styleId="affff2">
    <w:name w:val="見出し"/>
    <w:basedOn w:val="a1"/>
    <w:next w:val="aff4"/>
    <w:qFormat/>
    <w:rsid w:val="00B02A62"/>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qFormat/>
    <w:rsid w:val="00B02A62"/>
    <w:pPr>
      <w:suppressLineNumbers/>
      <w:suppressAutoHyphens/>
      <w:spacing w:before="120" w:after="120"/>
    </w:pPr>
    <w:rPr>
      <w:rFonts w:eastAsia="MS Mincho" w:cs="Mangal"/>
      <w:i/>
      <w:iCs/>
      <w:sz w:val="24"/>
      <w:szCs w:val="24"/>
      <w:lang w:eastAsia="ar-SA"/>
    </w:rPr>
  </w:style>
  <w:style w:type="paragraph" w:customStyle="1" w:styleId="affff4">
    <w:name w:val="索引"/>
    <w:basedOn w:val="a1"/>
    <w:qFormat/>
    <w:rsid w:val="00B02A62"/>
    <w:pPr>
      <w:suppressLineNumbers/>
      <w:suppressAutoHyphens/>
    </w:pPr>
    <w:rPr>
      <w:rFonts w:eastAsia="MS Mincho" w:cs="Mangal"/>
      <w:lang w:eastAsia="ar-SA"/>
    </w:rPr>
  </w:style>
  <w:style w:type="paragraph" w:customStyle="1" w:styleId="affff5">
    <w:name w:val="段落番号"/>
    <w:basedOn w:val="ab"/>
    <w:qFormat/>
    <w:rsid w:val="00B02A62"/>
    <w:pPr>
      <w:tabs>
        <w:tab w:val="num" w:pos="644"/>
      </w:tabs>
      <w:suppressAutoHyphens/>
      <w:ind w:left="644" w:hanging="360"/>
    </w:pPr>
    <w:rPr>
      <w:rFonts w:eastAsia="MS Mincho" w:cs="CG Times (WN)"/>
      <w:lang w:eastAsia="ar-SA"/>
    </w:rPr>
  </w:style>
  <w:style w:type="paragraph" w:customStyle="1" w:styleId="2f2">
    <w:name w:val="段落番号 2"/>
    <w:basedOn w:val="affff5"/>
    <w:qFormat/>
    <w:rsid w:val="00B02A62"/>
    <w:pPr>
      <w:ind w:left="851" w:hanging="284"/>
    </w:pPr>
  </w:style>
  <w:style w:type="paragraph" w:customStyle="1" w:styleId="affff6">
    <w:name w:val="箇条書き"/>
    <w:basedOn w:val="ab"/>
    <w:qFormat/>
    <w:rsid w:val="00B02A62"/>
    <w:pPr>
      <w:tabs>
        <w:tab w:val="num" w:pos="644"/>
      </w:tabs>
      <w:suppressAutoHyphens/>
      <w:ind w:left="644" w:hanging="360"/>
    </w:pPr>
    <w:rPr>
      <w:rFonts w:eastAsia="MS Mincho" w:cs="CG Times (WN)"/>
      <w:lang w:eastAsia="ar-SA"/>
    </w:rPr>
  </w:style>
  <w:style w:type="paragraph" w:customStyle="1" w:styleId="2f3">
    <w:name w:val="箇条書き 2"/>
    <w:basedOn w:val="affff6"/>
    <w:qFormat/>
    <w:rsid w:val="00B02A62"/>
    <w:pPr>
      <w:tabs>
        <w:tab w:val="clear" w:pos="644"/>
        <w:tab w:val="num" w:pos="1494"/>
      </w:tabs>
      <w:ind w:left="851" w:hanging="284"/>
    </w:pPr>
  </w:style>
  <w:style w:type="paragraph" w:customStyle="1" w:styleId="3b">
    <w:name w:val="箇条書き 3"/>
    <w:basedOn w:val="2f3"/>
    <w:qFormat/>
    <w:rsid w:val="00B02A62"/>
    <w:pPr>
      <w:ind w:left="1135"/>
    </w:pPr>
  </w:style>
  <w:style w:type="paragraph" w:customStyle="1" w:styleId="2f4">
    <w:name w:val="一覧 2"/>
    <w:basedOn w:val="ab"/>
    <w:qFormat/>
    <w:rsid w:val="00B02A62"/>
    <w:pPr>
      <w:suppressAutoHyphens/>
      <w:ind w:left="851"/>
    </w:pPr>
    <w:rPr>
      <w:rFonts w:eastAsia="MS Mincho" w:cs="CG Times (WN)"/>
      <w:lang w:eastAsia="ar-SA"/>
    </w:rPr>
  </w:style>
  <w:style w:type="paragraph" w:customStyle="1" w:styleId="3c">
    <w:name w:val="一覧 3"/>
    <w:basedOn w:val="2f4"/>
    <w:qFormat/>
    <w:rsid w:val="00B02A62"/>
    <w:pPr>
      <w:ind w:left="1135"/>
    </w:pPr>
  </w:style>
  <w:style w:type="paragraph" w:customStyle="1" w:styleId="46">
    <w:name w:val="一覧 4"/>
    <w:basedOn w:val="3c"/>
    <w:qFormat/>
    <w:rsid w:val="00B02A62"/>
    <w:pPr>
      <w:ind w:left="1418"/>
    </w:pPr>
  </w:style>
  <w:style w:type="paragraph" w:customStyle="1" w:styleId="55">
    <w:name w:val="一覧 5"/>
    <w:basedOn w:val="46"/>
    <w:qFormat/>
    <w:rsid w:val="00B02A62"/>
    <w:pPr>
      <w:ind w:left="1702"/>
    </w:pPr>
  </w:style>
  <w:style w:type="paragraph" w:customStyle="1" w:styleId="47">
    <w:name w:val="箇条書き 4"/>
    <w:basedOn w:val="3b"/>
    <w:qFormat/>
    <w:rsid w:val="00B02A62"/>
    <w:pPr>
      <w:ind w:left="1418"/>
    </w:pPr>
  </w:style>
  <w:style w:type="paragraph" w:customStyle="1" w:styleId="56">
    <w:name w:val="箇条書き 5"/>
    <w:basedOn w:val="47"/>
    <w:qFormat/>
    <w:rsid w:val="00B02A62"/>
    <w:pPr>
      <w:ind w:left="1702"/>
    </w:pPr>
  </w:style>
  <w:style w:type="paragraph" w:customStyle="1" w:styleId="affff7">
    <w:name w:val="コメント文字列"/>
    <w:basedOn w:val="a1"/>
    <w:qFormat/>
    <w:rsid w:val="00B02A62"/>
    <w:pPr>
      <w:suppressAutoHyphens/>
    </w:pPr>
    <w:rPr>
      <w:rFonts w:eastAsia="MS Mincho" w:cs="CG Times (WN)"/>
      <w:lang w:eastAsia="ar-SA"/>
    </w:rPr>
  </w:style>
  <w:style w:type="paragraph" w:customStyle="1" w:styleId="affff8">
    <w:name w:val="コメント内容"/>
    <w:basedOn w:val="affff7"/>
    <w:next w:val="affff7"/>
    <w:qFormat/>
    <w:rsid w:val="00B02A62"/>
    <w:rPr>
      <w:b/>
      <w:bCs/>
    </w:rPr>
  </w:style>
  <w:style w:type="paragraph" w:customStyle="1" w:styleId="affff9">
    <w:name w:val="見出しマップ"/>
    <w:basedOn w:val="a1"/>
    <w:qFormat/>
    <w:rsid w:val="00B02A6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02A62"/>
    <w:pPr>
      <w:suppressAutoHyphens/>
      <w:spacing w:before="120" w:after="120"/>
    </w:pPr>
    <w:rPr>
      <w:rFonts w:eastAsia="MS Mincho" w:cs="CG Times (WN)"/>
      <w:b/>
      <w:lang w:eastAsia="ar-SA"/>
    </w:rPr>
  </w:style>
  <w:style w:type="paragraph" w:customStyle="1" w:styleId="affffa">
    <w:name w:val="書式なし"/>
    <w:basedOn w:val="a1"/>
    <w:qFormat/>
    <w:rsid w:val="00B02A62"/>
    <w:pPr>
      <w:suppressAutoHyphens/>
    </w:pPr>
    <w:rPr>
      <w:rFonts w:ascii="Courier New" w:eastAsia="MS Mincho" w:hAnsi="Courier New" w:cs="CG Times (WN)"/>
      <w:lang w:val="nb-NO" w:eastAsia="ar-SA"/>
    </w:rPr>
  </w:style>
  <w:style w:type="paragraph" w:customStyle="1" w:styleId="220">
    <w:name w:val="本文 22"/>
    <w:basedOn w:val="a1"/>
    <w:qFormat/>
    <w:rsid w:val="00B02A62"/>
    <w:pPr>
      <w:suppressAutoHyphens/>
      <w:spacing w:after="120"/>
    </w:pPr>
    <w:rPr>
      <w:rFonts w:eastAsia="MS Mincho" w:cs="CG Times (WN)"/>
      <w:lang w:eastAsia="ar-SA"/>
    </w:rPr>
  </w:style>
  <w:style w:type="paragraph" w:customStyle="1" w:styleId="320">
    <w:name w:val="本文 32"/>
    <w:basedOn w:val="a1"/>
    <w:qFormat/>
    <w:rsid w:val="00B02A62"/>
    <w:pPr>
      <w:suppressAutoHyphens/>
      <w:spacing w:after="120"/>
    </w:pPr>
    <w:rPr>
      <w:rFonts w:eastAsia="MS Mincho" w:cs="CG Times (WN)"/>
      <w:lang w:eastAsia="ar-SA"/>
    </w:rPr>
  </w:style>
  <w:style w:type="paragraph" w:customStyle="1" w:styleId="Web">
    <w:name w:val="標準 (Web)"/>
    <w:basedOn w:val="a1"/>
    <w:qFormat/>
    <w:rsid w:val="00B02A62"/>
    <w:pPr>
      <w:suppressAutoHyphens/>
      <w:spacing w:before="100" w:after="100"/>
    </w:pPr>
    <w:rPr>
      <w:rFonts w:eastAsia="Arial Unicode MS" w:cs="CG Times (WN)"/>
      <w:sz w:val="24"/>
      <w:szCs w:val="24"/>
      <w:lang w:eastAsia="en-GB"/>
    </w:rPr>
  </w:style>
  <w:style w:type="paragraph" w:customStyle="1" w:styleId="2f5">
    <w:name w:val="本文インデント 2"/>
    <w:basedOn w:val="a1"/>
    <w:qFormat/>
    <w:rsid w:val="00B02A62"/>
    <w:pPr>
      <w:suppressAutoHyphens/>
      <w:ind w:left="567"/>
    </w:pPr>
    <w:rPr>
      <w:rFonts w:ascii="Arial" w:eastAsia="MS Mincho" w:hAnsi="Arial" w:cs="Arial"/>
      <w:lang w:eastAsia="ar-SA"/>
    </w:rPr>
  </w:style>
  <w:style w:type="paragraph" w:customStyle="1" w:styleId="affffb">
    <w:name w:val="標準インデント"/>
    <w:basedOn w:val="a1"/>
    <w:qFormat/>
    <w:rsid w:val="00B02A62"/>
    <w:pPr>
      <w:suppressAutoHyphens/>
      <w:ind w:left="708"/>
    </w:pPr>
    <w:rPr>
      <w:rFonts w:eastAsia="MS Mincho" w:cs="CG Times (WN)"/>
      <w:lang w:eastAsia="ar-SA"/>
    </w:rPr>
  </w:style>
  <w:style w:type="paragraph" w:customStyle="1" w:styleId="affffc">
    <w:name w:val="記"/>
    <w:basedOn w:val="a1"/>
    <w:next w:val="a1"/>
    <w:qFormat/>
    <w:rsid w:val="00B02A62"/>
    <w:pPr>
      <w:suppressAutoHyphens/>
    </w:pPr>
    <w:rPr>
      <w:rFonts w:eastAsia="MS Mincho" w:cs="CG Times (WN)"/>
      <w:lang w:eastAsia="ar-SA"/>
    </w:rPr>
  </w:style>
  <w:style w:type="paragraph" w:customStyle="1" w:styleId="HTML2">
    <w:name w:val="HTML 書式付き"/>
    <w:basedOn w:val="a1"/>
    <w:qFormat/>
    <w:rsid w:val="00B02A62"/>
    <w:pPr>
      <w:suppressAutoHyphens/>
    </w:pPr>
    <w:rPr>
      <w:rFonts w:ascii="Courier New" w:eastAsia="MS Mincho" w:hAnsi="Courier New" w:cs="Courier New"/>
      <w:lang w:eastAsia="ar-SA"/>
    </w:rPr>
  </w:style>
  <w:style w:type="paragraph" w:customStyle="1" w:styleId="affffd">
    <w:name w:val="表の内容"/>
    <w:basedOn w:val="a1"/>
    <w:qFormat/>
    <w:rsid w:val="00B02A62"/>
    <w:pPr>
      <w:suppressLineNumbers/>
      <w:suppressAutoHyphens/>
    </w:pPr>
    <w:rPr>
      <w:rFonts w:eastAsia="MS Mincho" w:cs="CG Times (WN)"/>
      <w:lang w:eastAsia="ar-SA"/>
    </w:rPr>
  </w:style>
  <w:style w:type="paragraph" w:customStyle="1" w:styleId="affffe">
    <w:name w:val="表の見出し"/>
    <w:basedOn w:val="affffd"/>
    <w:qFormat/>
    <w:rsid w:val="00B02A62"/>
    <w:pPr>
      <w:jc w:val="center"/>
    </w:pPr>
    <w:rPr>
      <w:b/>
      <w:bCs/>
    </w:rPr>
  </w:style>
  <w:style w:type="character" w:customStyle="1" w:styleId="WW8Num27z0">
    <w:name w:val="WW8Num27z0"/>
    <w:qFormat/>
    <w:rsid w:val="00B02A62"/>
    <w:rPr>
      <w:rFonts w:ascii="Arial" w:eastAsia="Times New Roman" w:hAnsi="Arial" w:cs="Arial"/>
    </w:rPr>
  </w:style>
  <w:style w:type="character" w:customStyle="1" w:styleId="WW8Num27z1">
    <w:name w:val="WW8Num27z1"/>
    <w:qFormat/>
    <w:rsid w:val="00B02A62"/>
    <w:rPr>
      <w:rFonts w:ascii="Courier New" w:hAnsi="Courier New" w:cs="Courier New"/>
    </w:rPr>
  </w:style>
  <w:style w:type="character" w:customStyle="1" w:styleId="WW8Num27z2">
    <w:name w:val="WW8Num27z2"/>
    <w:qFormat/>
    <w:rsid w:val="00B02A62"/>
    <w:rPr>
      <w:rFonts w:ascii="Wingdings" w:hAnsi="Wingdings"/>
    </w:rPr>
  </w:style>
  <w:style w:type="character" w:customStyle="1" w:styleId="WW8Num27z3">
    <w:name w:val="WW8Num27z3"/>
    <w:qFormat/>
    <w:rsid w:val="00B02A62"/>
    <w:rPr>
      <w:rFonts w:ascii="Symbol" w:hAnsi="Symbol"/>
    </w:rPr>
  </w:style>
  <w:style w:type="character" w:customStyle="1" w:styleId="WW8Num29z0">
    <w:name w:val="WW8Num29z0"/>
    <w:qFormat/>
    <w:rsid w:val="00B02A62"/>
    <w:rPr>
      <w:rFonts w:ascii="Times New Roman" w:eastAsia="MS Mincho" w:hAnsi="Times New Roman" w:cs="Times New Roman"/>
    </w:rPr>
  </w:style>
  <w:style w:type="character" w:customStyle="1" w:styleId="WW8Num29z1">
    <w:name w:val="WW8Num29z1"/>
    <w:qFormat/>
    <w:rsid w:val="00B02A62"/>
    <w:rPr>
      <w:rFonts w:ascii="Courier New" w:hAnsi="Courier New" w:cs="Courier New"/>
    </w:rPr>
  </w:style>
  <w:style w:type="character" w:customStyle="1" w:styleId="WW8Num29z2">
    <w:name w:val="WW8Num29z2"/>
    <w:qFormat/>
    <w:rsid w:val="00B02A62"/>
    <w:rPr>
      <w:rFonts w:ascii="Wingdings" w:hAnsi="Wingdings"/>
    </w:rPr>
  </w:style>
  <w:style w:type="character" w:customStyle="1" w:styleId="WW8Num29z3">
    <w:name w:val="WW8Num29z3"/>
    <w:qFormat/>
    <w:rsid w:val="00B02A62"/>
    <w:rPr>
      <w:rFonts w:ascii="Symbol" w:hAnsi="Symbol"/>
    </w:rPr>
  </w:style>
  <w:style w:type="character" w:customStyle="1" w:styleId="WW8Num31z0">
    <w:name w:val="WW8Num31z0"/>
    <w:qFormat/>
    <w:rsid w:val="00B02A62"/>
    <w:rPr>
      <w:rFonts w:ascii="Symbol" w:hAnsi="Symbol"/>
    </w:rPr>
  </w:style>
  <w:style w:type="character" w:customStyle="1" w:styleId="WW8Num31z1">
    <w:name w:val="WW8Num31z1"/>
    <w:qFormat/>
    <w:rsid w:val="00B02A62"/>
    <w:rPr>
      <w:rFonts w:ascii="Courier New" w:hAnsi="Courier New" w:cs="Courier New"/>
    </w:rPr>
  </w:style>
  <w:style w:type="character" w:customStyle="1" w:styleId="WW8Num31z2">
    <w:name w:val="WW8Num31z2"/>
    <w:qFormat/>
    <w:rsid w:val="00B02A62"/>
    <w:rPr>
      <w:rFonts w:ascii="Wingdings" w:hAnsi="Wingdings"/>
    </w:rPr>
  </w:style>
  <w:style w:type="character" w:customStyle="1" w:styleId="WW8Num34z2">
    <w:name w:val="WW8Num34z2"/>
    <w:qFormat/>
    <w:rsid w:val="00B02A62"/>
    <w:rPr>
      <w:rFonts w:ascii="Wingdings" w:hAnsi="Wingdings"/>
    </w:rPr>
  </w:style>
  <w:style w:type="character" w:customStyle="1" w:styleId="WW8Num34z3">
    <w:name w:val="WW8Num34z3"/>
    <w:qFormat/>
    <w:rsid w:val="00B02A62"/>
    <w:rPr>
      <w:rFonts w:ascii="Symbol" w:hAnsi="Symbol"/>
    </w:rPr>
  </w:style>
  <w:style w:type="character" w:customStyle="1" w:styleId="WW8Num37z0">
    <w:name w:val="WW8Num37z0"/>
    <w:qFormat/>
    <w:rsid w:val="00B02A62"/>
    <w:rPr>
      <w:rFonts w:ascii="Times New Roman" w:eastAsia="宋体" w:hAnsi="Times New Roman" w:cs="Times New Roman"/>
    </w:rPr>
  </w:style>
  <w:style w:type="character" w:customStyle="1" w:styleId="WW8Num37z1">
    <w:name w:val="WW8Num37z1"/>
    <w:qFormat/>
    <w:rsid w:val="00B02A62"/>
    <w:rPr>
      <w:rFonts w:ascii="Wingdings" w:hAnsi="Wingdings"/>
    </w:rPr>
  </w:style>
  <w:style w:type="character" w:customStyle="1" w:styleId="WW8Num38z0">
    <w:name w:val="WW8Num38z0"/>
    <w:qFormat/>
    <w:rsid w:val="00B02A62"/>
    <w:rPr>
      <w:rFonts w:ascii="Times New Roman" w:eastAsia="宋体" w:hAnsi="Times New Roman" w:cs="Times New Roman"/>
    </w:rPr>
  </w:style>
  <w:style w:type="character" w:customStyle="1" w:styleId="WW8Num38z1">
    <w:name w:val="WW8Num38z1"/>
    <w:qFormat/>
    <w:rsid w:val="00B02A62"/>
    <w:rPr>
      <w:rFonts w:ascii="Wingdings" w:hAnsi="Wingdings"/>
    </w:rPr>
  </w:style>
  <w:style w:type="character" w:customStyle="1" w:styleId="WW8Num41z0">
    <w:name w:val="WW8Num41z0"/>
    <w:qFormat/>
    <w:rsid w:val="00B02A62"/>
    <w:rPr>
      <w:rFonts w:ascii="Times New Roman" w:eastAsia="宋体" w:hAnsi="Times New Roman" w:cs="Times New Roman"/>
    </w:rPr>
  </w:style>
  <w:style w:type="character" w:customStyle="1" w:styleId="WW8Num41z1">
    <w:name w:val="WW8Num41z1"/>
    <w:qFormat/>
    <w:rsid w:val="00B02A62"/>
    <w:rPr>
      <w:rFonts w:ascii="Wingdings" w:hAnsi="Wingdings"/>
    </w:rPr>
  </w:style>
  <w:style w:type="character" w:customStyle="1" w:styleId="WW8NumSt20z0">
    <w:name w:val="WW8NumSt20z0"/>
    <w:qFormat/>
    <w:rsid w:val="00B02A62"/>
    <w:rPr>
      <w:rFonts w:ascii="Geneva" w:hAnsi="Geneva"/>
    </w:rPr>
  </w:style>
  <w:style w:type="character" w:customStyle="1" w:styleId="DefaultParagraphFont1">
    <w:name w:val="Default Paragraph Font1"/>
    <w:qFormat/>
    <w:rsid w:val="00B02A62"/>
  </w:style>
  <w:style w:type="character" w:customStyle="1" w:styleId="CommentReference1">
    <w:name w:val="Comment Reference1"/>
    <w:qFormat/>
    <w:rsid w:val="00B02A62"/>
    <w:rPr>
      <w:sz w:val="16"/>
    </w:rPr>
  </w:style>
  <w:style w:type="paragraph" w:customStyle="1" w:styleId="ListBullet1">
    <w:name w:val="List Bullet1"/>
    <w:basedOn w:val="a1"/>
    <w:qFormat/>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02A62"/>
    <w:pPr>
      <w:tabs>
        <w:tab w:val="clear" w:pos="644"/>
        <w:tab w:val="num" w:pos="1494"/>
      </w:tabs>
      <w:ind w:left="851"/>
    </w:pPr>
  </w:style>
  <w:style w:type="paragraph" w:customStyle="1" w:styleId="ListBullet31">
    <w:name w:val="List Bullet 31"/>
    <w:basedOn w:val="ListBullet21"/>
    <w:qFormat/>
    <w:rsid w:val="00B02A62"/>
    <w:pPr>
      <w:ind w:left="1135"/>
    </w:pPr>
  </w:style>
  <w:style w:type="paragraph" w:customStyle="1" w:styleId="ListBullet41">
    <w:name w:val="List Bullet 41"/>
    <w:basedOn w:val="ListBullet31"/>
    <w:qFormat/>
    <w:rsid w:val="00B02A62"/>
    <w:pPr>
      <w:ind w:left="1418"/>
    </w:pPr>
  </w:style>
  <w:style w:type="paragraph" w:customStyle="1" w:styleId="ListBullet51">
    <w:name w:val="List Bullet 51"/>
    <w:basedOn w:val="ListBullet41"/>
    <w:qFormat/>
    <w:rsid w:val="00B02A62"/>
    <w:pPr>
      <w:ind w:left="1702"/>
    </w:pPr>
  </w:style>
  <w:style w:type="paragraph" w:customStyle="1" w:styleId="DocumentMap1">
    <w:name w:val="Document Map1"/>
    <w:basedOn w:val="a1"/>
    <w:qFormat/>
    <w:rsid w:val="00B02A62"/>
    <w:pPr>
      <w:shd w:val="clear" w:color="auto" w:fill="000080"/>
      <w:suppressAutoHyphens/>
    </w:pPr>
    <w:rPr>
      <w:rFonts w:ascii="Tahoma" w:eastAsia="MS Mincho" w:hAnsi="Tahoma"/>
      <w:lang w:eastAsia="ar-SA"/>
    </w:rPr>
  </w:style>
  <w:style w:type="paragraph" w:customStyle="1" w:styleId="PlainText1">
    <w:name w:val="Plain Text1"/>
    <w:basedOn w:val="a1"/>
    <w:qFormat/>
    <w:rsid w:val="00B02A62"/>
    <w:pPr>
      <w:suppressAutoHyphens/>
    </w:pPr>
    <w:rPr>
      <w:rFonts w:ascii="Courier New" w:eastAsia="MS Mincho" w:hAnsi="Courier New"/>
      <w:lang w:val="nb-NO" w:eastAsia="ar-SA"/>
    </w:rPr>
  </w:style>
  <w:style w:type="paragraph" w:customStyle="1" w:styleId="CommentText1">
    <w:name w:val="Comment Text1"/>
    <w:basedOn w:val="a1"/>
    <w:qFormat/>
    <w:rsid w:val="00B02A62"/>
    <w:pPr>
      <w:suppressAutoHyphens/>
    </w:pPr>
    <w:rPr>
      <w:rFonts w:eastAsia="MS Mincho"/>
      <w:lang w:eastAsia="ar-SA"/>
    </w:rPr>
  </w:style>
  <w:style w:type="paragraph" w:customStyle="1" w:styleId="List31">
    <w:name w:val="List 31"/>
    <w:basedOn w:val="a1"/>
    <w:qFormat/>
    <w:rsid w:val="00B02A62"/>
    <w:pPr>
      <w:suppressAutoHyphens/>
      <w:ind w:left="849" w:hanging="283"/>
    </w:pPr>
    <w:rPr>
      <w:rFonts w:eastAsia="MS Mincho"/>
      <w:lang w:eastAsia="ar-SA"/>
    </w:rPr>
  </w:style>
  <w:style w:type="paragraph" w:customStyle="1" w:styleId="List41">
    <w:name w:val="List 41"/>
    <w:basedOn w:val="List31"/>
    <w:qFormat/>
    <w:rsid w:val="00B02A62"/>
    <w:pPr>
      <w:ind w:left="1418" w:hanging="284"/>
    </w:pPr>
  </w:style>
  <w:style w:type="paragraph" w:customStyle="1" w:styleId="ListNumber1">
    <w:name w:val="List Number1"/>
    <w:basedOn w:val="ab"/>
    <w:qFormat/>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02A62"/>
    <w:pPr>
      <w:ind w:left="851" w:hanging="284"/>
    </w:pPr>
  </w:style>
  <w:style w:type="paragraph" w:customStyle="1" w:styleId="List21">
    <w:name w:val="List 21"/>
    <w:basedOn w:val="ab"/>
    <w:qFormat/>
    <w:rsid w:val="00B02A62"/>
    <w:pPr>
      <w:suppressAutoHyphens/>
      <w:ind w:left="851"/>
    </w:pPr>
    <w:rPr>
      <w:rFonts w:eastAsia="MS Mincho"/>
      <w:lang w:eastAsia="ar-SA"/>
    </w:rPr>
  </w:style>
  <w:style w:type="paragraph" w:customStyle="1" w:styleId="List51">
    <w:name w:val="List 51"/>
    <w:basedOn w:val="List41"/>
    <w:qFormat/>
    <w:rsid w:val="00B02A62"/>
    <w:pPr>
      <w:ind w:left="1702"/>
    </w:pPr>
  </w:style>
  <w:style w:type="paragraph" w:customStyle="1" w:styleId="BodyText21">
    <w:name w:val="Body Text 21"/>
    <w:basedOn w:val="a1"/>
    <w:qFormat/>
    <w:rsid w:val="00B02A62"/>
    <w:pPr>
      <w:suppressAutoHyphens/>
      <w:spacing w:after="120"/>
    </w:pPr>
    <w:rPr>
      <w:rFonts w:eastAsia="MS Mincho"/>
      <w:lang w:eastAsia="ar-SA"/>
    </w:rPr>
  </w:style>
  <w:style w:type="paragraph" w:customStyle="1" w:styleId="BodyText31">
    <w:name w:val="Body Text 31"/>
    <w:basedOn w:val="a1"/>
    <w:qFormat/>
    <w:rsid w:val="00B02A62"/>
    <w:pPr>
      <w:suppressAutoHyphens/>
      <w:spacing w:after="120"/>
    </w:pPr>
    <w:rPr>
      <w:rFonts w:eastAsia="MS Mincho"/>
      <w:lang w:eastAsia="ar-SA"/>
    </w:rPr>
  </w:style>
  <w:style w:type="paragraph" w:customStyle="1" w:styleId="BodyTextIndent21">
    <w:name w:val="Body Text Indent 21"/>
    <w:basedOn w:val="a1"/>
    <w:qFormat/>
    <w:rsid w:val="00B02A62"/>
    <w:pPr>
      <w:suppressAutoHyphens/>
      <w:ind w:left="567"/>
    </w:pPr>
    <w:rPr>
      <w:rFonts w:ascii="Arial" w:eastAsia="MS Mincho" w:hAnsi="Arial" w:cs="Arial"/>
      <w:lang w:eastAsia="ar-SA"/>
    </w:rPr>
  </w:style>
  <w:style w:type="paragraph" w:customStyle="1" w:styleId="NormalIndent1">
    <w:name w:val="Normal Indent1"/>
    <w:basedOn w:val="a1"/>
    <w:qFormat/>
    <w:rsid w:val="00B02A62"/>
    <w:pPr>
      <w:suppressAutoHyphens/>
      <w:ind w:left="708"/>
    </w:pPr>
    <w:rPr>
      <w:rFonts w:eastAsia="MS Mincho"/>
      <w:lang w:eastAsia="ar-SA"/>
    </w:rPr>
  </w:style>
  <w:style w:type="paragraph" w:customStyle="1" w:styleId="NoteHeading1">
    <w:name w:val="Note Heading1"/>
    <w:basedOn w:val="a1"/>
    <w:next w:val="a1"/>
    <w:qFormat/>
    <w:rsid w:val="00B02A62"/>
    <w:pPr>
      <w:suppressAutoHyphens/>
    </w:pPr>
    <w:rPr>
      <w:rFonts w:eastAsia="MS Mincho"/>
      <w:lang w:eastAsia="ar-SA"/>
    </w:rPr>
  </w:style>
  <w:style w:type="paragraph" w:customStyle="1" w:styleId="afffff">
    <w:name w:val="枠の内容"/>
    <w:basedOn w:val="aff4"/>
    <w:qFormat/>
    <w:rsid w:val="00B02A62"/>
  </w:style>
  <w:style w:type="character" w:customStyle="1" w:styleId="CharChar22">
    <w:name w:val="Char Char22"/>
    <w:qFormat/>
    <w:rsid w:val="00B02A62"/>
    <w:rPr>
      <w:rFonts w:ascii="Arial" w:hAnsi="Arial"/>
      <w:lang w:val="en-GB"/>
    </w:rPr>
  </w:style>
  <w:style w:type="paragraph" w:styleId="3d">
    <w:name w:val="Body Text Indent 3"/>
    <w:basedOn w:val="a1"/>
    <w:link w:val="3e"/>
    <w:uiPriority w:val="99"/>
    <w:qFormat/>
    <w:rsid w:val="00B02A62"/>
    <w:pPr>
      <w:spacing w:after="0"/>
      <w:ind w:left="1080"/>
    </w:pPr>
    <w:rPr>
      <w:rFonts w:eastAsia="宋体"/>
      <w:lang w:val="x-none" w:eastAsia="en-GB"/>
    </w:rPr>
  </w:style>
  <w:style w:type="character" w:customStyle="1" w:styleId="3e">
    <w:name w:val="正文文本缩进 3 字符"/>
    <w:basedOn w:val="a2"/>
    <w:link w:val="3d"/>
    <w:uiPriority w:val="99"/>
    <w:qFormat/>
    <w:rsid w:val="00B02A62"/>
    <w:rPr>
      <w:rFonts w:ascii="Times New Roman" w:eastAsia="宋体" w:hAnsi="Times New Roman"/>
      <w:lang w:val="x-none" w:eastAsia="en-GB"/>
    </w:rPr>
  </w:style>
  <w:style w:type="paragraph" w:customStyle="1" w:styleId="numberedlist0">
    <w:name w:val="numbered list"/>
    <w:basedOn w:val="aa"/>
    <w:qFormat/>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qFormat/>
    <w:rsid w:val="00B02A62"/>
    <w:pPr>
      <w:tabs>
        <w:tab w:val="left" w:pos="1134"/>
      </w:tabs>
      <w:spacing w:after="0"/>
    </w:pPr>
    <w:rPr>
      <w:rFonts w:eastAsia="MS Mincho"/>
      <w:lang w:eastAsia="en-GB"/>
    </w:rPr>
  </w:style>
  <w:style w:type="paragraph" w:customStyle="1" w:styleId="Meetingcaption">
    <w:name w:val="Meeting caption"/>
    <w:basedOn w:val="a1"/>
    <w:qFormat/>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uiPriority w:val="99"/>
    <w:qFormat/>
    <w:rsid w:val="00B02A62"/>
    <w:pPr>
      <w:spacing w:after="240"/>
      <w:jc w:val="both"/>
    </w:pPr>
    <w:rPr>
      <w:rFonts w:ascii="Helvetica" w:eastAsia="宋体" w:hAnsi="Helvetica"/>
      <w:lang w:eastAsia="en-GB"/>
    </w:rPr>
  </w:style>
  <w:style w:type="paragraph" w:customStyle="1" w:styleId="Cell">
    <w:name w:val="Cell"/>
    <w:basedOn w:val="a1"/>
    <w:qFormat/>
    <w:rsid w:val="00B02A62"/>
    <w:pPr>
      <w:spacing w:after="0" w:line="240" w:lineRule="exact"/>
      <w:jc w:val="center"/>
    </w:pPr>
    <w:rPr>
      <w:rFonts w:eastAsia="宋体"/>
      <w:sz w:val="16"/>
      <w:lang w:val="en-US" w:eastAsia="en-GB"/>
    </w:rPr>
  </w:style>
  <w:style w:type="paragraph" w:customStyle="1" w:styleId="h61">
    <w:name w:val="h6"/>
    <w:basedOn w:val="a1"/>
    <w:qFormat/>
    <w:rsid w:val="00B02A62"/>
    <w:pPr>
      <w:spacing w:before="100" w:beforeAutospacing="1" w:after="100" w:afterAutospacing="1"/>
    </w:pPr>
    <w:rPr>
      <w:rFonts w:eastAsia="宋体"/>
      <w:sz w:val="24"/>
      <w:szCs w:val="24"/>
      <w:lang w:val="en-US" w:eastAsia="en-GB"/>
    </w:rPr>
  </w:style>
  <w:style w:type="paragraph" w:customStyle="1" w:styleId="tah0">
    <w:name w:val="tah"/>
    <w:basedOn w:val="a1"/>
    <w:qFormat/>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B02A62"/>
    <w:rPr>
      <w:rFonts w:ascii="Arial" w:hAnsi="Arial"/>
      <w:sz w:val="24"/>
      <w:lang w:val="en-GB" w:eastAsia="ja-JP" w:bidi="ar-SA"/>
    </w:rPr>
  </w:style>
  <w:style w:type="paragraph" w:customStyle="1" w:styleId="NormalAfter3pt">
    <w:name w:val="Normal + After:  3 pt"/>
    <w:basedOn w:val="a1"/>
    <w:qFormat/>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2A62"/>
    <w:rPr>
      <w:lang w:val="en-GB" w:eastAsia="ja-JP" w:bidi="ar-SA"/>
    </w:rPr>
  </w:style>
  <w:style w:type="character" w:customStyle="1" w:styleId="CarCar10">
    <w:name w:val="Car Car10"/>
    <w:qFormat/>
    <w:rsid w:val="00B02A62"/>
    <w:rPr>
      <w:rFonts w:ascii="Arial" w:hAnsi="Arial"/>
      <w:lang w:val="en-GB" w:eastAsia="ja-JP" w:bidi="ar-SA"/>
    </w:rPr>
  </w:style>
  <w:style w:type="paragraph" w:customStyle="1" w:styleId="Revision2">
    <w:name w:val="Revision2"/>
    <w:hidden/>
    <w:semiHidden/>
    <w:qFormat/>
    <w:rsid w:val="00B02A62"/>
    <w:rPr>
      <w:rFonts w:ascii="Times New Roman" w:eastAsia="MS Mincho" w:hAnsi="Times New Roman"/>
      <w:lang w:val="en-GB" w:eastAsia="en-US"/>
    </w:rPr>
  </w:style>
  <w:style w:type="paragraph" w:customStyle="1" w:styleId="ListParagraph1">
    <w:name w:val="List Paragraph1"/>
    <w:basedOn w:val="a1"/>
    <w:qFormat/>
    <w:rsid w:val="00B02A62"/>
    <w:pPr>
      <w:ind w:left="720"/>
      <w:contextualSpacing/>
    </w:pPr>
    <w:rPr>
      <w:rFonts w:eastAsia="宋体"/>
      <w:lang w:eastAsia="en-GB"/>
    </w:rPr>
  </w:style>
  <w:style w:type="numbering" w:customStyle="1" w:styleId="NoList8">
    <w:name w:val="No List8"/>
    <w:next w:val="a4"/>
    <w:uiPriority w:val="99"/>
    <w:semiHidden/>
    <w:rsid w:val="00B02A62"/>
  </w:style>
  <w:style w:type="numbering" w:customStyle="1" w:styleId="NoList12">
    <w:name w:val="No List12"/>
    <w:next w:val="a4"/>
    <w:uiPriority w:val="99"/>
    <w:semiHidden/>
    <w:rsid w:val="00B02A62"/>
  </w:style>
  <w:style w:type="numbering" w:customStyle="1" w:styleId="NoList22">
    <w:name w:val="No List22"/>
    <w:next w:val="a4"/>
    <w:uiPriority w:val="99"/>
    <w:semiHidden/>
    <w:rsid w:val="00B02A62"/>
  </w:style>
  <w:style w:type="numbering" w:customStyle="1" w:styleId="NoList9">
    <w:name w:val="No List9"/>
    <w:next w:val="a4"/>
    <w:uiPriority w:val="99"/>
    <w:semiHidden/>
    <w:rsid w:val="00B02A62"/>
  </w:style>
  <w:style w:type="numbering" w:customStyle="1" w:styleId="NoList13">
    <w:name w:val="No List13"/>
    <w:next w:val="a4"/>
    <w:uiPriority w:val="99"/>
    <w:semiHidden/>
    <w:rsid w:val="00B02A62"/>
  </w:style>
  <w:style w:type="numbering" w:customStyle="1" w:styleId="NoList23">
    <w:name w:val="No List23"/>
    <w:next w:val="a4"/>
    <w:uiPriority w:val="99"/>
    <w:semiHidden/>
    <w:rsid w:val="00B02A62"/>
  </w:style>
  <w:style w:type="numbering" w:customStyle="1" w:styleId="NoList10">
    <w:name w:val="No List10"/>
    <w:next w:val="a4"/>
    <w:uiPriority w:val="99"/>
    <w:semiHidden/>
    <w:rsid w:val="00B02A62"/>
  </w:style>
  <w:style w:type="character" w:customStyle="1" w:styleId="1f4">
    <w:name w:val="段落フォント1"/>
    <w:qFormat/>
    <w:rsid w:val="00B02A62"/>
  </w:style>
  <w:style w:type="character" w:customStyle="1" w:styleId="1f5">
    <w:name w:val="コメント参照1"/>
    <w:qFormat/>
    <w:rsid w:val="00B02A62"/>
    <w:rPr>
      <w:sz w:val="16"/>
    </w:rPr>
  </w:style>
  <w:style w:type="paragraph" w:customStyle="1" w:styleId="1f6">
    <w:name w:val="図表番号1"/>
    <w:basedOn w:val="a1"/>
    <w:qFormat/>
    <w:rsid w:val="00B02A62"/>
    <w:pPr>
      <w:suppressLineNumbers/>
      <w:suppressAutoHyphens/>
      <w:spacing w:before="120" w:after="120"/>
    </w:pPr>
    <w:rPr>
      <w:rFonts w:eastAsia="MS Mincho" w:cs="Mangal"/>
      <w:i/>
      <w:iCs/>
      <w:sz w:val="24"/>
      <w:szCs w:val="24"/>
      <w:lang w:eastAsia="ar-SA"/>
    </w:rPr>
  </w:style>
  <w:style w:type="paragraph" w:customStyle="1" w:styleId="1f7">
    <w:name w:val="段落番号1"/>
    <w:basedOn w:val="ab"/>
    <w:qFormat/>
    <w:rsid w:val="00B02A62"/>
    <w:pPr>
      <w:tabs>
        <w:tab w:val="num" w:pos="644"/>
      </w:tabs>
      <w:suppressAutoHyphens/>
      <w:ind w:left="644" w:hanging="360"/>
    </w:pPr>
    <w:rPr>
      <w:rFonts w:eastAsia="MS Mincho" w:cs="CG Times (WN)"/>
      <w:lang w:eastAsia="ar-SA"/>
    </w:rPr>
  </w:style>
  <w:style w:type="paragraph" w:customStyle="1" w:styleId="210">
    <w:name w:val="段落番号 21"/>
    <w:basedOn w:val="1f7"/>
    <w:qFormat/>
    <w:rsid w:val="00B02A62"/>
    <w:pPr>
      <w:ind w:left="851" w:hanging="284"/>
    </w:pPr>
  </w:style>
  <w:style w:type="paragraph" w:customStyle="1" w:styleId="1f8">
    <w:name w:val="箇条書き1"/>
    <w:basedOn w:val="ab"/>
    <w:qFormat/>
    <w:rsid w:val="00B02A62"/>
    <w:pPr>
      <w:tabs>
        <w:tab w:val="num" w:pos="644"/>
      </w:tabs>
      <w:suppressAutoHyphens/>
      <w:ind w:left="644" w:hanging="360"/>
    </w:pPr>
    <w:rPr>
      <w:rFonts w:eastAsia="MS Mincho" w:cs="CG Times (WN)"/>
      <w:lang w:eastAsia="ar-SA"/>
    </w:rPr>
  </w:style>
  <w:style w:type="paragraph" w:customStyle="1" w:styleId="211">
    <w:name w:val="箇条書き 21"/>
    <w:basedOn w:val="1f8"/>
    <w:qFormat/>
    <w:rsid w:val="00B02A62"/>
    <w:pPr>
      <w:tabs>
        <w:tab w:val="clear" w:pos="644"/>
        <w:tab w:val="num" w:pos="1494"/>
      </w:tabs>
      <w:ind w:left="851" w:hanging="284"/>
    </w:pPr>
  </w:style>
  <w:style w:type="paragraph" w:customStyle="1" w:styleId="310">
    <w:name w:val="箇条書き 31"/>
    <w:basedOn w:val="211"/>
    <w:qFormat/>
    <w:rsid w:val="00B02A62"/>
    <w:pPr>
      <w:ind w:left="1135"/>
    </w:pPr>
  </w:style>
  <w:style w:type="paragraph" w:customStyle="1" w:styleId="212">
    <w:name w:val="一覧 21"/>
    <w:basedOn w:val="ab"/>
    <w:qFormat/>
    <w:rsid w:val="00B02A62"/>
    <w:pPr>
      <w:suppressAutoHyphens/>
      <w:ind w:left="851"/>
    </w:pPr>
    <w:rPr>
      <w:rFonts w:eastAsia="MS Mincho" w:cs="CG Times (WN)"/>
      <w:lang w:eastAsia="ar-SA"/>
    </w:rPr>
  </w:style>
  <w:style w:type="paragraph" w:customStyle="1" w:styleId="311">
    <w:name w:val="一覧 31"/>
    <w:basedOn w:val="212"/>
    <w:qFormat/>
    <w:rsid w:val="00B02A62"/>
    <w:pPr>
      <w:ind w:left="1135"/>
    </w:pPr>
  </w:style>
  <w:style w:type="paragraph" w:customStyle="1" w:styleId="410">
    <w:name w:val="一覧 41"/>
    <w:basedOn w:val="311"/>
    <w:qFormat/>
    <w:rsid w:val="00B02A62"/>
    <w:pPr>
      <w:ind w:left="1418"/>
    </w:pPr>
  </w:style>
  <w:style w:type="paragraph" w:customStyle="1" w:styleId="510">
    <w:name w:val="一覧 51"/>
    <w:basedOn w:val="410"/>
    <w:qFormat/>
    <w:rsid w:val="00B02A62"/>
    <w:pPr>
      <w:ind w:left="1702"/>
    </w:pPr>
  </w:style>
  <w:style w:type="paragraph" w:customStyle="1" w:styleId="411">
    <w:name w:val="箇条書き 41"/>
    <w:basedOn w:val="310"/>
    <w:qFormat/>
    <w:rsid w:val="00B02A62"/>
    <w:pPr>
      <w:ind w:left="1418"/>
    </w:pPr>
  </w:style>
  <w:style w:type="paragraph" w:customStyle="1" w:styleId="511">
    <w:name w:val="箇条書き 51"/>
    <w:basedOn w:val="411"/>
    <w:qFormat/>
    <w:rsid w:val="00B02A62"/>
    <w:pPr>
      <w:ind w:left="1702"/>
    </w:pPr>
  </w:style>
  <w:style w:type="paragraph" w:customStyle="1" w:styleId="1f9">
    <w:name w:val="コメント文字列1"/>
    <w:basedOn w:val="a1"/>
    <w:qFormat/>
    <w:rsid w:val="00B02A62"/>
    <w:pPr>
      <w:suppressAutoHyphens/>
    </w:pPr>
    <w:rPr>
      <w:rFonts w:eastAsia="MS Mincho" w:cs="CG Times (WN)"/>
      <w:lang w:eastAsia="ar-SA"/>
    </w:rPr>
  </w:style>
  <w:style w:type="paragraph" w:customStyle="1" w:styleId="1fa">
    <w:name w:val="コメント内容1"/>
    <w:basedOn w:val="1f9"/>
    <w:next w:val="1f9"/>
    <w:qFormat/>
    <w:rsid w:val="00B02A62"/>
    <w:rPr>
      <w:b/>
      <w:bCs/>
    </w:rPr>
  </w:style>
  <w:style w:type="paragraph" w:customStyle="1" w:styleId="1fb">
    <w:name w:val="見出しマップ1"/>
    <w:basedOn w:val="a1"/>
    <w:qFormat/>
    <w:rsid w:val="00B02A62"/>
    <w:pPr>
      <w:shd w:val="clear" w:color="auto" w:fill="000080"/>
      <w:suppressAutoHyphens/>
    </w:pPr>
    <w:rPr>
      <w:rFonts w:ascii="Tahoma" w:eastAsia="MS Mincho" w:hAnsi="Tahoma" w:cs="Tahoma"/>
      <w:lang w:eastAsia="ar-SA"/>
    </w:rPr>
  </w:style>
  <w:style w:type="paragraph" w:customStyle="1" w:styleId="1fc">
    <w:name w:val="書式なし1"/>
    <w:basedOn w:val="a1"/>
    <w:qFormat/>
    <w:rsid w:val="00B02A62"/>
    <w:pPr>
      <w:suppressAutoHyphens/>
    </w:pPr>
    <w:rPr>
      <w:rFonts w:ascii="Courier New" w:eastAsia="MS Mincho" w:hAnsi="Courier New" w:cs="CG Times (WN)"/>
      <w:lang w:val="nb-NO" w:eastAsia="ar-SA"/>
    </w:rPr>
  </w:style>
  <w:style w:type="paragraph" w:customStyle="1" w:styleId="213">
    <w:name w:val="本文 21"/>
    <w:basedOn w:val="a1"/>
    <w:qFormat/>
    <w:rsid w:val="00B02A62"/>
    <w:pPr>
      <w:suppressAutoHyphens/>
      <w:spacing w:after="120"/>
    </w:pPr>
    <w:rPr>
      <w:rFonts w:eastAsia="MS Mincho" w:cs="CG Times (WN)"/>
      <w:lang w:eastAsia="ar-SA"/>
    </w:rPr>
  </w:style>
  <w:style w:type="paragraph" w:customStyle="1" w:styleId="312">
    <w:name w:val="本文 31"/>
    <w:basedOn w:val="a1"/>
    <w:qFormat/>
    <w:rsid w:val="00B02A62"/>
    <w:pPr>
      <w:suppressAutoHyphens/>
      <w:spacing w:after="120"/>
    </w:pPr>
    <w:rPr>
      <w:rFonts w:eastAsia="MS Mincho" w:cs="CG Times (WN)"/>
      <w:lang w:eastAsia="ar-SA"/>
    </w:rPr>
  </w:style>
  <w:style w:type="paragraph" w:customStyle="1" w:styleId="Web1">
    <w:name w:val="標準 (Web)1"/>
    <w:basedOn w:val="a1"/>
    <w:qFormat/>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B02A62"/>
    <w:pPr>
      <w:suppressAutoHyphens/>
      <w:ind w:left="567"/>
    </w:pPr>
    <w:rPr>
      <w:rFonts w:ascii="Arial" w:eastAsia="MS Mincho" w:hAnsi="Arial" w:cs="Arial"/>
      <w:lang w:eastAsia="ar-SA"/>
    </w:rPr>
  </w:style>
  <w:style w:type="paragraph" w:customStyle="1" w:styleId="1fd">
    <w:name w:val="標準インデント1"/>
    <w:basedOn w:val="a1"/>
    <w:qFormat/>
    <w:rsid w:val="00B02A62"/>
    <w:pPr>
      <w:suppressAutoHyphens/>
      <w:ind w:left="708"/>
    </w:pPr>
    <w:rPr>
      <w:rFonts w:eastAsia="MS Mincho" w:cs="CG Times (WN)"/>
      <w:lang w:eastAsia="ar-SA"/>
    </w:rPr>
  </w:style>
  <w:style w:type="paragraph" w:customStyle="1" w:styleId="1fe">
    <w:name w:val="記1"/>
    <w:basedOn w:val="a1"/>
    <w:next w:val="a1"/>
    <w:qFormat/>
    <w:rsid w:val="00B02A62"/>
    <w:pPr>
      <w:suppressAutoHyphens/>
    </w:pPr>
    <w:rPr>
      <w:rFonts w:eastAsia="MS Mincho" w:cs="CG Times (WN)"/>
      <w:lang w:eastAsia="ar-SA"/>
    </w:rPr>
  </w:style>
  <w:style w:type="paragraph" w:customStyle="1" w:styleId="HTML10">
    <w:name w:val="HTML 書式付き1"/>
    <w:basedOn w:val="a1"/>
    <w:qFormat/>
    <w:rsid w:val="00B02A62"/>
    <w:pPr>
      <w:suppressAutoHyphens/>
    </w:pPr>
    <w:rPr>
      <w:rFonts w:ascii="Courier New" w:eastAsia="MS Mincho" w:hAnsi="Courier New" w:cs="Courier New"/>
      <w:lang w:eastAsia="ar-SA"/>
    </w:rPr>
  </w:style>
  <w:style w:type="numbering" w:customStyle="1" w:styleId="NoList14">
    <w:name w:val="No List14"/>
    <w:next w:val="a4"/>
    <w:uiPriority w:val="99"/>
    <w:semiHidden/>
    <w:rsid w:val="00B02A62"/>
  </w:style>
  <w:style w:type="character" w:customStyle="1" w:styleId="CharChar23">
    <w:name w:val="Char Char23"/>
    <w:qFormat/>
    <w:rsid w:val="00B02A62"/>
    <w:rPr>
      <w:rFonts w:ascii="Arial" w:hAnsi="Arial"/>
      <w:lang w:val="en-GB" w:eastAsia="en-US"/>
    </w:rPr>
  </w:style>
  <w:style w:type="numbering" w:customStyle="1" w:styleId="NoList24">
    <w:name w:val="No List24"/>
    <w:next w:val="a4"/>
    <w:uiPriority w:val="99"/>
    <w:semiHidden/>
    <w:rsid w:val="00B02A62"/>
  </w:style>
  <w:style w:type="numbering" w:customStyle="1" w:styleId="NoList31">
    <w:name w:val="No List31"/>
    <w:next w:val="a4"/>
    <w:uiPriority w:val="99"/>
    <w:semiHidden/>
    <w:rsid w:val="00B02A62"/>
  </w:style>
  <w:style w:type="numbering" w:customStyle="1" w:styleId="NoList41">
    <w:name w:val="No List41"/>
    <w:next w:val="a4"/>
    <w:uiPriority w:val="99"/>
    <w:semiHidden/>
    <w:rsid w:val="00B02A62"/>
  </w:style>
  <w:style w:type="numbering" w:customStyle="1" w:styleId="NoList51">
    <w:name w:val="No List51"/>
    <w:next w:val="a4"/>
    <w:uiPriority w:val="99"/>
    <w:semiHidden/>
    <w:rsid w:val="00B02A62"/>
  </w:style>
  <w:style w:type="character" w:customStyle="1" w:styleId="EmailStyle97">
    <w:name w:val="EmailStyle97"/>
    <w:semiHidden/>
    <w:qFormat/>
    <w:rsid w:val="00B02A62"/>
    <w:rPr>
      <w:rFonts w:ascii="Arial" w:hAnsi="Arial" w:cs="Arial"/>
      <w:color w:val="auto"/>
      <w:sz w:val="20"/>
      <w:szCs w:val="20"/>
    </w:rPr>
  </w:style>
  <w:style w:type="character" w:customStyle="1" w:styleId="B1C">
    <w:name w:val="B1 C"/>
    <w:qFormat/>
    <w:rsid w:val="00B02A62"/>
    <w:rPr>
      <w:lang w:val="en-GB" w:eastAsia="en-US" w:bidi="ar-SA"/>
    </w:rPr>
  </w:style>
  <w:style w:type="character" w:customStyle="1" w:styleId="Titre3">
    <w:name w:val="Titre 3"/>
    <w:qFormat/>
    <w:rsid w:val="00B02A62"/>
    <w:rPr>
      <w:rFonts w:ascii="Arial" w:hAnsi="Arial"/>
      <w:sz w:val="28"/>
      <w:szCs w:val="28"/>
      <w:lang w:val="en-GB" w:eastAsia="en-GB"/>
    </w:rPr>
  </w:style>
  <w:style w:type="character" w:customStyle="1" w:styleId="B3c">
    <w:name w:val="B3 c"/>
    <w:qFormat/>
    <w:rsid w:val="00B02A62"/>
    <w:rPr>
      <w:lang w:val="en-GB" w:eastAsia="en-GB"/>
    </w:rPr>
  </w:style>
  <w:style w:type="character" w:customStyle="1" w:styleId="B2C">
    <w:name w:val="B2 C"/>
    <w:qFormat/>
    <w:rsid w:val="00B02A62"/>
    <w:rPr>
      <w:lang w:val="en-GB" w:eastAsia="en-GB"/>
    </w:rPr>
  </w:style>
  <w:style w:type="paragraph" w:customStyle="1" w:styleId="1ff">
    <w:name w:val="题注1"/>
    <w:basedOn w:val="a1"/>
    <w:next w:val="a1"/>
    <w:qFormat/>
    <w:rsid w:val="00B02A62"/>
    <w:pPr>
      <w:spacing w:before="120" w:after="120"/>
    </w:pPr>
    <w:rPr>
      <w:rFonts w:eastAsia="MS Mincho"/>
      <w:b/>
      <w:lang w:eastAsia="en-GB"/>
    </w:rPr>
  </w:style>
  <w:style w:type="paragraph" w:customStyle="1" w:styleId="1ff0">
    <w:name w:val="图表目录1"/>
    <w:basedOn w:val="a1"/>
    <w:next w:val="a1"/>
    <w:qFormat/>
    <w:rsid w:val="00B02A62"/>
    <w:pPr>
      <w:ind w:left="400" w:hanging="400"/>
      <w:jc w:val="center"/>
    </w:pPr>
    <w:rPr>
      <w:rFonts w:eastAsia="MS Mincho"/>
      <w:b/>
      <w:lang w:eastAsia="en-GB"/>
    </w:rPr>
  </w:style>
  <w:style w:type="character" w:customStyle="1" w:styleId="st1">
    <w:name w:val="st1"/>
    <w:qFormat/>
    <w:rsid w:val="00B02A62"/>
  </w:style>
  <w:style w:type="numbering" w:customStyle="1" w:styleId="NoList15">
    <w:name w:val="No List15"/>
    <w:next w:val="a4"/>
    <w:uiPriority w:val="99"/>
    <w:semiHidden/>
    <w:rsid w:val="00B02A62"/>
  </w:style>
  <w:style w:type="numbering" w:customStyle="1" w:styleId="NoList16">
    <w:name w:val="No List16"/>
    <w:next w:val="a4"/>
    <w:uiPriority w:val="99"/>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2A62"/>
    <w:rPr>
      <w:rFonts w:ascii="Arial" w:hAnsi="Arial"/>
      <w:sz w:val="24"/>
      <w:szCs w:val="28"/>
      <w:lang w:val="en-GB" w:eastAsia="en-US"/>
    </w:rPr>
  </w:style>
  <w:style w:type="character" w:customStyle="1" w:styleId="T1Char5">
    <w:name w:val="T1 Char5"/>
    <w:aliases w:val="Header 6 Char Char5"/>
    <w:qFormat/>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qFormat/>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2A62"/>
    <w:rPr>
      <w:rFonts w:ascii="Arial" w:eastAsia="MS Mincho" w:hAnsi="Arial"/>
      <w:sz w:val="22"/>
      <w:lang w:val="en-GB" w:eastAsia="en-US" w:bidi="ar-SA"/>
    </w:rPr>
  </w:style>
  <w:style w:type="character" w:customStyle="1" w:styleId="T1Car">
    <w:name w:val="T1 Car"/>
    <w:aliases w:val="Header 6 Car Car"/>
    <w:qFormat/>
    <w:rsid w:val="00B02A62"/>
    <w:rPr>
      <w:rFonts w:ascii="Arial" w:eastAsia="MS Mincho" w:hAnsi="Arial"/>
      <w:lang w:val="en-GB" w:eastAsia="en-US" w:bidi="ar-SA"/>
    </w:rPr>
  </w:style>
  <w:style w:type="character" w:customStyle="1" w:styleId="CarCar4">
    <w:name w:val="Car Car4"/>
    <w:qFormat/>
    <w:rsid w:val="00B02A62"/>
    <w:rPr>
      <w:rFonts w:ascii="Arial" w:eastAsia="MS Mincho" w:hAnsi="Arial"/>
      <w:lang w:val="en-GB" w:eastAsia="en-US" w:bidi="ar-SA"/>
    </w:rPr>
  </w:style>
  <w:style w:type="character" w:customStyle="1" w:styleId="CarCar8">
    <w:name w:val="Car Car8"/>
    <w:qFormat/>
    <w:rsid w:val="00B02A62"/>
    <w:rPr>
      <w:rFonts w:ascii="Arial" w:eastAsia="MS Mincho" w:hAnsi="Arial"/>
      <w:sz w:val="36"/>
      <w:lang w:val="en-GB" w:eastAsia="en-US" w:bidi="ar-SA"/>
    </w:rPr>
  </w:style>
  <w:style w:type="character" w:customStyle="1" w:styleId="CarCar3">
    <w:name w:val="Car Car3"/>
    <w:qFormat/>
    <w:rsid w:val="00B02A62"/>
    <w:rPr>
      <w:rFonts w:ascii="Arial" w:eastAsia="MS Mincho" w:hAnsi="Arial"/>
      <w:sz w:val="36"/>
      <w:lang w:val="en-GB" w:eastAsia="en-US" w:bidi="ar-SA"/>
    </w:rPr>
  </w:style>
  <w:style w:type="character" w:customStyle="1" w:styleId="CarCar7">
    <w:name w:val="Car Car7"/>
    <w:qFormat/>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2A62"/>
    <w:rPr>
      <w:b/>
      <w:lang w:val="en-GB" w:eastAsia="ja-JP" w:bidi="ar-SA"/>
    </w:rPr>
  </w:style>
  <w:style w:type="character" w:customStyle="1" w:styleId="CarCar6">
    <w:name w:val="Car Car6"/>
    <w:qFormat/>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2A62"/>
    <w:rPr>
      <w:lang w:val="en-GB" w:eastAsia="ja-JP" w:bidi="ar-SA"/>
    </w:rPr>
  </w:style>
  <w:style w:type="character" w:customStyle="1" w:styleId="T1Char6">
    <w:name w:val="T1 Char6"/>
    <w:aliases w:val="Header 6 Char Char6"/>
    <w:qFormat/>
    <w:rsid w:val="00B02A62"/>
  </w:style>
  <w:style w:type="character" w:customStyle="1" w:styleId="capChar5">
    <w:name w:val="cap Char5"/>
    <w:aliases w:val="cap Char Char5,Caption Char Char4,Caption Char1 Char Char4,cap Char Char1 Char4,Caption Char Char1 Char Char4,cap Char2 Char Char Char4"/>
    <w:qFormat/>
    <w:rsid w:val="00B02A62"/>
    <w:rPr>
      <w:b/>
      <w:lang w:val="en-GB" w:eastAsia="en-US" w:bidi="ar-SA"/>
    </w:rPr>
  </w:style>
  <w:style w:type="character" w:customStyle="1" w:styleId="Head2AZchn">
    <w:name w:val="Head2A Zchn"/>
    <w:aliases w:val="2 Zchn,H2 Zchn,h2 Zchn,DO NOT USE_h2 Zchn,h21 Zchn,UNDERRUBRIK 1-2 Zchn Zchn"/>
    <w:qFormat/>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2A62"/>
    <w:rPr>
      <w:rFonts w:ascii="Arial" w:hAnsi="Arial"/>
      <w:sz w:val="22"/>
      <w:lang w:val="en-GB" w:eastAsia="en-GB" w:bidi="ar-SA"/>
    </w:rPr>
  </w:style>
  <w:style w:type="character" w:customStyle="1" w:styleId="T1Zchn">
    <w:name w:val="T1 Zchn"/>
    <w:aliases w:val="Header 6 Zchn Zchn"/>
    <w:qFormat/>
    <w:rsid w:val="00B02A62"/>
  </w:style>
  <w:style w:type="character" w:customStyle="1" w:styleId="capChar3">
    <w:name w:val="cap Char3"/>
    <w:aliases w:val="cap Char Char3,Caption Char Char2,Caption Char1 Char Char2,cap Char Char1 Char2,Caption Char Char1 Char Char2,cap Char2 Char Char Char2"/>
    <w:qFormat/>
    <w:rsid w:val="00B02A62"/>
    <w:rPr>
      <w:rFonts w:ascii="Times New Roman" w:eastAsia="Batang" w:hAnsi="Times New Roman"/>
      <w:b/>
      <w:lang w:val="en-GB"/>
    </w:rPr>
  </w:style>
  <w:style w:type="character" w:customStyle="1" w:styleId="Heading6Char2">
    <w:name w:val="Heading 6 Char2"/>
    <w:qFormat/>
    <w:rsid w:val="00B02A62"/>
  </w:style>
  <w:style w:type="character" w:customStyle="1" w:styleId="capChar4">
    <w:name w:val="cap Char4"/>
    <w:aliases w:val="cap Char Char4,Caption Char Char3,Caption Char1 Char Char3,cap Char Char1 Char3,Caption Char Char1 Char Char3,cap Char2 Char Char Char3"/>
    <w:qFormat/>
    <w:rsid w:val="00B02A62"/>
    <w:rPr>
      <w:rFonts w:ascii="Times New Roman" w:eastAsia="MS Mincho" w:hAnsi="Times New Roman"/>
      <w:b/>
      <w:lang w:val="en-GB"/>
    </w:rPr>
  </w:style>
  <w:style w:type="character" w:customStyle="1" w:styleId="T1Char8">
    <w:name w:val="T1 Char8"/>
    <w:aliases w:val="Header 6 Char Char7"/>
    <w:qFormat/>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2A62"/>
    <w:rPr>
      <w:rFonts w:ascii="Arial" w:hAnsi="Arial"/>
      <w:sz w:val="24"/>
      <w:szCs w:val="28"/>
      <w:lang w:val="en-GB" w:eastAsia="en-US"/>
    </w:rPr>
  </w:style>
  <w:style w:type="character" w:customStyle="1" w:styleId="T1Char7">
    <w:name w:val="T1 Char7"/>
    <w:aliases w:val="Header 6 Char Char8"/>
    <w:qFormat/>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2A62"/>
    <w:rPr>
      <w:rFonts w:ascii="Arial" w:hAnsi="Arial" w:cs="Arial"/>
      <w:sz w:val="24"/>
      <w:szCs w:val="24"/>
      <w:lang w:val="en-GB" w:eastAsia="en-US" w:bidi="he-IL"/>
    </w:rPr>
  </w:style>
  <w:style w:type="character" w:customStyle="1" w:styleId="T1Char9">
    <w:name w:val="T1 Char9"/>
    <w:aliases w:val="Header 6 Char Char9"/>
    <w:qFormat/>
    <w:rsid w:val="00B02A62"/>
    <w:rPr>
      <w:rFonts w:ascii="Arial" w:hAnsi="Arial" w:cs="Arial"/>
      <w:lang w:val="en-GB" w:eastAsia="en-US" w:bidi="he-IL"/>
    </w:rPr>
  </w:style>
  <w:style w:type="character" w:customStyle="1" w:styleId="27">
    <w:name w:val="列表 2 字符"/>
    <w:link w:val="26"/>
    <w:qFormat/>
    <w:rsid w:val="00B02A62"/>
    <w:rPr>
      <w:rFonts w:ascii="Times New Roman" w:hAnsi="Times New Roman"/>
      <w:lang w:val="en-GB" w:eastAsia="en-US"/>
    </w:rPr>
  </w:style>
  <w:style w:type="paragraph" w:customStyle="1" w:styleId="CharChar3CharCharCharCharCharChar">
    <w:name w:val="Char Char3 Char Char Char Char Char Ch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02A62"/>
  </w:style>
  <w:style w:type="character" w:customStyle="1" w:styleId="CommentSubjectChar2">
    <w:name w:val="Comment Subject Char2"/>
    <w:qFormat/>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qFormat/>
    <w:rsid w:val="00B02A62"/>
    <w:rPr>
      <w:rFonts w:ascii="Times New Roman" w:eastAsia="MS Mincho" w:hAnsi="Times New Roman"/>
      <w:lang w:val="en-GB" w:eastAsia="en-US"/>
    </w:rPr>
  </w:style>
  <w:style w:type="character" w:customStyle="1" w:styleId="2f7">
    <w:name w:val="段落フォント2"/>
    <w:qFormat/>
    <w:rsid w:val="00B02A62"/>
  </w:style>
  <w:style w:type="character" w:customStyle="1" w:styleId="2f8">
    <w:name w:val="コメント参照2"/>
    <w:qFormat/>
    <w:rsid w:val="00B02A62"/>
    <w:rPr>
      <w:sz w:val="16"/>
    </w:rPr>
  </w:style>
  <w:style w:type="paragraph" w:customStyle="1" w:styleId="2f9">
    <w:name w:val="図表番号2"/>
    <w:basedOn w:val="a1"/>
    <w:qFormat/>
    <w:rsid w:val="00B02A62"/>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B02A62"/>
    <w:pPr>
      <w:tabs>
        <w:tab w:val="num" w:pos="644"/>
      </w:tabs>
      <w:suppressAutoHyphens/>
      <w:ind w:left="644" w:hanging="360"/>
    </w:pPr>
    <w:rPr>
      <w:rFonts w:eastAsia="MS Mincho" w:cs="CG Times (WN)"/>
      <w:lang w:eastAsia="ar-SA"/>
    </w:rPr>
  </w:style>
  <w:style w:type="paragraph" w:customStyle="1" w:styleId="221">
    <w:name w:val="段落番号 22"/>
    <w:basedOn w:val="2fa"/>
    <w:qFormat/>
    <w:rsid w:val="00B02A62"/>
    <w:pPr>
      <w:ind w:left="851" w:hanging="284"/>
    </w:pPr>
  </w:style>
  <w:style w:type="paragraph" w:customStyle="1" w:styleId="2fb">
    <w:name w:val="箇条書き2"/>
    <w:basedOn w:val="ab"/>
    <w:qFormat/>
    <w:rsid w:val="00B02A62"/>
    <w:pPr>
      <w:tabs>
        <w:tab w:val="num" w:pos="644"/>
      </w:tabs>
      <w:suppressAutoHyphens/>
      <w:ind w:left="644" w:hanging="360"/>
    </w:pPr>
    <w:rPr>
      <w:rFonts w:eastAsia="MS Mincho" w:cs="CG Times (WN)"/>
      <w:lang w:eastAsia="ar-SA"/>
    </w:rPr>
  </w:style>
  <w:style w:type="paragraph" w:customStyle="1" w:styleId="222">
    <w:name w:val="箇条書き 22"/>
    <w:basedOn w:val="2fb"/>
    <w:qFormat/>
    <w:rsid w:val="00B02A62"/>
    <w:pPr>
      <w:tabs>
        <w:tab w:val="clear" w:pos="644"/>
        <w:tab w:val="num" w:pos="1494"/>
      </w:tabs>
      <w:ind w:left="851" w:hanging="284"/>
    </w:pPr>
  </w:style>
  <w:style w:type="paragraph" w:customStyle="1" w:styleId="321">
    <w:name w:val="箇条書き 32"/>
    <w:basedOn w:val="222"/>
    <w:qFormat/>
    <w:rsid w:val="00B02A62"/>
    <w:pPr>
      <w:ind w:left="1135"/>
    </w:pPr>
  </w:style>
  <w:style w:type="paragraph" w:customStyle="1" w:styleId="223">
    <w:name w:val="一覧 22"/>
    <w:basedOn w:val="ab"/>
    <w:qFormat/>
    <w:rsid w:val="00B02A62"/>
    <w:pPr>
      <w:suppressAutoHyphens/>
      <w:ind w:left="851"/>
    </w:pPr>
    <w:rPr>
      <w:rFonts w:eastAsia="MS Mincho" w:cs="CG Times (WN)"/>
      <w:lang w:eastAsia="ar-SA"/>
    </w:rPr>
  </w:style>
  <w:style w:type="paragraph" w:customStyle="1" w:styleId="322">
    <w:name w:val="一覧 32"/>
    <w:basedOn w:val="223"/>
    <w:qFormat/>
    <w:rsid w:val="00B02A62"/>
    <w:pPr>
      <w:ind w:left="1135"/>
    </w:pPr>
  </w:style>
  <w:style w:type="paragraph" w:customStyle="1" w:styleId="420">
    <w:name w:val="一覧 42"/>
    <w:basedOn w:val="322"/>
    <w:qFormat/>
    <w:rsid w:val="00B02A62"/>
    <w:pPr>
      <w:ind w:left="1418"/>
    </w:pPr>
  </w:style>
  <w:style w:type="paragraph" w:customStyle="1" w:styleId="520">
    <w:name w:val="一覧 52"/>
    <w:basedOn w:val="420"/>
    <w:qFormat/>
    <w:rsid w:val="00B02A62"/>
    <w:pPr>
      <w:ind w:left="1702"/>
    </w:pPr>
  </w:style>
  <w:style w:type="paragraph" w:customStyle="1" w:styleId="421">
    <w:name w:val="箇条書き 42"/>
    <w:basedOn w:val="321"/>
    <w:qFormat/>
    <w:rsid w:val="00B02A62"/>
    <w:pPr>
      <w:ind w:left="1418"/>
    </w:pPr>
  </w:style>
  <w:style w:type="paragraph" w:customStyle="1" w:styleId="521">
    <w:name w:val="箇条書き 52"/>
    <w:basedOn w:val="421"/>
    <w:qFormat/>
    <w:rsid w:val="00B02A62"/>
    <w:pPr>
      <w:ind w:left="1702"/>
    </w:pPr>
  </w:style>
  <w:style w:type="paragraph" w:customStyle="1" w:styleId="2fc">
    <w:name w:val="コメント文字列2"/>
    <w:basedOn w:val="a1"/>
    <w:qFormat/>
    <w:rsid w:val="00B02A62"/>
    <w:pPr>
      <w:suppressAutoHyphens/>
    </w:pPr>
    <w:rPr>
      <w:rFonts w:eastAsia="MS Mincho" w:cs="CG Times (WN)"/>
      <w:lang w:eastAsia="ar-SA"/>
    </w:rPr>
  </w:style>
  <w:style w:type="paragraph" w:customStyle="1" w:styleId="2fd">
    <w:name w:val="コメント内容2"/>
    <w:basedOn w:val="2fc"/>
    <w:next w:val="2fc"/>
    <w:qFormat/>
    <w:rsid w:val="00B02A62"/>
    <w:rPr>
      <w:b/>
      <w:bCs/>
    </w:rPr>
  </w:style>
  <w:style w:type="paragraph" w:customStyle="1" w:styleId="2fe">
    <w:name w:val="見出しマップ2"/>
    <w:basedOn w:val="a1"/>
    <w:qFormat/>
    <w:rsid w:val="00B02A62"/>
    <w:pPr>
      <w:shd w:val="clear" w:color="auto" w:fill="000080"/>
      <w:suppressAutoHyphens/>
    </w:pPr>
    <w:rPr>
      <w:rFonts w:ascii="Tahoma" w:eastAsia="MS Mincho" w:hAnsi="Tahoma" w:cs="Tahoma"/>
      <w:lang w:eastAsia="ar-SA"/>
    </w:rPr>
  </w:style>
  <w:style w:type="paragraph" w:customStyle="1" w:styleId="2ff">
    <w:name w:val="書式なし2"/>
    <w:basedOn w:val="a1"/>
    <w:qFormat/>
    <w:rsid w:val="00B02A62"/>
    <w:pPr>
      <w:suppressAutoHyphens/>
    </w:pPr>
    <w:rPr>
      <w:rFonts w:ascii="Courier New" w:eastAsia="MS Mincho" w:hAnsi="Courier New" w:cs="CG Times (WN)"/>
      <w:lang w:val="nb-NO" w:eastAsia="ar-SA"/>
    </w:rPr>
  </w:style>
  <w:style w:type="paragraph" w:customStyle="1" w:styleId="Web2">
    <w:name w:val="標準 (Web)2"/>
    <w:basedOn w:val="a1"/>
    <w:qFormat/>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B02A62"/>
    <w:pPr>
      <w:suppressAutoHyphens/>
      <w:ind w:left="567"/>
    </w:pPr>
    <w:rPr>
      <w:rFonts w:ascii="Arial" w:eastAsia="MS Mincho" w:hAnsi="Arial" w:cs="Arial"/>
      <w:lang w:eastAsia="ar-SA"/>
    </w:rPr>
  </w:style>
  <w:style w:type="paragraph" w:customStyle="1" w:styleId="2ff0">
    <w:name w:val="標準インデント2"/>
    <w:basedOn w:val="a1"/>
    <w:qFormat/>
    <w:rsid w:val="00B02A62"/>
    <w:pPr>
      <w:suppressAutoHyphens/>
      <w:ind w:left="708"/>
    </w:pPr>
    <w:rPr>
      <w:rFonts w:eastAsia="MS Mincho" w:cs="CG Times (WN)"/>
      <w:lang w:eastAsia="ar-SA"/>
    </w:rPr>
  </w:style>
  <w:style w:type="paragraph" w:customStyle="1" w:styleId="2ff1">
    <w:name w:val="記2"/>
    <w:basedOn w:val="a1"/>
    <w:next w:val="a1"/>
    <w:qFormat/>
    <w:rsid w:val="00B02A62"/>
    <w:pPr>
      <w:suppressAutoHyphens/>
    </w:pPr>
    <w:rPr>
      <w:rFonts w:eastAsia="MS Mincho" w:cs="CG Times (WN)"/>
      <w:lang w:eastAsia="ar-SA"/>
    </w:rPr>
  </w:style>
  <w:style w:type="paragraph" w:customStyle="1" w:styleId="HTML20">
    <w:name w:val="HTML 書式付き2"/>
    <w:basedOn w:val="a1"/>
    <w:qFormat/>
    <w:rsid w:val="00B02A62"/>
    <w:pPr>
      <w:suppressAutoHyphens/>
    </w:pPr>
    <w:rPr>
      <w:rFonts w:ascii="Courier New" w:eastAsia="MS Mincho" w:hAnsi="Courier New" w:cs="Courier New"/>
      <w:lang w:eastAsia="ar-SA"/>
    </w:rPr>
  </w:style>
  <w:style w:type="character" w:customStyle="1" w:styleId="Char10">
    <w:name w:val="纯文本 Char1"/>
    <w:qFormat/>
    <w:rsid w:val="00B02A62"/>
    <w:rPr>
      <w:rFonts w:ascii="宋体" w:hAnsi="Courier New" w:cs="Courier New"/>
      <w:sz w:val="21"/>
      <w:szCs w:val="21"/>
      <w:lang w:val="en-GB" w:eastAsia="en-US"/>
    </w:rPr>
  </w:style>
  <w:style w:type="paragraph" w:customStyle="1" w:styleId="3f">
    <w:name w:val="修订3"/>
    <w:hidden/>
    <w:semiHidden/>
    <w:qFormat/>
    <w:rsid w:val="00B02A62"/>
    <w:rPr>
      <w:rFonts w:ascii="Times New Roman" w:eastAsia="Batang" w:hAnsi="Times New Roman"/>
      <w:lang w:val="en-GB" w:eastAsia="en-US"/>
    </w:rPr>
  </w:style>
  <w:style w:type="character" w:customStyle="1" w:styleId="Char11">
    <w:name w:val="尾注文本 Char1"/>
    <w:qFormat/>
    <w:rsid w:val="00B02A62"/>
    <w:rPr>
      <w:rFonts w:ascii="Times New Roman" w:hAnsi="Times New Roman"/>
      <w:lang w:val="en-GB" w:eastAsia="en-US"/>
    </w:rPr>
  </w:style>
  <w:style w:type="paragraph" w:customStyle="1" w:styleId="3f0">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2A62"/>
    <w:rPr>
      <w:rFonts w:ascii="Arial" w:eastAsia="Times New Roman" w:hAnsi="Arial"/>
      <w:sz w:val="36"/>
      <w:lang w:val="en-GB"/>
    </w:rPr>
  </w:style>
  <w:style w:type="character" w:customStyle="1" w:styleId="Absatz-Standardschriftart1">
    <w:name w:val="Absatz-Standardschriftart1"/>
    <w:qFormat/>
    <w:rsid w:val="00B02A62"/>
  </w:style>
  <w:style w:type="numbering" w:customStyle="1" w:styleId="NoList111">
    <w:name w:val="No List111"/>
    <w:next w:val="a4"/>
    <w:uiPriority w:val="99"/>
    <w:semiHidden/>
    <w:rsid w:val="00B02A62"/>
  </w:style>
  <w:style w:type="paragraph" w:customStyle="1" w:styleId="editorsnote0">
    <w:name w:val="editorsnote"/>
    <w:basedOn w:val="a1"/>
    <w:qFormat/>
    <w:rsid w:val="00B02A62"/>
    <w:pPr>
      <w:spacing w:after="0"/>
    </w:pPr>
    <w:rPr>
      <w:rFonts w:ascii="MS PGothic" w:eastAsia="MS PGothic" w:hAnsi="MS PGothic" w:cs="MS PGothic"/>
      <w:sz w:val="24"/>
      <w:szCs w:val="24"/>
      <w:lang w:val="en-US" w:eastAsia="ja-JP"/>
    </w:rPr>
  </w:style>
  <w:style w:type="paragraph" w:styleId="afffff0">
    <w:name w:val="Subtitle"/>
    <w:basedOn w:val="a1"/>
    <w:next w:val="a1"/>
    <w:link w:val="afffff1"/>
    <w:qFormat/>
    <w:rsid w:val="00B02A62"/>
    <w:pPr>
      <w:spacing w:after="60"/>
      <w:jc w:val="center"/>
      <w:outlineLvl w:val="1"/>
    </w:pPr>
    <w:rPr>
      <w:rFonts w:ascii="Cambria" w:eastAsia="PMingLiU" w:hAnsi="Cambria"/>
      <w:i/>
      <w:iCs/>
      <w:sz w:val="24"/>
      <w:szCs w:val="24"/>
      <w:lang w:eastAsia="en-GB"/>
    </w:rPr>
  </w:style>
  <w:style w:type="character" w:customStyle="1" w:styleId="afffff1">
    <w:name w:val="副标题 字符"/>
    <w:basedOn w:val="a2"/>
    <w:link w:val="afffff0"/>
    <w:qFormat/>
    <w:rsid w:val="00B02A62"/>
    <w:rPr>
      <w:rFonts w:ascii="Cambria" w:eastAsia="PMingLiU" w:hAnsi="Cambria"/>
      <w:i/>
      <w:iCs/>
      <w:sz w:val="24"/>
      <w:szCs w:val="24"/>
      <w:lang w:val="en-GB" w:eastAsia="en-GB"/>
    </w:rPr>
  </w:style>
  <w:style w:type="paragraph" w:styleId="afffff2">
    <w:name w:val="No Spacing"/>
    <w:basedOn w:val="a1"/>
    <w:link w:val="afffff3"/>
    <w:uiPriority w:val="1"/>
    <w:qFormat/>
    <w:rsid w:val="00B02A62"/>
    <w:pPr>
      <w:spacing w:after="0"/>
      <w:jc w:val="both"/>
    </w:pPr>
    <w:rPr>
      <w:rFonts w:ascii="Arial" w:eastAsia="PMingLiU" w:hAnsi="Arial"/>
      <w:lang w:eastAsia="x-none"/>
    </w:rPr>
  </w:style>
  <w:style w:type="character" w:customStyle="1" w:styleId="afffff3">
    <w:name w:val="无间隔 字符"/>
    <w:link w:val="afffff2"/>
    <w:uiPriority w:val="1"/>
    <w:qFormat/>
    <w:rsid w:val="00B02A62"/>
    <w:rPr>
      <w:rFonts w:ascii="Arial" w:eastAsia="PMingLiU" w:hAnsi="Arial"/>
      <w:lang w:val="en-GB" w:eastAsia="x-none"/>
    </w:rPr>
  </w:style>
  <w:style w:type="paragraph" w:styleId="afffff4">
    <w:name w:val="Quote"/>
    <w:basedOn w:val="a1"/>
    <w:next w:val="a1"/>
    <w:link w:val="afffff5"/>
    <w:uiPriority w:val="29"/>
    <w:qFormat/>
    <w:rsid w:val="00B02A62"/>
    <w:pPr>
      <w:jc w:val="both"/>
    </w:pPr>
    <w:rPr>
      <w:rFonts w:ascii="Arial" w:eastAsia="PMingLiU" w:hAnsi="Arial"/>
      <w:i/>
      <w:iCs/>
      <w:color w:val="000000"/>
      <w:lang w:eastAsia="en-GB"/>
    </w:rPr>
  </w:style>
  <w:style w:type="character" w:customStyle="1" w:styleId="afffff5">
    <w:name w:val="引用 字符"/>
    <w:basedOn w:val="a2"/>
    <w:link w:val="afffff4"/>
    <w:uiPriority w:val="29"/>
    <w:qFormat/>
    <w:rsid w:val="00B02A62"/>
    <w:rPr>
      <w:rFonts w:ascii="Arial" w:eastAsia="PMingLiU" w:hAnsi="Arial"/>
      <w:i/>
      <w:iCs/>
      <w:color w:val="000000"/>
      <w:lang w:val="en-GB" w:eastAsia="en-GB"/>
    </w:rPr>
  </w:style>
  <w:style w:type="paragraph" w:styleId="afffff6">
    <w:name w:val="Intense Quote"/>
    <w:basedOn w:val="a1"/>
    <w:next w:val="a1"/>
    <w:link w:val="afffff7"/>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B02A62"/>
    <w:rPr>
      <w:rFonts w:ascii="Arial" w:eastAsia="PMingLiU" w:hAnsi="Arial"/>
      <w:b/>
      <w:bCs/>
      <w:i/>
      <w:iCs/>
      <w:color w:val="4F81BD"/>
      <w:lang w:val="en-GB" w:eastAsia="en-GB"/>
    </w:rPr>
  </w:style>
  <w:style w:type="character" w:styleId="afffff8">
    <w:name w:val="Subtle Emphasis"/>
    <w:uiPriority w:val="19"/>
    <w:qFormat/>
    <w:rsid w:val="00B02A62"/>
    <w:rPr>
      <w:i/>
      <w:iCs/>
      <w:color w:val="808080"/>
    </w:rPr>
  </w:style>
  <w:style w:type="character" w:styleId="afffff9">
    <w:name w:val="Intense Emphasis"/>
    <w:uiPriority w:val="21"/>
    <w:qFormat/>
    <w:rsid w:val="00B02A62"/>
    <w:rPr>
      <w:b/>
      <w:bCs/>
      <w:i/>
      <w:iCs/>
      <w:color w:val="4F81BD"/>
    </w:rPr>
  </w:style>
  <w:style w:type="character" w:styleId="afffffa">
    <w:name w:val="Subtle Reference"/>
    <w:uiPriority w:val="31"/>
    <w:qFormat/>
    <w:rsid w:val="00B02A62"/>
    <w:rPr>
      <w:smallCaps/>
      <w:color w:val="C0504D"/>
      <w:u w:val="single"/>
    </w:rPr>
  </w:style>
  <w:style w:type="character" w:styleId="afffffb">
    <w:name w:val="Intense Reference"/>
    <w:uiPriority w:val="32"/>
    <w:qFormat/>
    <w:rsid w:val="00B02A62"/>
    <w:rPr>
      <w:b/>
      <w:bCs/>
      <w:smallCaps/>
      <w:color w:val="C0504D"/>
      <w:spacing w:val="5"/>
      <w:u w:val="single"/>
    </w:rPr>
  </w:style>
  <w:style w:type="character" w:styleId="afffffc">
    <w:name w:val="Book Title"/>
    <w:uiPriority w:val="33"/>
    <w:qFormat/>
    <w:rsid w:val="00B02A62"/>
    <w:rPr>
      <w:b/>
      <w:bCs/>
      <w:smallCaps/>
      <w:spacing w:val="5"/>
    </w:rPr>
  </w:style>
  <w:style w:type="paragraph" w:styleId="TOC">
    <w:name w:val="TOC Heading"/>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2A6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02A62"/>
    <w:rPr>
      <w:rFonts w:ascii="Times New Roman" w:eastAsia="PMingLiU" w:hAnsi="Times New Roman"/>
      <w:lang w:val="en-GB" w:eastAsia="x-none" w:bidi="en-US"/>
    </w:rPr>
  </w:style>
  <w:style w:type="paragraph" w:customStyle="1" w:styleId="Highlight">
    <w:name w:val="Highlight"/>
    <w:basedOn w:val="a1"/>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B02A62"/>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12"/>
      </w:numPr>
    </w:pPr>
  </w:style>
  <w:style w:type="table" w:customStyle="1" w:styleId="SGSTableBasic2">
    <w:name w:val="SGS Table Basic 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2">
    <w:name w:val="Table Classic 2"/>
    <w:basedOn w:val="a3"/>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2A62"/>
    <w:rPr>
      <w:rFonts w:ascii="Arial" w:hAnsi="Arial"/>
      <w:sz w:val="36"/>
      <w:lang w:val="en-GB" w:eastAsia="en-US"/>
    </w:rPr>
  </w:style>
  <w:style w:type="character" w:customStyle="1" w:styleId="Absatz-Standardschriftart3">
    <w:name w:val="Absatz-Standardschriftart3"/>
    <w:qFormat/>
    <w:rsid w:val="00B02A62"/>
  </w:style>
  <w:style w:type="paragraph" w:customStyle="1" w:styleId="2ff3">
    <w:name w:val="本文 2"/>
    <w:basedOn w:val="a1"/>
    <w:qFormat/>
    <w:rsid w:val="00B02A62"/>
    <w:pPr>
      <w:suppressAutoHyphens/>
      <w:spacing w:after="120"/>
    </w:pPr>
    <w:rPr>
      <w:rFonts w:eastAsia="MS Mincho" w:cs="CG Times (WN)"/>
      <w:lang w:eastAsia="ar-SA"/>
    </w:rPr>
  </w:style>
  <w:style w:type="paragraph" w:customStyle="1" w:styleId="3f2">
    <w:name w:val="本文 3"/>
    <w:basedOn w:val="a1"/>
    <w:qFormat/>
    <w:rsid w:val="00B02A62"/>
    <w:pPr>
      <w:suppressAutoHyphens/>
      <w:spacing w:after="120"/>
    </w:pPr>
    <w:rPr>
      <w:rFonts w:eastAsia="MS Mincho" w:cs="CG Times (WN)"/>
      <w:lang w:eastAsia="ar-SA"/>
    </w:rPr>
  </w:style>
  <w:style w:type="character" w:customStyle="1" w:styleId="Char2">
    <w:name w:val="批注主题 Char"/>
    <w:qFormat/>
    <w:rsid w:val="00B02A62"/>
    <w:rPr>
      <w:b/>
      <w:bCs/>
      <w:lang w:val="en-GB" w:eastAsia="en-US" w:bidi="ar-SA"/>
    </w:rPr>
  </w:style>
  <w:style w:type="character" w:customStyle="1" w:styleId="Absatz-Standardschriftart2">
    <w:name w:val="Absatz-Standardschriftart2"/>
    <w:qFormat/>
    <w:rsid w:val="00B02A62"/>
  </w:style>
  <w:style w:type="paragraph" w:customStyle="1" w:styleId="57">
    <w:name w:val="吹き出し5"/>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02A62"/>
    <w:rPr>
      <w:rFonts w:ascii="Times New Roman" w:eastAsia="MS Mincho" w:hAnsi="Times New Roman"/>
      <w:lang w:val="en-GB" w:eastAsia="en-US"/>
    </w:rPr>
  </w:style>
  <w:style w:type="character" w:customStyle="1" w:styleId="3f4">
    <w:name w:val="段落フォント3"/>
    <w:qFormat/>
    <w:rsid w:val="00B02A62"/>
  </w:style>
  <w:style w:type="character" w:customStyle="1" w:styleId="3f5">
    <w:name w:val="コメント参照3"/>
    <w:qFormat/>
    <w:rsid w:val="00B02A62"/>
    <w:rPr>
      <w:sz w:val="16"/>
    </w:rPr>
  </w:style>
  <w:style w:type="paragraph" w:customStyle="1" w:styleId="3f6">
    <w:name w:val="図表番号3"/>
    <w:basedOn w:val="a1"/>
    <w:qFormat/>
    <w:rsid w:val="00B02A62"/>
    <w:pPr>
      <w:suppressLineNumbers/>
      <w:suppressAutoHyphens/>
      <w:spacing w:before="120" w:after="120"/>
    </w:pPr>
    <w:rPr>
      <w:rFonts w:eastAsia="MS Mincho" w:cs="Mangal"/>
      <w:i/>
      <w:iCs/>
      <w:sz w:val="24"/>
      <w:szCs w:val="24"/>
      <w:lang w:eastAsia="ar-SA"/>
    </w:rPr>
  </w:style>
  <w:style w:type="paragraph" w:customStyle="1" w:styleId="3f7">
    <w:name w:val="段落番号3"/>
    <w:basedOn w:val="ab"/>
    <w:qFormat/>
    <w:rsid w:val="00B02A62"/>
    <w:pPr>
      <w:tabs>
        <w:tab w:val="num" w:pos="644"/>
      </w:tabs>
      <w:suppressAutoHyphens/>
      <w:ind w:left="644" w:hanging="360"/>
    </w:pPr>
    <w:rPr>
      <w:rFonts w:eastAsia="MS Mincho" w:cs="CG Times (WN)"/>
      <w:lang w:eastAsia="ar-SA"/>
    </w:rPr>
  </w:style>
  <w:style w:type="paragraph" w:customStyle="1" w:styleId="230">
    <w:name w:val="段落番号 23"/>
    <w:basedOn w:val="3f7"/>
    <w:qFormat/>
    <w:rsid w:val="00B02A62"/>
    <w:pPr>
      <w:ind w:left="851" w:hanging="284"/>
    </w:pPr>
  </w:style>
  <w:style w:type="paragraph" w:customStyle="1" w:styleId="3f8">
    <w:name w:val="箇条書き3"/>
    <w:basedOn w:val="ab"/>
    <w:qFormat/>
    <w:rsid w:val="00B02A62"/>
    <w:pPr>
      <w:tabs>
        <w:tab w:val="num" w:pos="644"/>
      </w:tabs>
      <w:suppressAutoHyphens/>
      <w:ind w:left="644" w:hanging="360"/>
    </w:pPr>
    <w:rPr>
      <w:rFonts w:eastAsia="MS Mincho" w:cs="CG Times (WN)"/>
      <w:lang w:eastAsia="ar-SA"/>
    </w:rPr>
  </w:style>
  <w:style w:type="paragraph" w:customStyle="1" w:styleId="231">
    <w:name w:val="箇条書き 23"/>
    <w:basedOn w:val="3f8"/>
    <w:qFormat/>
    <w:rsid w:val="00B02A62"/>
    <w:pPr>
      <w:tabs>
        <w:tab w:val="clear" w:pos="644"/>
        <w:tab w:val="num" w:pos="1494"/>
      </w:tabs>
      <w:ind w:left="851" w:hanging="284"/>
    </w:pPr>
  </w:style>
  <w:style w:type="paragraph" w:customStyle="1" w:styleId="330">
    <w:name w:val="箇条書き 33"/>
    <w:basedOn w:val="231"/>
    <w:qFormat/>
    <w:rsid w:val="00B02A62"/>
    <w:pPr>
      <w:ind w:left="1135"/>
    </w:pPr>
  </w:style>
  <w:style w:type="paragraph" w:customStyle="1" w:styleId="232">
    <w:name w:val="一覧 23"/>
    <w:basedOn w:val="ab"/>
    <w:qFormat/>
    <w:rsid w:val="00B02A62"/>
    <w:pPr>
      <w:suppressAutoHyphens/>
      <w:ind w:left="851"/>
    </w:pPr>
    <w:rPr>
      <w:rFonts w:eastAsia="MS Mincho" w:cs="CG Times (WN)"/>
      <w:lang w:eastAsia="ar-SA"/>
    </w:rPr>
  </w:style>
  <w:style w:type="paragraph" w:customStyle="1" w:styleId="331">
    <w:name w:val="一覧 33"/>
    <w:basedOn w:val="232"/>
    <w:qFormat/>
    <w:rsid w:val="00B02A62"/>
    <w:pPr>
      <w:ind w:left="1135"/>
    </w:pPr>
  </w:style>
  <w:style w:type="paragraph" w:customStyle="1" w:styleId="430">
    <w:name w:val="一覧 43"/>
    <w:basedOn w:val="331"/>
    <w:qFormat/>
    <w:rsid w:val="00B02A62"/>
    <w:pPr>
      <w:ind w:left="1418"/>
    </w:pPr>
  </w:style>
  <w:style w:type="paragraph" w:customStyle="1" w:styleId="530">
    <w:name w:val="一覧 53"/>
    <w:basedOn w:val="430"/>
    <w:qFormat/>
    <w:rsid w:val="00B02A62"/>
    <w:pPr>
      <w:ind w:left="1702"/>
    </w:pPr>
  </w:style>
  <w:style w:type="paragraph" w:customStyle="1" w:styleId="431">
    <w:name w:val="箇条書き 43"/>
    <w:basedOn w:val="330"/>
    <w:qFormat/>
    <w:rsid w:val="00B02A62"/>
    <w:pPr>
      <w:ind w:left="1418"/>
    </w:pPr>
  </w:style>
  <w:style w:type="paragraph" w:customStyle="1" w:styleId="531">
    <w:name w:val="箇条書き 53"/>
    <w:basedOn w:val="431"/>
    <w:qFormat/>
    <w:rsid w:val="00B02A62"/>
    <w:pPr>
      <w:ind w:left="1702"/>
    </w:pPr>
  </w:style>
  <w:style w:type="paragraph" w:customStyle="1" w:styleId="3f9">
    <w:name w:val="コメント文字列3"/>
    <w:basedOn w:val="a1"/>
    <w:qFormat/>
    <w:rsid w:val="00B02A62"/>
    <w:pPr>
      <w:suppressAutoHyphens/>
    </w:pPr>
    <w:rPr>
      <w:rFonts w:eastAsia="MS Mincho" w:cs="CG Times (WN)"/>
      <w:lang w:eastAsia="ar-SA"/>
    </w:rPr>
  </w:style>
  <w:style w:type="paragraph" w:customStyle="1" w:styleId="3fa">
    <w:name w:val="コメント内容3"/>
    <w:basedOn w:val="3f9"/>
    <w:next w:val="3f9"/>
    <w:qFormat/>
    <w:rsid w:val="00B02A62"/>
    <w:rPr>
      <w:b/>
      <w:bCs/>
    </w:rPr>
  </w:style>
  <w:style w:type="paragraph" w:customStyle="1" w:styleId="3fb">
    <w:name w:val="見出しマップ3"/>
    <w:basedOn w:val="a1"/>
    <w:qFormat/>
    <w:rsid w:val="00B02A62"/>
    <w:pPr>
      <w:shd w:val="clear" w:color="auto" w:fill="000080"/>
      <w:suppressAutoHyphens/>
    </w:pPr>
    <w:rPr>
      <w:rFonts w:ascii="Tahoma" w:eastAsia="MS Mincho" w:hAnsi="Tahoma" w:cs="Tahoma"/>
      <w:lang w:eastAsia="ar-SA"/>
    </w:rPr>
  </w:style>
  <w:style w:type="paragraph" w:customStyle="1" w:styleId="3fc">
    <w:name w:val="書式なし3"/>
    <w:basedOn w:val="a1"/>
    <w:qFormat/>
    <w:rsid w:val="00B02A62"/>
    <w:pPr>
      <w:suppressAutoHyphens/>
    </w:pPr>
    <w:rPr>
      <w:rFonts w:ascii="Courier New" w:eastAsia="MS Mincho" w:hAnsi="Courier New" w:cs="CG Times (WN)"/>
      <w:lang w:val="nb-NO" w:eastAsia="ar-SA"/>
    </w:rPr>
  </w:style>
  <w:style w:type="paragraph" w:customStyle="1" w:styleId="Web3">
    <w:name w:val="標準 (Web)3"/>
    <w:basedOn w:val="a1"/>
    <w:qFormat/>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B02A62"/>
    <w:pPr>
      <w:suppressAutoHyphens/>
      <w:ind w:left="567"/>
    </w:pPr>
    <w:rPr>
      <w:rFonts w:ascii="Arial" w:eastAsia="MS Mincho" w:hAnsi="Arial" w:cs="Arial"/>
      <w:lang w:eastAsia="ar-SA"/>
    </w:rPr>
  </w:style>
  <w:style w:type="paragraph" w:customStyle="1" w:styleId="3fd">
    <w:name w:val="標準インデント3"/>
    <w:basedOn w:val="a1"/>
    <w:qFormat/>
    <w:rsid w:val="00B02A62"/>
    <w:pPr>
      <w:suppressAutoHyphens/>
      <w:ind w:left="708"/>
    </w:pPr>
    <w:rPr>
      <w:rFonts w:eastAsia="MS Mincho" w:cs="CG Times (WN)"/>
      <w:lang w:eastAsia="ar-SA"/>
    </w:rPr>
  </w:style>
  <w:style w:type="paragraph" w:customStyle="1" w:styleId="3fe">
    <w:name w:val="記3"/>
    <w:basedOn w:val="a1"/>
    <w:next w:val="a1"/>
    <w:qFormat/>
    <w:rsid w:val="00B02A62"/>
    <w:pPr>
      <w:suppressAutoHyphens/>
    </w:pPr>
    <w:rPr>
      <w:rFonts w:eastAsia="MS Mincho" w:cs="CG Times (WN)"/>
      <w:lang w:eastAsia="ar-SA"/>
    </w:rPr>
  </w:style>
  <w:style w:type="paragraph" w:customStyle="1" w:styleId="HTML3">
    <w:name w:val="HTML 書式付き3"/>
    <w:basedOn w:val="a1"/>
    <w:qFormat/>
    <w:rsid w:val="00B02A62"/>
    <w:pPr>
      <w:suppressAutoHyphens/>
    </w:pPr>
    <w:rPr>
      <w:rFonts w:ascii="Courier New" w:eastAsia="MS Mincho" w:hAnsi="Courier New" w:cs="Courier New"/>
      <w:lang w:eastAsia="ar-SA"/>
    </w:rPr>
  </w:style>
  <w:style w:type="character" w:customStyle="1" w:styleId="CommentSubjectChar3">
    <w:name w:val="Comment Subject Char3"/>
    <w:qFormat/>
    <w:rsid w:val="00B02A62"/>
    <w:rPr>
      <w:rFonts w:ascii="Times New Roman" w:hAnsi="Times New Roman"/>
      <w:b/>
      <w:bCs/>
      <w:lang w:val="en-GB" w:eastAsia="en-US"/>
    </w:rPr>
  </w:style>
  <w:style w:type="character" w:customStyle="1" w:styleId="hps">
    <w:name w:val="hps"/>
    <w:qFormat/>
    <w:rsid w:val="00B02A62"/>
  </w:style>
  <w:style w:type="character" w:customStyle="1" w:styleId="im-content1">
    <w:name w:val="im-content1"/>
    <w:qFormat/>
    <w:rsid w:val="00B02A62"/>
    <w:rPr>
      <w:color w:val="333333"/>
    </w:rPr>
  </w:style>
  <w:style w:type="paragraph" w:customStyle="1" w:styleId="B7">
    <w:name w:val="B7"/>
    <w:basedOn w:val="B6"/>
    <w:link w:val="B7Char"/>
    <w:qFormat/>
    <w:rsid w:val="00B02A62"/>
    <w:pPr>
      <w:ind w:left="2269"/>
    </w:pPr>
    <w:rPr>
      <w:lang w:eastAsia="x-none"/>
    </w:rPr>
  </w:style>
  <w:style w:type="character" w:customStyle="1" w:styleId="B7Char">
    <w:name w:val="B7 Char"/>
    <w:link w:val="B7"/>
    <w:qFormat/>
    <w:rsid w:val="00B02A62"/>
    <w:rPr>
      <w:rFonts w:ascii="Times New Roman" w:eastAsia="宋体" w:hAnsi="Times New Roman"/>
      <w:lang w:val="en-GB" w:eastAsia="x-none"/>
    </w:rPr>
  </w:style>
  <w:style w:type="character" w:customStyle="1" w:styleId="1ff2">
    <w:name w:val="吹き出し (文字)1"/>
    <w:uiPriority w:val="99"/>
    <w:semiHidden/>
    <w:qFormat/>
    <w:rsid w:val="00B02A62"/>
    <w:rPr>
      <w:rFonts w:ascii="MS Mincho" w:eastAsia="MS Mincho" w:hAnsi="Times New Roman"/>
      <w:sz w:val="18"/>
      <w:szCs w:val="18"/>
      <w:lang w:val="en-GB" w:eastAsia="en-US"/>
    </w:rPr>
  </w:style>
  <w:style w:type="character" w:customStyle="1" w:styleId="1ff3">
    <w:name w:val="見出しマップ (文字)1"/>
    <w:uiPriority w:val="99"/>
    <w:semiHidden/>
    <w:qFormat/>
    <w:rsid w:val="00B02A62"/>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2A62"/>
    <w:rPr>
      <w:rFonts w:ascii="Times New Roman" w:eastAsia="Times New Roman" w:hAnsi="Times New Roman"/>
      <w:lang w:val="en-GB" w:eastAsia="en-US"/>
    </w:rPr>
  </w:style>
  <w:style w:type="character" w:customStyle="1" w:styleId="1ff5">
    <w:name w:val="コメント文字列 (文字)1"/>
    <w:uiPriority w:val="99"/>
    <w:semiHidden/>
    <w:qFormat/>
    <w:rsid w:val="00B02A62"/>
    <w:rPr>
      <w:rFonts w:ascii="Times New Roman" w:eastAsia="Times New Roman" w:hAnsi="Times New Roman"/>
      <w:lang w:val="en-GB" w:eastAsia="en-US"/>
    </w:rPr>
  </w:style>
  <w:style w:type="character" w:customStyle="1" w:styleId="1ff6">
    <w:name w:val="コメント内容 (文字)1"/>
    <w:uiPriority w:val="99"/>
    <w:semiHidden/>
    <w:qFormat/>
    <w:rsid w:val="00B02A6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02A62"/>
    <w:rPr>
      <w:rFonts w:ascii="Arial" w:eastAsia="PMingLiU" w:hAnsi="Arial"/>
      <w:lang w:val="en-GB" w:eastAsia="x-none"/>
    </w:rPr>
  </w:style>
  <w:style w:type="character" w:customStyle="1" w:styleId="ColorfulGrid-Accent1Char">
    <w:name w:val="Colorful Grid - Accent 1 Char"/>
    <w:link w:val="-1"/>
    <w:uiPriority w:val="29"/>
    <w:qFormat/>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B02A62"/>
    <w:rPr>
      <w:rFonts w:ascii="Times New Roman" w:eastAsia="Times New Roman" w:hAnsi="Times New Roman"/>
      <w:lang w:val="en-GB"/>
    </w:rPr>
  </w:style>
  <w:style w:type="character" w:customStyle="1" w:styleId="1ff7">
    <w:name w:val="註解主旨 字元1"/>
    <w:qFormat/>
    <w:rsid w:val="00B02A62"/>
    <w:rPr>
      <w:b/>
      <w:bCs/>
      <w:lang w:val="en-GB" w:eastAsia="sv-SE"/>
    </w:rPr>
  </w:style>
  <w:style w:type="paragraph" w:customStyle="1" w:styleId="2ff4">
    <w:name w:val="수정2"/>
    <w:hidden/>
    <w:semiHidden/>
    <w:qFormat/>
    <w:rsid w:val="00B02A62"/>
    <w:rPr>
      <w:rFonts w:ascii="Times New Roman" w:eastAsia="Batang" w:hAnsi="Times New Roman"/>
      <w:lang w:val="en-GB" w:eastAsia="en-US"/>
    </w:rPr>
  </w:style>
  <w:style w:type="paragraph" w:customStyle="1" w:styleId="49">
    <w:name w:val="修订4"/>
    <w:hidden/>
    <w:semiHidden/>
    <w:qFormat/>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1"/>
    <w:uiPriority w:val="99"/>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B02A62"/>
  </w:style>
  <w:style w:type="character" w:customStyle="1" w:styleId="8Char1">
    <w:name w:val="标题 8 Char1"/>
    <w:qFormat/>
    <w:rsid w:val="00B02A62"/>
    <w:rPr>
      <w:rFonts w:ascii="Arial" w:hAnsi="Arial"/>
      <w:sz w:val="36"/>
      <w:lang w:val="en-GB" w:eastAsia="en-US" w:bidi="ar-SA"/>
    </w:rPr>
  </w:style>
  <w:style w:type="paragraph" w:customStyle="1" w:styleId="58">
    <w:name w:val="修订5"/>
    <w:hidden/>
    <w:semiHidden/>
    <w:qFormat/>
    <w:rsid w:val="00B02A62"/>
    <w:rPr>
      <w:rFonts w:ascii="Times New Roman" w:eastAsia="Batang" w:hAnsi="Times New Roman"/>
      <w:lang w:val="en-GB" w:eastAsia="en-US"/>
    </w:rPr>
  </w:style>
  <w:style w:type="character" w:customStyle="1" w:styleId="Char12">
    <w:name w:val="批注文字 Char1"/>
    <w:qFormat/>
    <w:rsid w:val="00B02A62"/>
    <w:rPr>
      <w:rFonts w:eastAsia="宋体"/>
      <w:lang w:eastAsia="en-US"/>
    </w:rPr>
  </w:style>
  <w:style w:type="character" w:customStyle="1" w:styleId="Char20">
    <w:name w:val="批注主题 Char2"/>
    <w:qFormat/>
    <w:rsid w:val="00B02A62"/>
    <w:rPr>
      <w:rFonts w:eastAsia="宋体"/>
      <w:b/>
      <w:bCs/>
      <w:lang w:eastAsia="en-US"/>
    </w:rPr>
  </w:style>
  <w:style w:type="character" w:customStyle="1" w:styleId="Char13">
    <w:name w:val="注释标题 Char1"/>
    <w:qFormat/>
    <w:rsid w:val="00B02A62"/>
    <w:rPr>
      <w:rFonts w:eastAsia="MS Mincho"/>
      <w:lang w:eastAsia="en-US"/>
    </w:rPr>
  </w:style>
  <w:style w:type="character" w:customStyle="1" w:styleId="9Char1">
    <w:name w:val="标题 9 Char1"/>
    <w:qFormat/>
    <w:rsid w:val="00B02A62"/>
    <w:rPr>
      <w:rFonts w:ascii="Arial" w:hAnsi="Arial"/>
      <w:sz w:val="36"/>
      <w:lang w:val="en-GB"/>
    </w:rPr>
  </w:style>
  <w:style w:type="character" w:customStyle="1" w:styleId="Char14">
    <w:name w:val="页脚 Char1"/>
    <w:aliases w:val="footer odd Char1,footer Char1,fo Char1,pie de página Char1"/>
    <w:qFormat/>
    <w:rsid w:val="00B02A62"/>
    <w:rPr>
      <w:rFonts w:ascii="Arial" w:hAnsi="Arial"/>
      <w:b/>
      <w:i/>
      <w:noProof/>
      <w:sz w:val="18"/>
      <w:lang w:val="en-GB"/>
    </w:rPr>
  </w:style>
  <w:style w:type="character" w:customStyle="1" w:styleId="Char15">
    <w:name w:val="文档结构图 Char1"/>
    <w:semiHidden/>
    <w:qFormat/>
    <w:rsid w:val="00B02A62"/>
    <w:rPr>
      <w:rFonts w:ascii="Tahoma" w:hAnsi="Tahoma" w:cs="Tahoma"/>
      <w:shd w:val="clear" w:color="auto" w:fill="000080"/>
      <w:lang w:val="en-GB"/>
    </w:rPr>
  </w:style>
  <w:style w:type="character" w:customStyle="1" w:styleId="Char16">
    <w:name w:val="批注框文本 Char1"/>
    <w:uiPriority w:val="99"/>
    <w:qFormat/>
    <w:rsid w:val="00B02A62"/>
    <w:rPr>
      <w:rFonts w:ascii="Tahoma" w:hAnsi="Tahoma" w:cs="Tahoma"/>
      <w:sz w:val="16"/>
      <w:szCs w:val="16"/>
      <w:lang w:val="en-GB"/>
    </w:rPr>
  </w:style>
  <w:style w:type="character" w:customStyle="1" w:styleId="Char17">
    <w:name w:val="正文文本缩进 Char1"/>
    <w:qFormat/>
    <w:rsid w:val="00B02A62"/>
    <w:rPr>
      <w:rFonts w:eastAsia="Batang"/>
      <w:lang w:val="en-GB"/>
    </w:rPr>
  </w:style>
  <w:style w:type="character" w:customStyle="1" w:styleId="2Char1">
    <w:name w:val="正文文本 2 Char1"/>
    <w:qFormat/>
    <w:rsid w:val="00B02A62"/>
    <w:rPr>
      <w:rFonts w:ascii="CG Times (WN)" w:eastAsia="Malgun Gothic" w:hAnsi="CG Times (WN)"/>
      <w:i/>
      <w:lang w:val="en-GB" w:eastAsia="ko-KR"/>
    </w:rPr>
  </w:style>
  <w:style w:type="character" w:customStyle="1" w:styleId="3Char1">
    <w:name w:val="正文文本 3 Char1"/>
    <w:qFormat/>
    <w:rsid w:val="00B02A62"/>
    <w:rPr>
      <w:rFonts w:ascii="CG Times (WN)" w:eastAsia="Osaka" w:hAnsi="CG Times (WN)"/>
      <w:color w:val="000000"/>
      <w:lang w:val="en-GB" w:eastAsia="ko-KR"/>
    </w:rPr>
  </w:style>
  <w:style w:type="character" w:customStyle="1" w:styleId="2Char10">
    <w:name w:val="正文文本缩进 2 Char1"/>
    <w:qFormat/>
    <w:rsid w:val="00B02A62"/>
    <w:rPr>
      <w:rFonts w:ascii="CG Times (WN)" w:eastAsia="MS Mincho" w:hAnsi="CG Times (WN)"/>
      <w:lang w:val="en-GB"/>
    </w:rPr>
  </w:style>
  <w:style w:type="character" w:customStyle="1" w:styleId="HTMLChar1">
    <w:name w:val="HTML 预设格式 Char1"/>
    <w:qFormat/>
    <w:rsid w:val="00B02A62"/>
    <w:rPr>
      <w:rFonts w:ascii="Courier New" w:eastAsia="MS Mincho" w:hAnsi="Courier New"/>
      <w:lang w:val="en-GB" w:eastAsia="x-none"/>
    </w:rPr>
  </w:style>
  <w:style w:type="character" w:customStyle="1" w:styleId="textbodybold1">
    <w:name w:val="textbodybold1"/>
    <w:qFormat/>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02A62"/>
    <w:rPr>
      <w:color w:val="000000"/>
    </w:rPr>
  </w:style>
  <w:style w:type="paragraph" w:customStyle="1" w:styleId="910">
    <w:name w:val="目錄 91"/>
    <w:basedOn w:val="TOC8"/>
    <w:qFormat/>
    <w:rsid w:val="00B02A62"/>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2A62"/>
    <w:rPr>
      <w:rFonts w:ascii="Arial" w:hAnsi="Arial"/>
      <w:b/>
      <w:sz w:val="18"/>
      <w:lang w:val="en-GB" w:eastAsia="en-US"/>
    </w:rPr>
  </w:style>
  <w:style w:type="paragraph" w:customStyle="1" w:styleId="Verzeichnis91">
    <w:name w:val="Verzeichnis 91"/>
    <w:basedOn w:val="TOC8"/>
    <w:qFormat/>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qFormat/>
    <w:rsid w:val="00B02A62"/>
  </w:style>
  <w:style w:type="character" w:customStyle="1" w:styleId="UnresolvedMention1">
    <w:name w:val="Unresolved Mention1"/>
    <w:uiPriority w:val="99"/>
    <w:unhideWhenUsed/>
    <w:qFormat/>
    <w:rsid w:val="00B02A62"/>
    <w:rPr>
      <w:color w:val="808080"/>
      <w:shd w:val="clear" w:color="auto" w:fill="E6E6E6"/>
    </w:rPr>
  </w:style>
  <w:style w:type="paragraph" w:customStyle="1" w:styleId="TB1">
    <w:name w:val="TB1"/>
    <w:basedOn w:val="a1"/>
    <w:qFormat/>
    <w:rsid w:val="00B02A6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B02A6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4"/>
    <w:uiPriority w:val="99"/>
    <w:semiHidden/>
    <w:unhideWhenUsed/>
    <w:rsid w:val="00B02A62"/>
  </w:style>
  <w:style w:type="table" w:customStyle="1" w:styleId="SGSTableBasic11">
    <w:name w:val="SGS Table Basic 11"/>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B02A62"/>
  </w:style>
  <w:style w:type="table" w:customStyle="1" w:styleId="TableGrid12">
    <w:name w:val="Table Grid12"/>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02A62"/>
  </w:style>
  <w:style w:type="table" w:customStyle="1" w:styleId="313">
    <w:name w:val="网格型3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2A62"/>
    <w:rPr>
      <w:rFonts w:ascii="Times New Roman" w:eastAsia="PMingLiU" w:hAnsi="Times New Roman"/>
      <w:lang w:val="sv-SE" w:eastAsia="sv-SE"/>
    </w:rPr>
    <w:tblPr/>
  </w:style>
  <w:style w:type="numbering" w:customStyle="1" w:styleId="111">
    <w:name w:val="목록 없음11"/>
    <w:next w:val="a4"/>
    <w:semiHidden/>
    <w:unhideWhenUsed/>
    <w:rsid w:val="00B02A62"/>
  </w:style>
  <w:style w:type="numbering" w:customStyle="1" w:styleId="215">
    <w:name w:val="목록 없음21"/>
    <w:next w:val="a4"/>
    <w:semiHidden/>
    <w:rsid w:val="00B02A62"/>
  </w:style>
  <w:style w:type="numbering" w:customStyle="1" w:styleId="112">
    <w:name w:val="リストなし11"/>
    <w:next w:val="a4"/>
    <w:uiPriority w:val="99"/>
    <w:semiHidden/>
    <w:unhideWhenUsed/>
    <w:rsid w:val="00B02A62"/>
  </w:style>
  <w:style w:type="numbering" w:customStyle="1" w:styleId="NoList25">
    <w:name w:val="No List25"/>
    <w:next w:val="a4"/>
    <w:uiPriority w:val="99"/>
    <w:semiHidden/>
    <w:unhideWhenUsed/>
    <w:rsid w:val="00B02A62"/>
  </w:style>
  <w:style w:type="numbering" w:customStyle="1" w:styleId="NoList32">
    <w:name w:val="No List32"/>
    <w:next w:val="a4"/>
    <w:uiPriority w:val="99"/>
    <w:semiHidden/>
    <w:rsid w:val="00B02A62"/>
  </w:style>
  <w:style w:type="table" w:customStyle="1" w:styleId="TableGrid42">
    <w:name w:val="Table Grid4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B02A62"/>
  </w:style>
  <w:style w:type="table" w:customStyle="1" w:styleId="TableGrid51">
    <w:name w:val="Table Grid51"/>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2A62"/>
    <w:rPr>
      <w:rFonts w:ascii="Times New Roman" w:eastAsia="宋体" w:hAnsi="Times New Roman"/>
      <w:lang w:val="sv-SE" w:eastAsia="sv-SE"/>
    </w:rPr>
    <w:tblPr/>
  </w:style>
  <w:style w:type="table" w:customStyle="1" w:styleId="TableGrid111">
    <w:name w:val="Table Grid1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rsid w:val="00B02A62"/>
  </w:style>
  <w:style w:type="table" w:customStyle="1" w:styleId="TableGrid61">
    <w:name w:val="Table Grid61"/>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rsid w:val="00B02A62"/>
  </w:style>
  <w:style w:type="numbering" w:customStyle="1" w:styleId="NoList71">
    <w:name w:val="No List71"/>
    <w:next w:val="a4"/>
    <w:uiPriority w:val="99"/>
    <w:semiHidden/>
    <w:rsid w:val="00B02A62"/>
  </w:style>
  <w:style w:type="numbering" w:customStyle="1" w:styleId="NoList112">
    <w:name w:val="No List112"/>
    <w:next w:val="a4"/>
    <w:uiPriority w:val="99"/>
    <w:semiHidden/>
    <w:rsid w:val="00B02A62"/>
  </w:style>
  <w:style w:type="numbering" w:customStyle="1" w:styleId="NoList211">
    <w:name w:val="No List211"/>
    <w:next w:val="a4"/>
    <w:uiPriority w:val="99"/>
    <w:semiHidden/>
    <w:rsid w:val="00B02A62"/>
  </w:style>
  <w:style w:type="numbering" w:customStyle="1" w:styleId="NoList81">
    <w:name w:val="No List81"/>
    <w:next w:val="a4"/>
    <w:uiPriority w:val="99"/>
    <w:semiHidden/>
    <w:rsid w:val="00B02A62"/>
  </w:style>
  <w:style w:type="numbering" w:customStyle="1" w:styleId="NoList121">
    <w:name w:val="No List121"/>
    <w:next w:val="a4"/>
    <w:uiPriority w:val="99"/>
    <w:semiHidden/>
    <w:rsid w:val="00B02A62"/>
  </w:style>
  <w:style w:type="numbering" w:customStyle="1" w:styleId="NoList221">
    <w:name w:val="No List221"/>
    <w:next w:val="a4"/>
    <w:uiPriority w:val="99"/>
    <w:semiHidden/>
    <w:rsid w:val="00B02A62"/>
  </w:style>
  <w:style w:type="numbering" w:customStyle="1" w:styleId="NoList91">
    <w:name w:val="No List91"/>
    <w:next w:val="a4"/>
    <w:uiPriority w:val="99"/>
    <w:semiHidden/>
    <w:rsid w:val="00B02A62"/>
  </w:style>
  <w:style w:type="numbering" w:customStyle="1" w:styleId="NoList131">
    <w:name w:val="No List131"/>
    <w:next w:val="a4"/>
    <w:semiHidden/>
    <w:rsid w:val="00B02A62"/>
  </w:style>
  <w:style w:type="numbering" w:customStyle="1" w:styleId="NoList231">
    <w:name w:val="No List231"/>
    <w:next w:val="a4"/>
    <w:semiHidden/>
    <w:rsid w:val="00B02A62"/>
  </w:style>
  <w:style w:type="numbering" w:customStyle="1" w:styleId="NoList101">
    <w:name w:val="No List101"/>
    <w:next w:val="a4"/>
    <w:uiPriority w:val="99"/>
    <w:semiHidden/>
    <w:rsid w:val="00B02A62"/>
  </w:style>
  <w:style w:type="numbering" w:customStyle="1" w:styleId="NoList141">
    <w:name w:val="No List141"/>
    <w:next w:val="a4"/>
    <w:semiHidden/>
    <w:rsid w:val="00B02A62"/>
  </w:style>
  <w:style w:type="numbering" w:customStyle="1" w:styleId="NoList241">
    <w:name w:val="No List241"/>
    <w:next w:val="a4"/>
    <w:semiHidden/>
    <w:rsid w:val="00B02A62"/>
  </w:style>
  <w:style w:type="numbering" w:customStyle="1" w:styleId="NoList311">
    <w:name w:val="No List311"/>
    <w:next w:val="a4"/>
    <w:uiPriority w:val="99"/>
    <w:semiHidden/>
    <w:rsid w:val="00B02A62"/>
  </w:style>
  <w:style w:type="numbering" w:customStyle="1" w:styleId="NoList411">
    <w:name w:val="No List411"/>
    <w:next w:val="a4"/>
    <w:uiPriority w:val="99"/>
    <w:semiHidden/>
    <w:rsid w:val="00B02A62"/>
  </w:style>
  <w:style w:type="numbering" w:customStyle="1" w:styleId="NoList511">
    <w:name w:val="No List511"/>
    <w:next w:val="a4"/>
    <w:uiPriority w:val="99"/>
    <w:semiHidden/>
    <w:rsid w:val="00B02A62"/>
  </w:style>
  <w:style w:type="numbering" w:customStyle="1" w:styleId="NoList151">
    <w:name w:val="No List151"/>
    <w:next w:val="a4"/>
    <w:semiHidden/>
    <w:rsid w:val="00B02A62"/>
  </w:style>
  <w:style w:type="numbering" w:customStyle="1" w:styleId="NoList161">
    <w:name w:val="No List161"/>
    <w:next w:val="a4"/>
    <w:semiHidden/>
    <w:rsid w:val="00B02A62"/>
  </w:style>
  <w:style w:type="numbering" w:customStyle="1" w:styleId="1110">
    <w:name w:val="无列表111"/>
    <w:next w:val="a4"/>
    <w:semiHidden/>
    <w:rsid w:val="00B02A62"/>
  </w:style>
  <w:style w:type="numbering" w:customStyle="1" w:styleId="NoList1111">
    <w:name w:val="No List1111"/>
    <w:next w:val="a4"/>
    <w:uiPriority w:val="99"/>
    <w:semiHidden/>
    <w:rsid w:val="00B02A62"/>
  </w:style>
  <w:style w:type="numbering" w:customStyle="1" w:styleId="Style11">
    <w:name w:val="Style11"/>
    <w:uiPriority w:val="99"/>
    <w:rsid w:val="00B02A62"/>
    <w:pPr>
      <w:numPr>
        <w:numId w:val="22"/>
      </w:numPr>
    </w:pPr>
  </w:style>
  <w:style w:type="table" w:customStyle="1" w:styleId="SGSTableBasic21">
    <w:name w:val="SGS Table Basic 21"/>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pPr>
      <w:numPr>
        <w:numId w:val="29"/>
      </w:numPr>
    </w:pPr>
  </w:style>
  <w:style w:type="table" w:customStyle="1" w:styleId="TableClassic21">
    <w:name w:val="Table Classic 21"/>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02A62"/>
  </w:style>
  <w:style w:type="table" w:customStyle="1" w:styleId="SGSTableBasic12">
    <w:name w:val="SGS Table Basic 12"/>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B02A62"/>
  </w:style>
  <w:style w:type="table" w:customStyle="1" w:styleId="TableGrid13">
    <w:name w:val="Table Grid13"/>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02A62"/>
  </w:style>
  <w:style w:type="table" w:customStyle="1" w:styleId="323">
    <w:name w:val="网格型3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02A62"/>
    <w:rPr>
      <w:rFonts w:ascii="Times New Roman" w:eastAsia="PMingLiU" w:hAnsi="Times New Roman"/>
      <w:lang w:val="sv-SE" w:eastAsia="sv-SE"/>
    </w:rPr>
    <w:tblPr/>
  </w:style>
  <w:style w:type="numbering" w:customStyle="1" w:styleId="121">
    <w:name w:val="목록 없음12"/>
    <w:next w:val="a4"/>
    <w:semiHidden/>
    <w:unhideWhenUsed/>
    <w:rsid w:val="00B02A62"/>
  </w:style>
  <w:style w:type="numbering" w:customStyle="1" w:styleId="225">
    <w:name w:val="목록 없음22"/>
    <w:next w:val="a4"/>
    <w:semiHidden/>
    <w:rsid w:val="00B02A62"/>
  </w:style>
  <w:style w:type="numbering" w:customStyle="1" w:styleId="122">
    <w:name w:val="リストなし12"/>
    <w:next w:val="a4"/>
    <w:uiPriority w:val="99"/>
    <w:semiHidden/>
    <w:unhideWhenUsed/>
    <w:rsid w:val="00B02A62"/>
  </w:style>
  <w:style w:type="numbering" w:customStyle="1" w:styleId="NoList26">
    <w:name w:val="No List26"/>
    <w:next w:val="a4"/>
    <w:uiPriority w:val="99"/>
    <w:semiHidden/>
    <w:unhideWhenUsed/>
    <w:rsid w:val="00B02A62"/>
  </w:style>
  <w:style w:type="numbering" w:customStyle="1" w:styleId="NoList33">
    <w:name w:val="No List33"/>
    <w:next w:val="a4"/>
    <w:uiPriority w:val="99"/>
    <w:semiHidden/>
    <w:rsid w:val="00B02A62"/>
  </w:style>
  <w:style w:type="table" w:customStyle="1" w:styleId="TableGrid43">
    <w:name w:val="Table Grid43"/>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B02A62"/>
  </w:style>
  <w:style w:type="table" w:customStyle="1" w:styleId="TableGrid52">
    <w:name w:val="Table Grid52"/>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2A62"/>
    <w:rPr>
      <w:rFonts w:ascii="Times New Roman" w:eastAsia="宋体" w:hAnsi="Times New Roman"/>
      <w:lang w:val="sv-SE" w:eastAsia="sv-SE"/>
    </w:rPr>
    <w:tblPr/>
  </w:style>
  <w:style w:type="table" w:customStyle="1" w:styleId="TableGrid112">
    <w:name w:val="Table Grid112"/>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B02A62"/>
  </w:style>
  <w:style w:type="table" w:customStyle="1" w:styleId="TableGrid62">
    <w:name w:val="Table Grid62"/>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rsid w:val="00B02A62"/>
  </w:style>
  <w:style w:type="numbering" w:customStyle="1" w:styleId="NoList72">
    <w:name w:val="No List72"/>
    <w:next w:val="a4"/>
    <w:uiPriority w:val="99"/>
    <w:semiHidden/>
    <w:rsid w:val="00B02A62"/>
  </w:style>
  <w:style w:type="numbering" w:customStyle="1" w:styleId="NoList113">
    <w:name w:val="No List113"/>
    <w:next w:val="a4"/>
    <w:uiPriority w:val="99"/>
    <w:semiHidden/>
    <w:rsid w:val="00B02A62"/>
  </w:style>
  <w:style w:type="numbering" w:customStyle="1" w:styleId="NoList212">
    <w:name w:val="No List212"/>
    <w:next w:val="a4"/>
    <w:uiPriority w:val="99"/>
    <w:semiHidden/>
    <w:rsid w:val="00B02A62"/>
  </w:style>
  <w:style w:type="numbering" w:customStyle="1" w:styleId="NoList82">
    <w:name w:val="No List82"/>
    <w:next w:val="a4"/>
    <w:uiPriority w:val="99"/>
    <w:semiHidden/>
    <w:rsid w:val="00B02A62"/>
  </w:style>
  <w:style w:type="numbering" w:customStyle="1" w:styleId="NoList122">
    <w:name w:val="No List122"/>
    <w:next w:val="a4"/>
    <w:uiPriority w:val="99"/>
    <w:semiHidden/>
    <w:rsid w:val="00B02A62"/>
  </w:style>
  <w:style w:type="numbering" w:customStyle="1" w:styleId="NoList222">
    <w:name w:val="No List222"/>
    <w:next w:val="a4"/>
    <w:uiPriority w:val="99"/>
    <w:semiHidden/>
    <w:rsid w:val="00B02A62"/>
  </w:style>
  <w:style w:type="numbering" w:customStyle="1" w:styleId="NoList92">
    <w:name w:val="No List92"/>
    <w:next w:val="a4"/>
    <w:uiPriority w:val="99"/>
    <w:semiHidden/>
    <w:rsid w:val="00B02A62"/>
  </w:style>
  <w:style w:type="numbering" w:customStyle="1" w:styleId="NoList132">
    <w:name w:val="No List132"/>
    <w:next w:val="a4"/>
    <w:semiHidden/>
    <w:rsid w:val="00B02A62"/>
  </w:style>
  <w:style w:type="numbering" w:customStyle="1" w:styleId="NoList232">
    <w:name w:val="No List232"/>
    <w:next w:val="a4"/>
    <w:semiHidden/>
    <w:rsid w:val="00B02A62"/>
  </w:style>
  <w:style w:type="numbering" w:customStyle="1" w:styleId="NoList102">
    <w:name w:val="No List102"/>
    <w:next w:val="a4"/>
    <w:uiPriority w:val="99"/>
    <w:semiHidden/>
    <w:rsid w:val="00B02A62"/>
  </w:style>
  <w:style w:type="numbering" w:customStyle="1" w:styleId="NoList142">
    <w:name w:val="No List142"/>
    <w:next w:val="a4"/>
    <w:semiHidden/>
    <w:rsid w:val="00B02A62"/>
  </w:style>
  <w:style w:type="numbering" w:customStyle="1" w:styleId="NoList242">
    <w:name w:val="No List242"/>
    <w:next w:val="a4"/>
    <w:semiHidden/>
    <w:rsid w:val="00B02A62"/>
  </w:style>
  <w:style w:type="numbering" w:customStyle="1" w:styleId="NoList312">
    <w:name w:val="No List312"/>
    <w:next w:val="a4"/>
    <w:uiPriority w:val="99"/>
    <w:semiHidden/>
    <w:rsid w:val="00B02A62"/>
  </w:style>
  <w:style w:type="numbering" w:customStyle="1" w:styleId="NoList412">
    <w:name w:val="No List412"/>
    <w:next w:val="a4"/>
    <w:uiPriority w:val="99"/>
    <w:semiHidden/>
    <w:rsid w:val="00B02A62"/>
  </w:style>
  <w:style w:type="numbering" w:customStyle="1" w:styleId="NoList512">
    <w:name w:val="No List512"/>
    <w:next w:val="a4"/>
    <w:uiPriority w:val="99"/>
    <w:semiHidden/>
    <w:rsid w:val="00B02A62"/>
  </w:style>
  <w:style w:type="numbering" w:customStyle="1" w:styleId="NoList152">
    <w:name w:val="No List152"/>
    <w:next w:val="a4"/>
    <w:semiHidden/>
    <w:rsid w:val="00B02A62"/>
  </w:style>
  <w:style w:type="numbering" w:customStyle="1" w:styleId="NoList162">
    <w:name w:val="No List162"/>
    <w:next w:val="a4"/>
    <w:semiHidden/>
    <w:rsid w:val="00B02A62"/>
  </w:style>
  <w:style w:type="numbering" w:customStyle="1" w:styleId="1120">
    <w:name w:val="无列表112"/>
    <w:next w:val="a4"/>
    <w:semiHidden/>
    <w:rsid w:val="00B02A62"/>
  </w:style>
  <w:style w:type="numbering" w:customStyle="1" w:styleId="NoList1112">
    <w:name w:val="No List1112"/>
    <w:next w:val="a4"/>
    <w:uiPriority w:val="99"/>
    <w:semiHidden/>
    <w:rsid w:val="00B02A62"/>
  </w:style>
  <w:style w:type="numbering" w:customStyle="1" w:styleId="Style12">
    <w:name w:val="Style12"/>
    <w:uiPriority w:val="99"/>
    <w:rsid w:val="00B02A62"/>
    <w:pPr>
      <w:numPr>
        <w:numId w:val="13"/>
      </w:numPr>
    </w:pPr>
  </w:style>
  <w:style w:type="table" w:customStyle="1" w:styleId="SGSTableBasic22">
    <w:name w:val="SGS Table Basic 2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14"/>
      </w:numPr>
    </w:pPr>
  </w:style>
  <w:style w:type="table" w:customStyle="1" w:styleId="TableClassic22">
    <w:name w:val="Table Classic 22"/>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02A6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B02A62"/>
    <w:rPr>
      <w:rFonts w:ascii="Calibri Light" w:eastAsia="Times New Roman" w:hAnsi="Calibri Light" w:cs="Times New Roman"/>
      <w:spacing w:val="-10"/>
      <w:kern w:val="28"/>
      <w:sz w:val="56"/>
      <w:szCs w:val="56"/>
      <w:lang w:eastAsia="en-US"/>
    </w:rPr>
  </w:style>
  <w:style w:type="character" w:customStyle="1" w:styleId="h48">
    <w:name w:val="h48"/>
    <w:qFormat/>
    <w:rsid w:val="00B02A62"/>
    <w:rPr>
      <w:rFonts w:ascii="Arial" w:hAnsi="Arial" w:cs="Arial" w:hint="default"/>
      <w:sz w:val="24"/>
      <w:lang w:val="en-GB"/>
    </w:rPr>
  </w:style>
  <w:style w:type="character" w:customStyle="1" w:styleId="h510">
    <w:name w:val="h51"/>
    <w:qFormat/>
    <w:rsid w:val="00B02A62"/>
    <w:rPr>
      <w:rFonts w:ascii="Arial" w:eastAsia="宋体" w:hAnsi="Arial" w:cs="Arial" w:hint="default"/>
      <w:sz w:val="22"/>
      <w:lang w:val="en-GB" w:eastAsia="en-US" w:bidi="ar-SA"/>
    </w:rPr>
  </w:style>
  <w:style w:type="paragraph" w:customStyle="1" w:styleId="TAHCarNotBold">
    <w:name w:val="TAH Car + Not Bold"/>
    <w:basedOn w:val="a1"/>
    <w:rsid w:val="00B02A62"/>
    <w:pPr>
      <w:keepNext/>
      <w:keepLines/>
      <w:spacing w:after="0"/>
    </w:pPr>
    <w:rPr>
      <w:rFonts w:ascii="Arial" w:eastAsia="宋体" w:hAnsi="Arial"/>
      <w:sz w:val="18"/>
      <w:lang w:eastAsia="en-GB"/>
    </w:rPr>
  </w:style>
  <w:style w:type="character" w:customStyle="1" w:styleId="TF2">
    <w:name w:val="TF字符"/>
    <w:aliases w:val="left字符"/>
    <w:qFormat/>
    <w:rsid w:val="00B02A62"/>
    <w:rPr>
      <w:rFonts w:ascii="Arial" w:hAnsi="Arial"/>
      <w:b/>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A7C99"/>
    <w:rPr>
      <w:rFonts w:ascii="Arial" w:eastAsia="Times New Roman" w:hAnsi="Arial" w:cs="Times New Roman"/>
      <w:sz w:val="36"/>
      <w:szCs w:val="20"/>
      <w:lang w:eastAsia="ja-JP"/>
    </w:rPr>
  </w:style>
  <w:style w:type="character" w:customStyle="1" w:styleId="234">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A7C99"/>
    <w:rPr>
      <w:rFonts w:ascii="Arial" w:eastAsia="Times New Roman" w:hAnsi="Arial" w:cs="Times New Roman"/>
      <w:sz w:val="32"/>
      <w:szCs w:val="20"/>
      <w:lang w:eastAsia="ja-JP"/>
    </w:rPr>
  </w:style>
  <w:style w:type="character" w:customStyle="1" w:styleId="340">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A7C99"/>
    <w:rPr>
      <w:rFonts w:ascii="Arial" w:eastAsia="Times New Roman" w:hAnsi="Arial" w:cs="Times New Roman"/>
      <w:sz w:val="28"/>
      <w:szCs w:val="20"/>
      <w:lang w:eastAsia="ja-JP"/>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A7C99"/>
    <w:rPr>
      <w:rFonts w:ascii="Arial" w:eastAsia="Times New Roman" w:hAnsi="Arial" w:cs="Times New Roman"/>
      <w:sz w:val="24"/>
      <w:szCs w:val="20"/>
      <w:lang w:eastAsia="ja-JP"/>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A7C99"/>
    <w:rPr>
      <w:rFonts w:ascii="Arial" w:eastAsia="Times New Roman" w:hAnsi="Arial" w:cs="Times New Roman"/>
      <w:szCs w:val="20"/>
      <w:lang w:eastAsia="ja-JP"/>
    </w:rPr>
  </w:style>
  <w:style w:type="character" w:customStyle="1" w:styleId="62">
    <w:name w:val="标题 6 字符2"/>
    <w:aliases w:val="T1 字符2,Header 6 字符2"/>
    <w:basedOn w:val="a2"/>
    <w:qFormat/>
    <w:rsid w:val="000A7C99"/>
    <w:rPr>
      <w:rFonts w:ascii="Arial" w:eastAsia="Times New Roman" w:hAnsi="Arial" w:cs="Times New Roman"/>
      <w:sz w:val="20"/>
      <w:szCs w:val="20"/>
      <w:lang w:eastAsia="ja-JP"/>
    </w:rPr>
  </w:style>
  <w:style w:type="character" w:customStyle="1" w:styleId="72">
    <w:name w:val="标题 7 字符2"/>
    <w:aliases w:val="L7 字符2,Header 7 字符2"/>
    <w:basedOn w:val="a2"/>
    <w:qFormat/>
    <w:rsid w:val="000A7C99"/>
    <w:rPr>
      <w:rFonts w:ascii="Arial" w:eastAsia="Times New Roman" w:hAnsi="Arial" w:cs="Times New Roman"/>
      <w:sz w:val="20"/>
      <w:szCs w:val="20"/>
      <w:lang w:eastAsia="ja-JP"/>
    </w:rPr>
  </w:style>
  <w:style w:type="character" w:customStyle="1" w:styleId="820">
    <w:name w:val="标题 8 字符2"/>
    <w:basedOn w:val="a2"/>
    <w:qFormat/>
    <w:rsid w:val="000A7C99"/>
    <w:rPr>
      <w:rFonts w:ascii="Arial" w:eastAsia="Times New Roman" w:hAnsi="Arial" w:cs="Times New Roman"/>
      <w:sz w:val="36"/>
      <w:szCs w:val="20"/>
      <w:lang w:eastAsia="ja-JP"/>
    </w:rPr>
  </w:style>
  <w:style w:type="character" w:customStyle="1" w:styleId="92">
    <w:name w:val="标题 9 字符2"/>
    <w:basedOn w:val="a2"/>
    <w:qFormat/>
    <w:rsid w:val="000A7C99"/>
    <w:rPr>
      <w:rFonts w:ascii="Arial" w:eastAsia="Times New Roman" w:hAnsi="Arial" w:cs="Times New Roman"/>
      <w:sz w:val="36"/>
      <w:szCs w:val="20"/>
      <w:lang w:eastAsia="ja-JP"/>
    </w:rPr>
  </w:style>
  <w:style w:type="character" w:customStyle="1" w:styleId="3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A7C99"/>
    <w:rPr>
      <w:rFonts w:ascii="Arial" w:eastAsia="Times New Roman" w:hAnsi="Arial" w:cs="Times New Roman"/>
      <w:b/>
      <w:noProof/>
      <w:sz w:val="18"/>
      <w:szCs w:val="20"/>
      <w:lang w:eastAsia="ja-JP"/>
    </w:rPr>
  </w:style>
  <w:style w:type="character" w:customStyle="1" w:styleId="3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A7C99"/>
    <w:rPr>
      <w:rFonts w:ascii="Times New Roman" w:eastAsia="Times New Roman" w:hAnsi="Times New Roman" w:cs="Times New Roman"/>
      <w:color w:val="000000"/>
      <w:sz w:val="16"/>
      <w:szCs w:val="20"/>
      <w:lang w:eastAsia="ja-JP"/>
    </w:rPr>
  </w:style>
  <w:style w:type="character" w:customStyle="1" w:styleId="3ff1">
    <w:name w:val="页脚 字符3"/>
    <w:aliases w:val="footer odd 字符3,footer 字符3,fo 字符3,pie de página 字符3"/>
    <w:basedOn w:val="a2"/>
    <w:qFormat/>
    <w:rsid w:val="000A7C99"/>
    <w:rPr>
      <w:rFonts w:ascii="Arial" w:eastAsia="Times New Roman" w:hAnsi="Arial" w:cs="Times New Roman"/>
      <w:b/>
      <w:i/>
      <w:noProof/>
      <w:sz w:val="18"/>
      <w:szCs w:val="20"/>
      <w:lang w:eastAsia="ja-JP"/>
    </w:rPr>
  </w:style>
  <w:style w:type="character" w:customStyle="1" w:styleId="2ff5">
    <w:name w:val="文档结构图 字符2"/>
    <w:basedOn w:val="a2"/>
    <w:qFormat/>
    <w:rsid w:val="000A7C99"/>
    <w:rPr>
      <w:rFonts w:ascii="宋体" w:eastAsia="Times New Roman" w:hAnsi="Times New Roman" w:cs="Times New Roman"/>
      <w:color w:val="000000"/>
      <w:sz w:val="18"/>
      <w:szCs w:val="18"/>
      <w:lang w:eastAsia="ja-JP"/>
    </w:rPr>
  </w:style>
  <w:style w:type="character" w:customStyle="1" w:styleId="25">
    <w:name w:val="列表项目符号 2 字符"/>
    <w:aliases w:val="lb2 字符"/>
    <w:link w:val="24"/>
    <w:qFormat/>
    <w:rsid w:val="000A7C99"/>
    <w:rPr>
      <w:rFonts w:ascii="Times New Roman" w:hAnsi="Times New Roman"/>
      <w:lang w:val="en-GB" w:eastAsia="en-US"/>
    </w:rPr>
  </w:style>
  <w:style w:type="character" w:customStyle="1" w:styleId="2ff6">
    <w:name w:val="批注框文本 字符2"/>
    <w:basedOn w:val="a2"/>
    <w:qFormat/>
    <w:rsid w:val="000A7C99"/>
    <w:rPr>
      <w:rFonts w:ascii="Times New Roman" w:eastAsia="Times New Roman" w:hAnsi="Times New Roman" w:cs="Times New Roman"/>
      <w:color w:val="000000"/>
      <w:sz w:val="18"/>
      <w:szCs w:val="18"/>
      <w:lang w:eastAsia="ja-JP"/>
    </w:rPr>
  </w:style>
  <w:style w:type="character" w:customStyle="1" w:styleId="2ff7">
    <w:name w:val="批注文字 字符2"/>
    <w:basedOn w:val="a2"/>
    <w:uiPriority w:val="99"/>
    <w:qFormat/>
    <w:rsid w:val="000A7C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A7C99"/>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A7C99"/>
    <w:rPr>
      <w:rFonts w:ascii="Times New Roman" w:eastAsia="MS Mincho" w:hAnsi="Times New Roman"/>
      <w:lang w:val="en-GB" w:eastAsia="en-US"/>
    </w:rPr>
  </w:style>
  <w:style w:type="character" w:customStyle="1" w:styleId="2ff9">
    <w:name w:val="正文文本缩进 字符2"/>
    <w:basedOn w:val="a2"/>
    <w:qFormat/>
    <w:rsid w:val="000A7C99"/>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A7C99"/>
    <w:rPr>
      <w:smallCaps/>
      <w:color w:val="5A5A5A"/>
    </w:rPr>
  </w:style>
  <w:style w:type="paragraph" w:customStyle="1" w:styleId="affffff">
    <w:name w:val="样式 页眉"/>
    <w:basedOn w:val="a6"/>
    <w:link w:val="Char3"/>
    <w:qFormat/>
    <w:rsid w:val="000A7C99"/>
    <w:pPr>
      <w:overflowPunct w:val="0"/>
      <w:autoSpaceDE w:val="0"/>
      <w:autoSpaceDN w:val="0"/>
      <w:adjustRightInd w:val="0"/>
      <w:textAlignment w:val="baseline"/>
    </w:pPr>
    <w:rPr>
      <w:rFonts w:eastAsia="Arial"/>
      <w:bCs/>
      <w:sz w:val="22"/>
    </w:rPr>
  </w:style>
  <w:style w:type="character" w:customStyle="1" w:styleId="Char3">
    <w:name w:val="样式 页眉 Char"/>
    <w:link w:val="affffff"/>
    <w:qFormat/>
    <w:rsid w:val="000A7C99"/>
    <w:rPr>
      <w:rFonts w:ascii="Arial" w:eastAsia="Arial" w:hAnsi="Arial"/>
      <w:b/>
      <w:bCs/>
      <w:noProof/>
      <w:sz w:val="22"/>
      <w:lang w:val="en-GB" w:eastAsia="en-US"/>
    </w:rPr>
  </w:style>
  <w:style w:type="character" w:customStyle="1" w:styleId="2ffa">
    <w:name w:val="纯文本 字符2"/>
    <w:basedOn w:val="a2"/>
    <w:qFormat/>
    <w:rsid w:val="000A7C99"/>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A7C99"/>
    <w:rPr>
      <w:rFonts w:ascii="Times New Roman" w:eastAsia="Times New Roman" w:hAnsi="Times New Roman" w:cs="Times New Roman"/>
      <w:color w:val="000000"/>
      <w:sz w:val="20"/>
      <w:szCs w:val="20"/>
      <w:lang w:eastAsia="ja-JP"/>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C9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0A7C99"/>
    <w:rPr>
      <w:rFonts w:ascii="Times New Roman" w:eastAsia="Times New Roman" w:hAnsi="Times New Roman" w:cs="Times New Roman"/>
      <w:i/>
      <w:color w:val="000000"/>
      <w:sz w:val="20"/>
      <w:szCs w:val="20"/>
      <w:lang w:eastAsia="x-none"/>
    </w:rPr>
  </w:style>
  <w:style w:type="character" w:customStyle="1" w:styleId="324">
    <w:name w:val="正文文本 3 字符2"/>
    <w:basedOn w:val="a2"/>
    <w:qFormat/>
    <w:rsid w:val="000A7C99"/>
    <w:rPr>
      <w:rFonts w:ascii="Times New Roman" w:eastAsia="Osaka" w:hAnsi="Times New Roman" w:cs="Times New Roman"/>
      <w:color w:val="000000"/>
      <w:sz w:val="20"/>
      <w:szCs w:val="20"/>
      <w:lang w:eastAsia="x-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C99"/>
    <w:rPr>
      <w:rFonts w:eastAsia="MS Mincho"/>
      <w:lang w:val="en-GB" w:eastAsia="en-US" w:bidi="ar-SA"/>
    </w:rPr>
  </w:style>
  <w:style w:type="paragraph" w:customStyle="1" w:styleId="-310">
    <w:name w:val="彩色底纹 - 着色 3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character" w:customStyle="1" w:styleId="T1Char">
    <w:name w:val="T1 Char"/>
    <w:aliases w:val="Header 6 Char Char"/>
    <w:qFormat/>
    <w:rsid w:val="000A7C99"/>
    <w:rPr>
      <w:rFonts w:ascii="Arial" w:hAnsi="Arial" w:cs="Arial"/>
      <w:lang w:val="en-GB" w:eastAsia="en-US"/>
    </w:rPr>
  </w:style>
  <w:style w:type="character" w:customStyle="1" w:styleId="T1Char1">
    <w:name w:val="T1 Char1"/>
    <w:aliases w:val="Header 6 Char Char1,Heading 6 Char1"/>
    <w:qFormat/>
    <w:rsid w:val="000A7C99"/>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C99"/>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C99"/>
    <w:rPr>
      <w:rFonts w:ascii="Arial" w:eastAsia="Batang" w:hAnsi="Arial" w:cs="Times New Roman"/>
      <w:b/>
      <w:bCs/>
      <w:i/>
      <w:iCs/>
      <w:sz w:val="28"/>
      <w:szCs w:val="28"/>
      <w:lang w:val="en-GB" w:eastAsia="en-US" w:bidi="ar-SA"/>
    </w:rPr>
  </w:style>
  <w:style w:type="character" w:customStyle="1" w:styleId="227">
    <w:name w:val="正文文本缩进 2 字符2"/>
    <w:basedOn w:val="a2"/>
    <w:qFormat/>
    <w:rsid w:val="000A7C99"/>
    <w:rPr>
      <w:rFonts w:ascii="Times New Roman" w:eastAsia="MS Mincho" w:hAnsi="Times New Roman" w:cs="Times New Roman"/>
      <w:color w:val="000000"/>
      <w:sz w:val="20"/>
      <w:szCs w:val="20"/>
      <w:lang w:eastAsia="ja-JP"/>
    </w:rPr>
  </w:style>
  <w:style w:type="character" w:customStyle="1" w:styleId="2ffb">
    <w:name w:val="尾注文本 字符2"/>
    <w:basedOn w:val="a2"/>
    <w:qFormat/>
    <w:rsid w:val="000A7C99"/>
    <w:rPr>
      <w:rFonts w:ascii="Times New Roman" w:eastAsia="Times New Roman" w:hAnsi="Times New Roman" w:cs="Times New Roman"/>
      <w:color w:val="000000"/>
      <w:sz w:val="20"/>
      <w:szCs w:val="20"/>
      <w:lang w:eastAsia="x-none"/>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C99"/>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C9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C99"/>
    <w:rPr>
      <w:rFonts w:ascii="Arial" w:hAnsi="Arial"/>
      <w:b/>
      <w:noProof/>
      <w:sz w:val="18"/>
      <w:lang w:val="en-GB" w:eastAsia="en-US"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C99"/>
    <w:rPr>
      <w:rFonts w:ascii="Arial" w:hAnsi="Arial"/>
      <w:sz w:val="22"/>
      <w:lang w:val="en-GB" w:eastAsia="en-GB" w:bidi="ar-SA"/>
    </w:rPr>
  </w:style>
  <w:style w:type="paragraph" w:customStyle="1" w:styleId="contribution">
    <w:name w:val="contribution"/>
    <w:basedOn w:val="11"/>
    <w:uiPriority w:val="99"/>
    <w:semiHidden/>
    <w:qFormat/>
    <w:rsid w:val="000A7C99"/>
    <w:pPr>
      <w:tabs>
        <w:tab w:val="num" w:pos="45"/>
      </w:tabs>
      <w:overflowPunct w:val="0"/>
      <w:autoSpaceDE w:val="0"/>
      <w:autoSpaceDN w:val="0"/>
      <w:adjustRightInd w:val="0"/>
      <w:ind w:left="405" w:hanging="405"/>
      <w:textAlignment w:val="baseline"/>
    </w:pPr>
    <w:rPr>
      <w:rFonts w:eastAsia="Arial"/>
      <w:lang w:eastAsia="ja-JP"/>
    </w:rPr>
  </w:style>
  <w:style w:type="paragraph" w:styleId="affffff0">
    <w:name w:val="table of figures"/>
    <w:basedOn w:val="a1"/>
    <w:next w:val="a1"/>
    <w:uiPriority w:val="99"/>
    <w:qFormat/>
    <w:rsid w:val="000A7C99"/>
    <w:pPr>
      <w:overflowPunct w:val="0"/>
      <w:autoSpaceDE w:val="0"/>
      <w:autoSpaceDN w:val="0"/>
      <w:adjustRightInd w:val="0"/>
      <w:ind w:left="400" w:hanging="400"/>
      <w:jc w:val="center"/>
      <w:textAlignment w:val="baseline"/>
    </w:pPr>
    <w:rPr>
      <w:rFonts w:eastAsia="Times New Roman"/>
      <w:b/>
      <w:color w:val="000000"/>
      <w:lang w:eastAsia="ja-JP"/>
    </w:rPr>
  </w:style>
  <w:style w:type="paragraph" w:customStyle="1" w:styleId="MotorolaResponse1">
    <w:name w:val="Motorola Response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A7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0A7C99"/>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A7C9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A7C99"/>
    <w:rPr>
      <w:rFonts w:ascii="Arial" w:eastAsia="Arial" w:hAnsi="Arial"/>
      <w:sz w:val="28"/>
      <w:lang w:val="en-GB" w:eastAsia="ja-JP"/>
    </w:rPr>
  </w:style>
  <w:style w:type="paragraph" w:customStyle="1" w:styleId="a">
    <w:name w:val="表格题注"/>
    <w:next w:val="a1"/>
    <w:uiPriority w:val="99"/>
    <w:qFormat/>
    <w:rsid w:val="000A7C99"/>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A7C99"/>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0A7C99"/>
    <w:rPr>
      <w:vanish w:val="0"/>
      <w:color w:val="FF0000"/>
      <w:lang w:eastAsia="en-US"/>
    </w:rPr>
  </w:style>
  <w:style w:type="character" w:customStyle="1" w:styleId="33">
    <w:name w:val="列表项目符号 3 字符"/>
    <w:link w:val="32"/>
    <w:qFormat/>
    <w:rsid w:val="000A7C99"/>
    <w:rPr>
      <w:rFonts w:ascii="Times New Roman" w:hAnsi="Times New Roman"/>
      <w:lang w:val="en-GB" w:eastAsia="en-US"/>
    </w:rPr>
  </w:style>
  <w:style w:type="character" w:customStyle="1" w:styleId="ad">
    <w:name w:val="列表项目符号 字符"/>
    <w:aliases w:val="UL 字符"/>
    <w:link w:val="aa"/>
    <w:qFormat/>
    <w:rsid w:val="000A7C99"/>
    <w:rPr>
      <w:rFonts w:ascii="Times New Roman" w:hAnsi="Times New Roman"/>
      <w:lang w:val="en-GB" w:eastAsia="en-US"/>
    </w:rPr>
  </w:style>
  <w:style w:type="character" w:customStyle="1" w:styleId="1Char0">
    <w:name w:val="样式1 Char"/>
    <w:link w:val="10"/>
    <w:uiPriority w:val="99"/>
    <w:qFormat/>
    <w:rsid w:val="000A7C99"/>
    <w:rPr>
      <w:rFonts w:ascii="Arial" w:eastAsia="Times New Roman" w:hAnsi="Arial"/>
      <w:sz w:val="18"/>
      <w:lang w:val="x-none" w:eastAsia="ja-JP"/>
    </w:rPr>
  </w:style>
  <w:style w:type="paragraph" w:customStyle="1" w:styleId="List10">
    <w:name w:val="List1"/>
    <w:basedOn w:val="a1"/>
    <w:uiPriority w:val="99"/>
    <w:qFormat/>
    <w:rsid w:val="000A7C99"/>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0A7C99"/>
    <w:pPr>
      <w:numPr>
        <w:numId w:val="18"/>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0A7C99"/>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0A7C99"/>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0A7C99"/>
    <w:pPr>
      <w:numPr>
        <w:numId w:val="19"/>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0A7C99"/>
    <w:rPr>
      <w:rFonts w:ascii="Times New Roman" w:eastAsia="Batang" w:hAnsi="Times New Roman"/>
      <w:lang w:val="en-GB" w:eastAsia="en-US"/>
    </w:rPr>
  </w:style>
  <w:style w:type="paragraph" w:customStyle="1" w:styleId="810">
    <w:name w:val="表 (赤)  8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0A7C99"/>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paragraph" w:customStyle="1" w:styleId="1210">
    <w:name w:val="表 (青) 121"/>
    <w:hidden/>
    <w:uiPriority w:val="71"/>
    <w:qFormat/>
    <w:rsid w:val="000A7C99"/>
    <w:rPr>
      <w:rFonts w:ascii="Times New Roman" w:eastAsia="宋体" w:hAnsi="Times New Roman"/>
      <w:lang w:val="en-GB" w:eastAsia="en-US"/>
    </w:rPr>
  </w:style>
  <w:style w:type="character" w:customStyle="1" w:styleId="-21">
    <w:name w:val="浅色网格 - 着色 21"/>
    <w:uiPriority w:val="99"/>
    <w:unhideWhenUsed/>
    <w:qFormat/>
    <w:rsid w:val="000A7C99"/>
    <w:rPr>
      <w:color w:val="808080"/>
    </w:rPr>
  </w:style>
  <w:style w:type="paragraph" w:customStyle="1" w:styleId="LGTdoc">
    <w:name w:val="LGTdoc_본문"/>
    <w:basedOn w:val="a1"/>
    <w:uiPriority w:val="99"/>
    <w:qFormat/>
    <w:rsid w:val="000A7C99"/>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0A7C99"/>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0A7C99"/>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0A7C99"/>
    <w:rPr>
      <w:rFonts w:ascii="Arial" w:eastAsia="Times New Roman" w:hAnsi="Arial"/>
      <w:color w:val="000000"/>
      <w:szCs w:val="24"/>
      <w:lang w:val="en-GB" w:eastAsia="ja-JP"/>
    </w:rPr>
  </w:style>
  <w:style w:type="paragraph" w:customStyle="1" w:styleId="Text1">
    <w:name w:val="Text 1"/>
    <w:basedOn w:val="a1"/>
    <w:uiPriority w:val="99"/>
    <w:qFormat/>
    <w:rsid w:val="000A7C99"/>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0A7C99"/>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0A7C99"/>
  </w:style>
  <w:style w:type="paragraph" w:customStyle="1" w:styleId="cita">
    <w:name w:val="cita"/>
    <w:basedOn w:val="a1"/>
    <w:uiPriority w:val="99"/>
    <w:qFormat/>
    <w:rsid w:val="000A7C99"/>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0A7C99"/>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0A7C99"/>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a1"/>
    <w:next w:val="a1"/>
    <w:link w:val="EquationChar"/>
    <w:qFormat/>
    <w:rsid w:val="000A7C99"/>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0A7C99"/>
    <w:rPr>
      <w:rFonts w:ascii="Times New Roman" w:eastAsia="Times New Roman" w:hAnsi="Times New Roman"/>
      <w:color w:val="000000"/>
      <w:sz w:val="22"/>
      <w:szCs w:val="22"/>
      <w:lang w:val="x-none" w:eastAsia="x-none"/>
    </w:rPr>
  </w:style>
  <w:style w:type="character" w:customStyle="1" w:styleId="shorttext">
    <w:name w:val="short_text"/>
    <w:qFormat/>
    <w:rsid w:val="000A7C99"/>
  </w:style>
  <w:style w:type="character" w:customStyle="1" w:styleId="Char18">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7C99"/>
    <w:rPr>
      <w:sz w:val="18"/>
      <w:szCs w:val="18"/>
      <w:lang w:val="en-GB" w:eastAsia="en-US"/>
    </w:rPr>
  </w:style>
  <w:style w:type="paragraph" w:customStyle="1" w:styleId="2-21">
    <w:name w:val="中等深浅列表 2 - 着色 21"/>
    <w:uiPriority w:val="99"/>
    <w:semiHidden/>
    <w:qFormat/>
    <w:rsid w:val="000A7C99"/>
    <w:rPr>
      <w:rFonts w:ascii="Times New Roman" w:eastAsia="宋体" w:hAnsi="Times New Roman"/>
      <w:lang w:val="en-GB" w:eastAsia="en-US"/>
    </w:rPr>
  </w:style>
  <w:style w:type="paragraph" w:customStyle="1" w:styleId="1-21">
    <w:name w:val="中等深浅网格 1 - 着色 21"/>
    <w:basedOn w:val="a1"/>
    <w:uiPriority w:val="34"/>
    <w:qFormat/>
    <w:rsid w:val="000A7C99"/>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0A7C99"/>
    <w:rPr>
      <w:color w:val="808080"/>
    </w:rPr>
  </w:style>
  <w:style w:type="character" w:customStyle="1" w:styleId="UnresolvedMention2">
    <w:name w:val="Unresolved Mention2"/>
    <w:uiPriority w:val="99"/>
    <w:qFormat/>
    <w:rsid w:val="000A7C99"/>
    <w:rPr>
      <w:color w:val="808080"/>
      <w:shd w:val="clear" w:color="auto" w:fill="E6E6E6"/>
    </w:rPr>
  </w:style>
  <w:style w:type="paragraph" w:customStyle="1" w:styleId="-110">
    <w:name w:val="彩色底纹 - 着色 11"/>
    <w:hidden/>
    <w:uiPriority w:val="99"/>
    <w:semiHidden/>
    <w:qFormat/>
    <w:rsid w:val="000A7C99"/>
    <w:rPr>
      <w:rFonts w:ascii="Times New Roman" w:eastAsia="宋体" w:hAnsi="Times New Roman"/>
      <w:lang w:val="en-GB" w:eastAsia="en-US"/>
    </w:rPr>
  </w:style>
  <w:style w:type="character" w:styleId="HTML4">
    <w:name w:val="HTML Acronym"/>
    <w:uiPriority w:val="99"/>
    <w:unhideWhenUsed/>
    <w:qFormat/>
    <w:rsid w:val="000A7C99"/>
  </w:style>
  <w:style w:type="character" w:customStyle="1" w:styleId="UnresolvedMention3">
    <w:name w:val="Unresolved Mention3"/>
    <w:uiPriority w:val="99"/>
    <w:unhideWhenUsed/>
    <w:qFormat/>
    <w:rsid w:val="000A7C99"/>
    <w:rPr>
      <w:color w:val="808080"/>
      <w:shd w:val="clear" w:color="auto" w:fill="E6E6E6"/>
    </w:rPr>
  </w:style>
  <w:style w:type="paragraph" w:customStyle="1" w:styleId="LightShading-Accent51">
    <w:name w:val="Light Shading - Accent 51"/>
    <w:hidden/>
    <w:uiPriority w:val="99"/>
    <w:semiHidden/>
    <w:qFormat/>
    <w:rsid w:val="000A7C99"/>
    <w:rPr>
      <w:rFonts w:ascii="Times New Roman" w:eastAsia="宋体" w:hAnsi="Times New Roman"/>
      <w:lang w:val="en-GB" w:eastAsia="en-US"/>
    </w:rPr>
  </w:style>
  <w:style w:type="paragraph" w:customStyle="1" w:styleId="LightList-Accent51">
    <w:name w:val="Light List - Accent 51"/>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character" w:customStyle="1" w:styleId="1ffa">
    <w:name w:val="未处理的提及1"/>
    <w:uiPriority w:val="99"/>
    <w:qFormat/>
    <w:rsid w:val="000A7C99"/>
    <w:rPr>
      <w:color w:val="808080"/>
      <w:shd w:val="clear" w:color="auto" w:fill="E6E6E6"/>
    </w:rPr>
  </w:style>
  <w:style w:type="paragraph" w:customStyle="1" w:styleId="MediumList1-Accent41">
    <w:name w:val="Medium List 1 - Accent 41"/>
    <w:hidden/>
    <w:uiPriority w:val="99"/>
    <w:semiHidden/>
    <w:qFormat/>
    <w:rsid w:val="000A7C99"/>
    <w:rPr>
      <w:rFonts w:ascii="Times New Roman" w:eastAsia="宋体" w:hAnsi="Times New Roman"/>
      <w:lang w:val="en-GB" w:eastAsia="en-US"/>
    </w:rPr>
  </w:style>
  <w:style w:type="character" w:customStyle="1" w:styleId="63">
    <w:name w:val="未处理的提及6"/>
    <w:uiPriority w:val="52"/>
    <w:rsid w:val="000A7C99"/>
    <w:rPr>
      <w:color w:val="808080"/>
      <w:shd w:val="clear" w:color="auto" w:fill="E6E6E6"/>
    </w:rPr>
  </w:style>
  <w:style w:type="paragraph" w:customStyle="1" w:styleId="LightList-Accent32">
    <w:name w:val="Light List - Accent 32"/>
    <w:hidden/>
    <w:uiPriority w:val="99"/>
    <w:semiHidden/>
    <w:qFormat/>
    <w:rsid w:val="000A7C99"/>
    <w:rPr>
      <w:rFonts w:ascii="Times New Roman" w:eastAsia="宋体" w:hAnsi="Times New Roman"/>
      <w:lang w:val="en-GB" w:eastAsia="en-US"/>
    </w:rPr>
  </w:style>
  <w:style w:type="paragraph" w:customStyle="1" w:styleId="ColorfulShading-Accent11">
    <w:name w:val="Colorful Shading - Accent 11"/>
    <w:hidden/>
    <w:unhideWhenUsed/>
    <w:qFormat/>
    <w:rsid w:val="000A7C99"/>
    <w:rPr>
      <w:rFonts w:ascii="Times New Roman" w:eastAsia="宋体" w:hAnsi="Times New Roman"/>
      <w:lang w:val="en-GB" w:eastAsia="en-US"/>
    </w:rPr>
  </w:style>
  <w:style w:type="character" w:customStyle="1" w:styleId="CharChar44">
    <w:name w:val="Char Char44"/>
    <w:rsid w:val="000A7C99"/>
    <w:rPr>
      <w:rFonts w:ascii="Arial" w:hAnsi="Arial"/>
      <w:sz w:val="24"/>
      <w:lang w:val="en-GB" w:eastAsia="en-US" w:bidi="ar-SA"/>
    </w:rPr>
  </w:style>
  <w:style w:type="paragraph" w:customStyle="1" w:styleId="440">
    <w:name w:val="(文字) (文字)4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A7C99"/>
    <w:rPr>
      <w:lang w:val="en-GB" w:eastAsia="ja-JP" w:bidi="ar-SA"/>
    </w:rPr>
  </w:style>
  <w:style w:type="paragraph" w:customStyle="1" w:styleId="1Char4">
    <w:name w:val="(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A7C99"/>
    <w:rPr>
      <w:rFonts w:ascii="Tahoma" w:hAnsi="Tahoma" w:cs="Tahoma"/>
      <w:shd w:val="clear" w:color="auto" w:fill="000080"/>
      <w:lang w:val="en-GB" w:eastAsia="en-US"/>
    </w:rPr>
  </w:style>
  <w:style w:type="character" w:customStyle="1" w:styleId="ZchnZchn54">
    <w:name w:val="Zchn Zchn54"/>
    <w:rsid w:val="000A7C99"/>
    <w:rPr>
      <w:rFonts w:ascii="Courier New" w:eastAsia="Batang" w:hAnsi="Courier New"/>
      <w:lang w:val="nb-NO" w:eastAsia="en-US" w:bidi="ar-SA"/>
    </w:rPr>
  </w:style>
  <w:style w:type="character" w:customStyle="1" w:styleId="CharChar104">
    <w:name w:val="Char Char104"/>
    <w:semiHidden/>
    <w:rsid w:val="000A7C99"/>
    <w:rPr>
      <w:rFonts w:ascii="Times New Roman" w:hAnsi="Times New Roman"/>
      <w:lang w:val="en-GB" w:eastAsia="en-US"/>
    </w:rPr>
  </w:style>
  <w:style w:type="character" w:customStyle="1" w:styleId="CharChar94">
    <w:name w:val="Char Char94"/>
    <w:rsid w:val="000A7C99"/>
    <w:rPr>
      <w:rFonts w:ascii="Tahoma" w:hAnsi="Tahoma" w:cs="Tahoma"/>
      <w:sz w:val="16"/>
      <w:szCs w:val="16"/>
      <w:lang w:val="en-GB" w:eastAsia="en-US"/>
    </w:rPr>
  </w:style>
  <w:style w:type="character" w:customStyle="1" w:styleId="CharChar84">
    <w:name w:val="Char Char84"/>
    <w:semiHidden/>
    <w:rsid w:val="000A7C99"/>
    <w:rPr>
      <w:rFonts w:ascii="Times New Roman" w:hAnsi="Times New Roman"/>
      <w:b/>
      <w:bCs/>
      <w:lang w:val="en-GB" w:eastAsia="en-US"/>
    </w:rPr>
  </w:style>
  <w:style w:type="paragraph" w:customStyle="1" w:styleId="1CharChar1Char4">
    <w:name w:val="(文字) (文字)1 Char (文字) (文字) Char (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0A7C99"/>
    <w:rPr>
      <w:rFonts w:ascii="Arial" w:hAnsi="Arial"/>
      <w:sz w:val="36"/>
      <w:lang w:val="en-GB" w:eastAsia="en-US" w:bidi="ar-SA"/>
    </w:rPr>
  </w:style>
  <w:style w:type="character" w:customStyle="1" w:styleId="CharChar284">
    <w:name w:val="Char Char284"/>
    <w:rsid w:val="000A7C99"/>
    <w:rPr>
      <w:rFonts w:ascii="Arial" w:hAnsi="Arial"/>
      <w:sz w:val="32"/>
      <w:lang w:val="en-GB"/>
    </w:rPr>
  </w:style>
  <w:style w:type="character" w:customStyle="1" w:styleId="2ffd">
    <w:name w:val="注释标题 字符2"/>
    <w:basedOn w:val="a2"/>
    <w:qFormat/>
    <w:rsid w:val="000A7C99"/>
    <w:rPr>
      <w:rFonts w:ascii="Times New Roman" w:eastAsia="MS Mincho" w:hAnsi="Times New Roman" w:cs="Times New Roman"/>
      <w:color w:val="000000"/>
      <w:sz w:val="20"/>
      <w:szCs w:val="20"/>
      <w:lang w:val="x-none" w:eastAsia="ja-JP"/>
    </w:rPr>
  </w:style>
  <w:style w:type="character" w:customStyle="1" w:styleId="CharChar243">
    <w:name w:val="Char Char243"/>
    <w:rsid w:val="000A7C99"/>
    <w:rPr>
      <w:rFonts w:ascii="Arial" w:hAnsi="Arial"/>
      <w:sz w:val="36"/>
      <w:lang w:val="en-GB" w:eastAsia="en-US"/>
    </w:rPr>
  </w:style>
  <w:style w:type="character" w:customStyle="1" w:styleId="MTDisplayEquationZchn">
    <w:name w:val="MTDisplayEquation Zchn"/>
    <w:link w:val="MTDisplayEquation"/>
    <w:qFormat/>
    <w:rsid w:val="000A7C99"/>
    <w:rPr>
      <w:rFonts w:ascii="Times New Roman" w:eastAsia="宋体" w:hAnsi="Times New Roman"/>
      <w:lang w:val="en-GB" w:eastAsia="ja-JP"/>
    </w:rPr>
  </w:style>
  <w:style w:type="character" w:customStyle="1" w:styleId="ListChar3">
    <w:name w:val="List Char3"/>
    <w:qFormat/>
    <w:rsid w:val="000A7C99"/>
    <w:rPr>
      <w:rFonts w:ascii="Times New Roman" w:hAnsi="Times New Roman"/>
      <w:lang w:val="en-GB" w:eastAsia="en-US"/>
    </w:rPr>
  </w:style>
  <w:style w:type="paragraph" w:customStyle="1" w:styleId="73">
    <w:name w:val="修订7"/>
    <w:hidden/>
    <w:semiHidden/>
    <w:qFormat/>
    <w:rsid w:val="000A7C99"/>
    <w:rPr>
      <w:rFonts w:ascii="Times New Roman" w:eastAsia="Batang" w:hAnsi="Times New Roman"/>
      <w:lang w:val="en-GB" w:eastAsia="en-US"/>
    </w:rPr>
  </w:style>
  <w:style w:type="character" w:customStyle="1" w:styleId="Char19">
    <w:name w:val="批注主题 Char1"/>
    <w:qFormat/>
    <w:rsid w:val="000A7C99"/>
    <w:rPr>
      <w:rFonts w:eastAsia="MS Mincho"/>
      <w:b/>
      <w:bCs/>
      <w:lang w:val="en-GB"/>
    </w:rPr>
  </w:style>
  <w:style w:type="character" w:customStyle="1" w:styleId="Char1a">
    <w:name w:val="日期 Char1"/>
    <w:qFormat/>
    <w:rsid w:val="000A7C99"/>
    <w:rPr>
      <w:rFonts w:eastAsia="MS Mincho"/>
      <w:lang w:val="en-GB" w:eastAsia="x-none"/>
    </w:rPr>
  </w:style>
  <w:style w:type="paragraph" w:customStyle="1" w:styleId="64">
    <w:name w:val="无间隔6"/>
    <w:qFormat/>
    <w:rsid w:val="000A7C99"/>
    <w:rPr>
      <w:rFonts w:ascii="Times New Roman" w:eastAsia="宋体" w:hAnsi="Times New Roman"/>
      <w:lang w:val="en-GB" w:eastAsia="en-US"/>
    </w:rPr>
  </w:style>
  <w:style w:type="character" w:customStyle="1" w:styleId="CharChar36">
    <w:name w:val="Char Char36"/>
    <w:rsid w:val="000A7C99"/>
    <w:rPr>
      <w:rFonts w:ascii="Arial" w:hAnsi="Arial" w:cs="Arial" w:hint="default"/>
      <w:sz w:val="22"/>
      <w:lang w:val="en-GB" w:eastAsia="en-US" w:bidi="ar-SA"/>
    </w:rPr>
  </w:style>
  <w:style w:type="character" w:customStyle="1" w:styleId="CharChar215">
    <w:name w:val="Char Char215"/>
    <w:rsid w:val="000A7C99"/>
    <w:rPr>
      <w:rFonts w:ascii="Times New Roman" w:hAnsi="Times New Roman"/>
      <w:lang w:val="en-GB" w:eastAsia="en-US"/>
    </w:rPr>
  </w:style>
  <w:style w:type="character" w:customStyle="1" w:styleId="CharChar63">
    <w:name w:val="Char Char63"/>
    <w:rsid w:val="000A7C99"/>
    <w:rPr>
      <w:rFonts w:ascii="Arial" w:eastAsia="宋体" w:hAnsi="Arial"/>
      <w:sz w:val="32"/>
      <w:lang w:val="en-GB" w:eastAsia="en-US" w:bidi="ar-SA"/>
    </w:rPr>
  </w:style>
  <w:style w:type="character" w:customStyle="1" w:styleId="CharChar53">
    <w:name w:val="Char Char53"/>
    <w:rsid w:val="000A7C99"/>
    <w:rPr>
      <w:rFonts w:ascii="Arial" w:eastAsia="宋体" w:hAnsi="Arial"/>
      <w:sz w:val="28"/>
      <w:lang w:val="en-GB" w:eastAsia="en-US" w:bidi="ar-SA"/>
    </w:rPr>
  </w:style>
  <w:style w:type="character" w:customStyle="1" w:styleId="CharChar163">
    <w:name w:val="Char Char163"/>
    <w:rsid w:val="000A7C99"/>
    <w:rPr>
      <w:rFonts w:ascii="Arial" w:eastAsia="宋体" w:hAnsi="Arial"/>
      <w:lang w:val="en-GB" w:eastAsia="en-US" w:bidi="ar-SA"/>
    </w:rPr>
  </w:style>
  <w:style w:type="character" w:customStyle="1" w:styleId="CharChar143">
    <w:name w:val="Char Char143"/>
    <w:rsid w:val="000A7C99"/>
    <w:rPr>
      <w:rFonts w:ascii="Arial" w:eastAsia="宋体" w:hAnsi="Arial"/>
      <w:sz w:val="36"/>
      <w:lang w:val="en-GB" w:eastAsia="en-US" w:bidi="ar-SA"/>
    </w:rPr>
  </w:style>
  <w:style w:type="paragraph" w:customStyle="1" w:styleId="CarCar1CharCharCarCar3">
    <w:name w:val="Car Car1 Char Char Car Car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A7C99"/>
    <w:rPr>
      <w:rFonts w:ascii="Arial" w:hAnsi="Arial"/>
      <w:lang w:val="en-GB" w:eastAsia="en-US"/>
    </w:rPr>
  </w:style>
  <w:style w:type="character" w:customStyle="1" w:styleId="CharChar173">
    <w:name w:val="Char Char173"/>
    <w:qFormat/>
    <w:rsid w:val="000A7C99"/>
    <w:rPr>
      <w:rFonts w:ascii="Tahoma" w:hAnsi="Tahoma" w:cs="Tahoma"/>
      <w:shd w:val="clear" w:color="auto" w:fill="000080"/>
      <w:lang w:val="en-GB" w:eastAsia="en-US"/>
    </w:rPr>
  </w:style>
  <w:style w:type="character" w:customStyle="1" w:styleId="CharChar193">
    <w:name w:val="Char Char193"/>
    <w:qFormat/>
    <w:rsid w:val="000A7C99"/>
    <w:rPr>
      <w:rFonts w:ascii="Times New Roman" w:hAnsi="Times New Roman"/>
      <w:lang w:val="en-GB"/>
    </w:rPr>
  </w:style>
  <w:style w:type="character" w:customStyle="1" w:styleId="CharChar203">
    <w:name w:val="Char Char203"/>
    <w:qFormat/>
    <w:rsid w:val="000A7C99"/>
    <w:rPr>
      <w:rFonts w:ascii="Tahoma" w:hAnsi="Tahoma" w:cs="Tahoma"/>
      <w:sz w:val="16"/>
      <w:szCs w:val="16"/>
      <w:lang w:val="en-GB" w:eastAsia="en-US"/>
    </w:rPr>
  </w:style>
  <w:style w:type="character" w:customStyle="1" w:styleId="CharChar303">
    <w:name w:val="Char Char303"/>
    <w:qFormat/>
    <w:rsid w:val="000A7C99"/>
    <w:rPr>
      <w:rFonts w:ascii="Arial" w:hAnsi="Arial"/>
      <w:lang w:val="en-GB" w:eastAsia="en-US"/>
    </w:rPr>
  </w:style>
  <w:style w:type="character" w:customStyle="1" w:styleId="CharChar263">
    <w:name w:val="Char Char263"/>
    <w:qFormat/>
    <w:rsid w:val="000A7C99"/>
    <w:rPr>
      <w:rFonts w:ascii="Times New Roman" w:hAnsi="Times New Roman"/>
      <w:lang w:val="en-GB" w:eastAsia="en-US"/>
    </w:rPr>
  </w:style>
  <w:style w:type="character" w:customStyle="1" w:styleId="CharChar273">
    <w:name w:val="Char Char273"/>
    <w:rsid w:val="000A7C99"/>
    <w:rPr>
      <w:rFonts w:ascii="Arial" w:hAnsi="Arial"/>
      <w:b/>
      <w:i/>
      <w:noProof/>
      <w:sz w:val="18"/>
      <w:lang w:val="en-GB" w:eastAsia="en-US"/>
    </w:rPr>
  </w:style>
  <w:style w:type="character" w:customStyle="1" w:styleId="HTML21">
    <w:name w:val="HTML 预设格式 字符2"/>
    <w:basedOn w:val="a2"/>
    <w:qFormat/>
    <w:rsid w:val="000A7C99"/>
    <w:rPr>
      <w:rFonts w:ascii="Courier New" w:eastAsia="MS Mincho" w:hAnsi="Courier New" w:cs="Times New Roman"/>
      <w:color w:val="000000"/>
      <w:sz w:val="20"/>
      <w:szCs w:val="20"/>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7C99"/>
    <w:rPr>
      <w:rFonts w:ascii="Arial" w:eastAsia="宋体" w:hAnsi="Arial"/>
      <w:sz w:val="24"/>
      <w:szCs w:val="28"/>
      <w:lang w:val="en-GB" w:eastAsia="en-US" w:bidi="ar-SA"/>
    </w:rPr>
  </w:style>
  <w:style w:type="character" w:customStyle="1" w:styleId="CharChar214">
    <w:name w:val="Char Char214"/>
    <w:rsid w:val="000A7C99"/>
    <w:rPr>
      <w:rFonts w:ascii="Arial" w:hAnsi="Arial"/>
      <w:lang w:val="en-GB" w:eastAsia="en-US" w:bidi="ar-SA"/>
    </w:rPr>
  </w:style>
  <w:style w:type="paragraph" w:customStyle="1" w:styleId="CarCar53">
    <w:name w:val="Car Car5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A7C99"/>
    <w:rPr>
      <w:rFonts w:ascii="Tahoma" w:eastAsia="宋体" w:hAnsi="Tahoma" w:cs="Tahoma"/>
      <w:lang w:val="en-GB" w:eastAsia="en-US" w:bidi="ar-SA"/>
    </w:rPr>
  </w:style>
  <w:style w:type="character" w:customStyle="1" w:styleId="314">
    <w:name w:val="(文字) (文字)31"/>
    <w:qFormat/>
    <w:rsid w:val="000A7C99"/>
    <w:rPr>
      <w:rFonts w:ascii="MS Mincho" w:eastAsia="MS Mincho" w:hAnsi="MS Mincho" w:hint="eastAsia"/>
      <w:lang w:val="en-GB" w:eastAsia="ar-SA" w:bidi="ar-SA"/>
    </w:rPr>
  </w:style>
  <w:style w:type="character" w:customStyle="1" w:styleId="113">
    <w:name w:val="(文字) (文字)11"/>
    <w:qFormat/>
    <w:rsid w:val="000A7C99"/>
    <w:rPr>
      <w:rFonts w:ascii="MS Mincho" w:eastAsia="MS Mincho" w:hAnsi="MS Mincho" w:hint="eastAsia"/>
      <w:lang w:val="en-GB" w:eastAsia="ar-SA" w:bidi="ar-SA"/>
    </w:rPr>
  </w:style>
  <w:style w:type="character" w:customStyle="1" w:styleId="CharChar133">
    <w:name w:val="Char Char133"/>
    <w:semiHidden/>
    <w:rsid w:val="000A7C99"/>
    <w:rPr>
      <w:rFonts w:ascii="宋体" w:eastAsia="宋体" w:hAnsi="宋体" w:hint="eastAsia"/>
      <w:lang w:val="en-GB" w:eastAsia="en-US" w:bidi="ar-SA"/>
    </w:rPr>
  </w:style>
  <w:style w:type="character" w:customStyle="1" w:styleId="CharChar153">
    <w:name w:val="Char Char153"/>
    <w:rsid w:val="000A7C99"/>
    <w:rPr>
      <w:rFonts w:ascii="Arial" w:hAnsi="Arial"/>
      <w:sz w:val="36"/>
      <w:lang w:val="en-GB"/>
    </w:rPr>
  </w:style>
  <w:style w:type="character" w:customStyle="1" w:styleId="h410">
    <w:name w:val="h410"/>
    <w:rsid w:val="000A7C99"/>
    <w:rPr>
      <w:rFonts w:ascii="Arial" w:hAnsi="Arial"/>
      <w:sz w:val="24"/>
      <w:lang w:val="en-GB"/>
    </w:rPr>
  </w:style>
  <w:style w:type="character" w:customStyle="1" w:styleId="h53">
    <w:name w:val="h53"/>
    <w:rsid w:val="000A7C99"/>
    <w:rPr>
      <w:rFonts w:ascii="Arial" w:eastAsia="宋体" w:hAnsi="Arial"/>
      <w:sz w:val="22"/>
      <w:lang w:val="en-GB" w:eastAsia="en-US" w:bidi="ar-SA"/>
    </w:rPr>
  </w:style>
  <w:style w:type="paragraph" w:customStyle="1" w:styleId="65">
    <w:name w:val="修订6"/>
    <w:hidden/>
    <w:semiHidden/>
    <w:qFormat/>
    <w:rsid w:val="000A7C99"/>
    <w:rPr>
      <w:rFonts w:ascii="Times New Roman" w:eastAsia="Batang" w:hAnsi="Times New Roman"/>
      <w:lang w:val="en-GB" w:eastAsia="en-US"/>
    </w:rPr>
  </w:style>
  <w:style w:type="paragraph" w:customStyle="1" w:styleId="3ff3">
    <w:name w:val="수정3"/>
    <w:hidden/>
    <w:semiHidden/>
    <w:qFormat/>
    <w:rsid w:val="000A7C99"/>
    <w:rPr>
      <w:rFonts w:ascii="Times New Roman" w:eastAsia="Batang" w:hAnsi="Times New Roman"/>
      <w:lang w:val="en-GB" w:eastAsia="en-US"/>
    </w:rPr>
  </w:style>
  <w:style w:type="character" w:customStyle="1" w:styleId="Char21">
    <w:name w:val="메모 주제 Char2"/>
    <w:qFormat/>
    <w:rsid w:val="000A7C99"/>
    <w:rPr>
      <w:rFonts w:ascii="Times New Roman" w:eastAsia="Times New Roman" w:hAnsi="Times New Roman"/>
      <w:b/>
      <w:bCs/>
      <w:lang w:val="en-GB" w:eastAsia="en-US"/>
    </w:rPr>
  </w:style>
  <w:style w:type="paragraph" w:customStyle="1" w:styleId="4b">
    <w:name w:val="수정4"/>
    <w:hidden/>
    <w:semiHidden/>
    <w:qFormat/>
    <w:rsid w:val="000A7C99"/>
    <w:rPr>
      <w:rFonts w:ascii="Times New Roman" w:eastAsia="Batang" w:hAnsi="Times New Roman"/>
      <w:lang w:val="en-GB" w:eastAsia="en-US"/>
    </w:rPr>
  </w:style>
  <w:style w:type="character" w:customStyle="1" w:styleId="PlainTable34">
    <w:name w:val="Plain Table 34"/>
    <w:uiPriority w:val="19"/>
    <w:qFormat/>
    <w:rsid w:val="000A7C99"/>
    <w:rPr>
      <w:i/>
      <w:iCs/>
      <w:color w:val="808080"/>
    </w:rPr>
  </w:style>
  <w:style w:type="character" w:customStyle="1" w:styleId="PlainTable44">
    <w:name w:val="Plain Table 44"/>
    <w:uiPriority w:val="21"/>
    <w:qFormat/>
    <w:rsid w:val="000A7C99"/>
    <w:rPr>
      <w:b/>
      <w:bCs/>
      <w:i/>
      <w:iCs/>
      <w:color w:val="4F81BD"/>
    </w:rPr>
  </w:style>
  <w:style w:type="character" w:customStyle="1" w:styleId="PlainTable54">
    <w:name w:val="Plain Table 54"/>
    <w:uiPriority w:val="31"/>
    <w:qFormat/>
    <w:rsid w:val="000A7C99"/>
    <w:rPr>
      <w:smallCaps/>
      <w:color w:val="C0504D"/>
      <w:u w:val="single"/>
    </w:rPr>
  </w:style>
  <w:style w:type="character" w:customStyle="1" w:styleId="TableGridLight4">
    <w:name w:val="Table Grid Light4"/>
    <w:uiPriority w:val="32"/>
    <w:qFormat/>
    <w:rsid w:val="000A7C99"/>
    <w:rPr>
      <w:b/>
      <w:bCs/>
      <w:smallCaps/>
      <w:color w:val="C0504D"/>
      <w:spacing w:val="5"/>
      <w:u w:val="single"/>
    </w:rPr>
  </w:style>
  <w:style w:type="character" w:customStyle="1" w:styleId="GridTable1Light4">
    <w:name w:val="Grid Table 1 Light4"/>
    <w:uiPriority w:val="33"/>
    <w:qFormat/>
    <w:rsid w:val="000A7C99"/>
    <w:rPr>
      <w:b/>
      <w:bCs/>
      <w:smallCaps/>
      <w:spacing w:val="5"/>
    </w:rPr>
  </w:style>
  <w:style w:type="paragraph" w:customStyle="1" w:styleId="GridTable34">
    <w:name w:val="Grid Table 34"/>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xl63">
    <w:name w:val="xl63"/>
    <w:basedOn w:val="a1"/>
    <w:qFormat/>
    <w:rsid w:val="000A7C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0A7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6">
    <w:name w:val="吹き出し6"/>
    <w:basedOn w:val="a1"/>
    <w:qFormat/>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0A7C99"/>
    <w:rPr>
      <w:rFonts w:ascii="Times New Roman" w:eastAsia="MS Mincho" w:hAnsi="Times New Roman"/>
      <w:lang w:val="en-GB" w:eastAsia="en-US"/>
    </w:rPr>
  </w:style>
  <w:style w:type="character" w:customStyle="1" w:styleId="4d">
    <w:name w:val="段落フォント4"/>
    <w:qFormat/>
    <w:rsid w:val="000A7C99"/>
  </w:style>
  <w:style w:type="character" w:customStyle="1" w:styleId="4e">
    <w:name w:val="コメント参照4"/>
    <w:qFormat/>
    <w:rsid w:val="000A7C99"/>
    <w:rPr>
      <w:sz w:val="16"/>
    </w:rPr>
  </w:style>
  <w:style w:type="paragraph" w:customStyle="1" w:styleId="4f">
    <w:name w:val="図表番号4"/>
    <w:basedOn w:val="a1"/>
    <w:qFormat/>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0A7C99"/>
    <w:pPr>
      <w:ind w:left="851" w:hanging="284"/>
    </w:pPr>
  </w:style>
  <w:style w:type="paragraph" w:customStyle="1" w:styleId="4f1">
    <w:name w:val="箇条書き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0A7C99"/>
    <w:pPr>
      <w:tabs>
        <w:tab w:val="clear" w:pos="644"/>
        <w:tab w:val="num" w:pos="1494"/>
      </w:tabs>
      <w:ind w:left="851" w:hanging="284"/>
    </w:pPr>
  </w:style>
  <w:style w:type="paragraph" w:customStyle="1" w:styleId="342">
    <w:name w:val="箇条書き 34"/>
    <w:basedOn w:val="242"/>
    <w:qFormat/>
    <w:rsid w:val="000A7C99"/>
    <w:pPr>
      <w:ind w:left="1135"/>
    </w:pPr>
  </w:style>
  <w:style w:type="paragraph" w:customStyle="1" w:styleId="243">
    <w:name w:val="一覧 24"/>
    <w:basedOn w:val="ab"/>
    <w:qFormat/>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3">
    <w:name w:val="一覧 34"/>
    <w:basedOn w:val="243"/>
    <w:qFormat/>
    <w:rsid w:val="000A7C99"/>
    <w:pPr>
      <w:ind w:left="1135"/>
    </w:pPr>
  </w:style>
  <w:style w:type="paragraph" w:customStyle="1" w:styleId="441">
    <w:name w:val="一覧 44"/>
    <w:basedOn w:val="343"/>
    <w:qFormat/>
    <w:rsid w:val="000A7C99"/>
    <w:pPr>
      <w:ind w:left="1418"/>
    </w:pPr>
  </w:style>
  <w:style w:type="paragraph" w:customStyle="1" w:styleId="540">
    <w:name w:val="一覧 54"/>
    <w:basedOn w:val="441"/>
    <w:qFormat/>
    <w:rsid w:val="000A7C99"/>
    <w:pPr>
      <w:ind w:left="1702"/>
    </w:pPr>
  </w:style>
  <w:style w:type="paragraph" w:customStyle="1" w:styleId="442">
    <w:name w:val="箇条書き 44"/>
    <w:basedOn w:val="342"/>
    <w:qFormat/>
    <w:rsid w:val="000A7C99"/>
    <w:pPr>
      <w:ind w:left="1418"/>
    </w:pPr>
  </w:style>
  <w:style w:type="paragraph" w:customStyle="1" w:styleId="541">
    <w:name w:val="箇条書き 54"/>
    <w:basedOn w:val="442"/>
    <w:qFormat/>
    <w:rsid w:val="000A7C99"/>
    <w:pPr>
      <w:ind w:left="1702"/>
    </w:pPr>
  </w:style>
  <w:style w:type="paragraph" w:customStyle="1" w:styleId="4f2">
    <w:name w:val="コメント文字列4"/>
    <w:basedOn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0A7C99"/>
    <w:rPr>
      <w:b/>
      <w:bCs/>
    </w:rPr>
  </w:style>
  <w:style w:type="paragraph" w:customStyle="1" w:styleId="4f4">
    <w:name w:val="見出しマップ4"/>
    <w:basedOn w:val="a1"/>
    <w:qFormat/>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5">
    <w:name w:val="本文 2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0A7C99"/>
    <w:rPr>
      <w:rFonts w:ascii="Malgun Gothic" w:hAnsi="Courier New" w:cs="Courier New"/>
      <w:lang w:val="en-GB" w:eastAsia="en-US"/>
    </w:rPr>
  </w:style>
  <w:style w:type="character" w:customStyle="1" w:styleId="Char1c">
    <w:name w:val="미주 텍스트 Char1"/>
    <w:uiPriority w:val="99"/>
    <w:semiHidden/>
    <w:qFormat/>
    <w:rsid w:val="000A7C99"/>
    <w:rPr>
      <w:rFonts w:ascii="Times New Roman" w:eastAsia="Times New Roman" w:hAnsi="Times New Roman"/>
      <w:lang w:val="en-GB" w:eastAsia="en-US"/>
    </w:rPr>
  </w:style>
  <w:style w:type="character" w:customStyle="1" w:styleId="Char1d">
    <w:name w:val="풍선 도움말 텍스트 Char1"/>
    <w:uiPriority w:val="99"/>
    <w:semiHidden/>
    <w:qFormat/>
    <w:rsid w:val="000A7C9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C9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C99"/>
    <w:rPr>
      <w:rFonts w:ascii="Times New Roman" w:eastAsia="Times New Roman" w:hAnsi="Times New Roman"/>
      <w:lang w:val="en-GB" w:eastAsia="en-US"/>
    </w:rPr>
  </w:style>
  <w:style w:type="character" w:customStyle="1" w:styleId="Char1f0">
    <w:name w:val="메모 텍스트 Char1"/>
    <w:uiPriority w:val="99"/>
    <w:semiHidden/>
    <w:qFormat/>
    <w:rsid w:val="000A7C99"/>
    <w:rPr>
      <w:rFonts w:ascii="Times New Roman" w:eastAsia="Times New Roman" w:hAnsi="Times New Roman"/>
      <w:lang w:val="en-GB" w:eastAsia="en-US"/>
    </w:rPr>
  </w:style>
  <w:style w:type="character" w:customStyle="1" w:styleId="Char1f1">
    <w:name w:val="메모 주제 Char1"/>
    <w:uiPriority w:val="99"/>
    <w:semiHidden/>
    <w:qFormat/>
    <w:rsid w:val="000A7C99"/>
    <w:rPr>
      <w:rFonts w:ascii="Times New Roman" w:eastAsia="Times New Roman" w:hAnsi="Times New Roman"/>
      <w:b/>
      <w:bCs/>
      <w:lang w:val="en-GB" w:eastAsia="en-US"/>
    </w:rPr>
  </w:style>
  <w:style w:type="character" w:customStyle="1" w:styleId="CommentSubjectChar4">
    <w:name w:val="Comment Subject Char4"/>
    <w:qFormat/>
    <w:rsid w:val="000A7C99"/>
    <w:rPr>
      <w:rFonts w:ascii="Times New Roman" w:hAnsi="Times New Roman"/>
      <w:b/>
      <w:bCs/>
      <w:lang w:val="en-GB" w:eastAsia="en-US"/>
    </w:rPr>
  </w:style>
  <w:style w:type="character" w:customStyle="1" w:styleId="Char5">
    <w:name w:val="메모 주제 Char"/>
    <w:qFormat/>
    <w:rsid w:val="000A7C99"/>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C99"/>
    <w:rPr>
      <w:rFonts w:ascii="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C99"/>
    <w:rPr>
      <w:rFonts w:ascii="Arial" w:eastAsia="MS Gothic" w:hAnsi="Arial" w:cs="Times New Roman"/>
      <w:lang w:val="en-GB" w:eastAsia="en-US"/>
    </w:rPr>
  </w:style>
  <w:style w:type="character" w:customStyle="1" w:styleId="PlainTable32">
    <w:name w:val="Plain Table 32"/>
    <w:uiPriority w:val="19"/>
    <w:qFormat/>
    <w:rsid w:val="000A7C99"/>
    <w:rPr>
      <w:i/>
      <w:iCs/>
      <w:color w:val="808080"/>
    </w:rPr>
  </w:style>
  <w:style w:type="character" w:customStyle="1" w:styleId="PlainTable42">
    <w:name w:val="Plain Table 42"/>
    <w:uiPriority w:val="21"/>
    <w:qFormat/>
    <w:rsid w:val="000A7C99"/>
    <w:rPr>
      <w:b/>
      <w:bCs/>
      <w:i/>
      <w:iCs/>
      <w:color w:val="4F81BD"/>
    </w:rPr>
  </w:style>
  <w:style w:type="character" w:customStyle="1" w:styleId="PlainTable52">
    <w:name w:val="Plain Table 52"/>
    <w:uiPriority w:val="31"/>
    <w:qFormat/>
    <w:rsid w:val="000A7C99"/>
    <w:rPr>
      <w:smallCaps/>
      <w:color w:val="C0504D"/>
      <w:u w:val="single"/>
    </w:rPr>
  </w:style>
  <w:style w:type="character" w:customStyle="1" w:styleId="TableGridLight2">
    <w:name w:val="Table Grid Light2"/>
    <w:uiPriority w:val="32"/>
    <w:qFormat/>
    <w:rsid w:val="000A7C99"/>
    <w:rPr>
      <w:b/>
      <w:bCs/>
      <w:smallCaps/>
      <w:color w:val="C0504D"/>
      <w:spacing w:val="5"/>
      <w:u w:val="single"/>
    </w:rPr>
  </w:style>
  <w:style w:type="character" w:customStyle="1" w:styleId="GridTable1Light2">
    <w:name w:val="Grid Table 1 Light2"/>
    <w:uiPriority w:val="33"/>
    <w:qFormat/>
    <w:rsid w:val="000A7C99"/>
    <w:rPr>
      <w:b/>
      <w:bCs/>
      <w:smallCaps/>
      <w:spacing w:val="5"/>
    </w:rPr>
  </w:style>
  <w:style w:type="paragraph" w:customStyle="1" w:styleId="GridTable32">
    <w:name w:val="Grid Table 32"/>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C99"/>
  </w:style>
  <w:style w:type="character" w:customStyle="1" w:styleId="PlainTable33">
    <w:name w:val="Plain Table 33"/>
    <w:uiPriority w:val="19"/>
    <w:qFormat/>
    <w:rsid w:val="000A7C99"/>
    <w:rPr>
      <w:i/>
      <w:iCs/>
      <w:color w:val="808080"/>
    </w:rPr>
  </w:style>
  <w:style w:type="character" w:customStyle="1" w:styleId="PlainTable43">
    <w:name w:val="Plain Table 43"/>
    <w:uiPriority w:val="21"/>
    <w:qFormat/>
    <w:rsid w:val="000A7C99"/>
    <w:rPr>
      <w:b/>
      <w:bCs/>
      <w:i/>
      <w:iCs/>
      <w:color w:val="4F81BD"/>
    </w:rPr>
  </w:style>
  <w:style w:type="character" w:customStyle="1" w:styleId="PlainTable53">
    <w:name w:val="Plain Table 53"/>
    <w:uiPriority w:val="31"/>
    <w:qFormat/>
    <w:rsid w:val="000A7C99"/>
    <w:rPr>
      <w:smallCaps/>
      <w:color w:val="C0504D"/>
      <w:u w:val="single"/>
    </w:rPr>
  </w:style>
  <w:style w:type="character" w:customStyle="1" w:styleId="TableGridLight3">
    <w:name w:val="Table Grid Light3"/>
    <w:uiPriority w:val="32"/>
    <w:qFormat/>
    <w:rsid w:val="000A7C99"/>
    <w:rPr>
      <w:b/>
      <w:bCs/>
      <w:smallCaps/>
      <w:color w:val="C0504D"/>
      <w:spacing w:val="5"/>
      <w:u w:val="single"/>
    </w:rPr>
  </w:style>
  <w:style w:type="character" w:customStyle="1" w:styleId="GridTable1Light3">
    <w:name w:val="Grid Table 1 Light3"/>
    <w:uiPriority w:val="33"/>
    <w:qFormat/>
    <w:rsid w:val="000A7C99"/>
    <w:rPr>
      <w:b/>
      <w:bCs/>
      <w:smallCaps/>
      <w:spacing w:val="5"/>
    </w:rPr>
  </w:style>
  <w:style w:type="paragraph" w:customStyle="1" w:styleId="GridTable33">
    <w:name w:val="Grid Table 33"/>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4">
    <w:name w:val="本文 3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920">
    <w:name w:val="目录 92"/>
    <w:basedOn w:val="TOC8"/>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0A7C99"/>
  </w:style>
  <w:style w:type="character" w:customStyle="1" w:styleId="KommentarthemaZchn">
    <w:name w:val="Kommentarthema Zchn"/>
    <w:qFormat/>
    <w:rsid w:val="000A7C99"/>
    <w:rPr>
      <w:b/>
      <w:bCs/>
      <w:lang w:val="en-GB" w:eastAsia="en-US" w:bidi="ar-SA"/>
    </w:rPr>
  </w:style>
  <w:style w:type="paragraph" w:customStyle="1" w:styleId="83">
    <w:name w:val="修订8"/>
    <w:hidden/>
    <w:semiHidden/>
    <w:qFormat/>
    <w:rsid w:val="000A7C99"/>
    <w:rPr>
      <w:rFonts w:ascii="Times New Roman" w:eastAsia="Batang" w:hAnsi="Times New Roman"/>
      <w:lang w:val="en-GB" w:eastAsia="en-US"/>
    </w:rPr>
  </w:style>
  <w:style w:type="paragraph" w:customStyle="1" w:styleId="74">
    <w:name w:val="无间隔7"/>
    <w:qFormat/>
    <w:rsid w:val="000A7C99"/>
    <w:rPr>
      <w:rFonts w:ascii="Times New Roman" w:eastAsia="宋体" w:hAnsi="Times New Roman"/>
      <w:lang w:val="en-GB" w:eastAsia="en-US"/>
    </w:rPr>
  </w:style>
  <w:style w:type="character" w:customStyle="1" w:styleId="UnresolvedMention4">
    <w:name w:val="Unresolved Mention4"/>
    <w:uiPriority w:val="99"/>
    <w:unhideWhenUsed/>
    <w:qFormat/>
    <w:rsid w:val="000A7C99"/>
    <w:rPr>
      <w:color w:val="808080"/>
      <w:shd w:val="clear" w:color="auto" w:fill="E6E6E6"/>
    </w:rPr>
  </w:style>
  <w:style w:type="character" w:customStyle="1" w:styleId="MediumShading1-Accent1Char">
    <w:name w:val="Medium Shading 1 - Accent 1 Char"/>
    <w:link w:val="1-1"/>
    <w:uiPriority w:val="1"/>
    <w:qFormat/>
    <w:rsid w:val="000A7C99"/>
    <w:rPr>
      <w:rFonts w:ascii="Arial" w:eastAsia="PMingLiU" w:hAnsi="Arial"/>
      <w:lang w:val="x-none" w:eastAsia="x-none"/>
    </w:rPr>
  </w:style>
  <w:style w:type="character" w:customStyle="1" w:styleId="MediumGrid2-Accent2Char">
    <w:name w:val="Medium Grid 2 - Accent 2 Char"/>
    <w:link w:val="2-2"/>
    <w:uiPriority w:val="29"/>
    <w:qFormat/>
    <w:rsid w:val="000A7C9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A7C99"/>
    <w:rPr>
      <w:rFonts w:ascii="Arial" w:eastAsia="PMingLiU" w:hAnsi="Arial"/>
      <w:b/>
      <w:bCs/>
      <w:i/>
      <w:iCs/>
      <w:color w:val="4F81BD"/>
      <w:lang w:val="en-GB" w:eastAsia="en-GB"/>
    </w:rPr>
  </w:style>
  <w:style w:type="table" w:styleId="1-3">
    <w:name w:val="Medium Shading 1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C99"/>
    <w:rPr>
      <w:rFonts w:eastAsia="MS Mincho"/>
      <w:b/>
      <w:bCs/>
      <w:lang w:val="x-none" w:eastAsia="en-US"/>
    </w:rPr>
  </w:style>
  <w:style w:type="character" w:customStyle="1" w:styleId="affb">
    <w:name w:val="列表段落 字符"/>
    <w:aliases w:val="- Bullets 字符,목록 단락 字符,リスト段落 字符,?? ?? 字符,????? 字符,???? 字符,Lista1 字符,?? ?목록 단락 Char 字符,¥ê¥¹¥È¶ÎÂä Char 字符"/>
    <w:link w:val="affa"/>
    <w:uiPriority w:val="34"/>
    <w:qFormat/>
    <w:locked/>
    <w:rsid w:val="000A7C99"/>
    <w:rPr>
      <w:rFonts w:ascii="Calibri" w:eastAsia="Calibri" w:hAnsi="Calibri"/>
      <w:sz w:val="22"/>
      <w:szCs w:val="22"/>
      <w:lang w:val="en-US" w:eastAsia="en-GB"/>
    </w:rPr>
  </w:style>
  <w:style w:type="character" w:customStyle="1" w:styleId="Char22">
    <w:name w:val="日期 Char2"/>
    <w:qFormat/>
    <w:rsid w:val="000A7C99"/>
    <w:rPr>
      <w:lang w:val="en-GB" w:eastAsia="x-none"/>
    </w:rPr>
  </w:style>
  <w:style w:type="paragraph" w:customStyle="1" w:styleId="Char23">
    <w:name w:val="(文字) (文字)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f1">
    <w:name w:val="Placeholder Text"/>
    <w:uiPriority w:val="99"/>
    <w:unhideWhenUsed/>
    <w:qFormat/>
    <w:rsid w:val="000A7C99"/>
    <w:rPr>
      <w:color w:val="808080"/>
    </w:rPr>
  </w:style>
  <w:style w:type="paragraph" w:customStyle="1" w:styleId="CharCharCharCharCharCharCharCharCharCharCharCharChar2">
    <w:name w:val="Char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C9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C9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C9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C99"/>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C99"/>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C99"/>
    <w:rPr>
      <w:rFonts w:ascii="Times New Roman" w:eastAsia="Yu Mincho" w:hAnsi="Times New Roman"/>
      <w:lang w:val="en-GB" w:eastAsia="en-US"/>
    </w:rPr>
  </w:style>
  <w:style w:type="numbering" w:customStyle="1" w:styleId="1111">
    <w:name w:val="リストなし111"/>
    <w:next w:val="a4"/>
    <w:uiPriority w:val="99"/>
    <w:semiHidden/>
    <w:unhideWhenUsed/>
    <w:rsid w:val="000A7C99"/>
  </w:style>
  <w:style w:type="numbering" w:customStyle="1" w:styleId="1211">
    <w:name w:val="无列表121"/>
    <w:next w:val="a4"/>
    <w:semiHidden/>
    <w:rsid w:val="000A7C99"/>
  </w:style>
  <w:style w:type="numbering" w:customStyle="1" w:styleId="1212">
    <w:name w:val="リストなし121"/>
    <w:next w:val="a4"/>
    <w:uiPriority w:val="99"/>
    <w:semiHidden/>
    <w:unhideWhenUsed/>
    <w:rsid w:val="000A7C99"/>
  </w:style>
  <w:style w:type="numbering" w:customStyle="1" w:styleId="11110">
    <w:name w:val="无列表1111"/>
    <w:next w:val="a4"/>
    <w:semiHidden/>
    <w:rsid w:val="000A7C99"/>
  </w:style>
  <w:style w:type="numbering" w:customStyle="1" w:styleId="11111">
    <w:name w:val="リストなし1111"/>
    <w:next w:val="a4"/>
    <w:uiPriority w:val="99"/>
    <w:semiHidden/>
    <w:unhideWhenUsed/>
    <w:rsid w:val="000A7C99"/>
  </w:style>
  <w:style w:type="table" w:customStyle="1" w:styleId="TableGrid14">
    <w:name w:val="Table Grid14"/>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7C99"/>
  </w:style>
  <w:style w:type="numbering" w:customStyle="1" w:styleId="132">
    <w:name w:val="リストなし13"/>
    <w:next w:val="a4"/>
    <w:uiPriority w:val="99"/>
    <w:semiHidden/>
    <w:unhideWhenUsed/>
    <w:rsid w:val="000A7C99"/>
  </w:style>
  <w:style w:type="table" w:customStyle="1" w:styleId="3110">
    <w:name w:val="网格型3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C99"/>
  </w:style>
  <w:style w:type="table" w:customStyle="1" w:styleId="TableClassic211">
    <w:name w:val="Table Classic 2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C99"/>
  </w:style>
  <w:style w:type="numbering" w:customStyle="1" w:styleId="141">
    <w:name w:val="无列表14"/>
    <w:next w:val="a4"/>
    <w:semiHidden/>
    <w:rsid w:val="000A7C99"/>
  </w:style>
  <w:style w:type="numbering" w:customStyle="1" w:styleId="142">
    <w:name w:val="リストなし14"/>
    <w:next w:val="a4"/>
    <w:uiPriority w:val="99"/>
    <w:semiHidden/>
    <w:unhideWhenUsed/>
    <w:rsid w:val="000A7C99"/>
  </w:style>
  <w:style w:type="numbering" w:customStyle="1" w:styleId="1130">
    <w:name w:val="无列表113"/>
    <w:next w:val="a4"/>
    <w:semiHidden/>
    <w:rsid w:val="000A7C99"/>
  </w:style>
  <w:style w:type="numbering" w:customStyle="1" w:styleId="1131">
    <w:name w:val="リストなし113"/>
    <w:next w:val="a4"/>
    <w:uiPriority w:val="99"/>
    <w:semiHidden/>
    <w:unhideWhenUsed/>
    <w:rsid w:val="000A7C99"/>
  </w:style>
  <w:style w:type="numbering" w:customStyle="1" w:styleId="1220">
    <w:name w:val="无列表122"/>
    <w:next w:val="a4"/>
    <w:semiHidden/>
    <w:rsid w:val="000A7C99"/>
  </w:style>
  <w:style w:type="numbering" w:customStyle="1" w:styleId="1221">
    <w:name w:val="リストなし122"/>
    <w:next w:val="a4"/>
    <w:uiPriority w:val="99"/>
    <w:semiHidden/>
    <w:unhideWhenUsed/>
    <w:rsid w:val="000A7C99"/>
  </w:style>
  <w:style w:type="numbering" w:customStyle="1" w:styleId="NoList114">
    <w:name w:val="No List114"/>
    <w:next w:val="a4"/>
    <w:uiPriority w:val="99"/>
    <w:semiHidden/>
    <w:unhideWhenUsed/>
    <w:rsid w:val="000A7C99"/>
  </w:style>
  <w:style w:type="numbering" w:customStyle="1" w:styleId="1112">
    <w:name w:val="无列表1112"/>
    <w:next w:val="a4"/>
    <w:semiHidden/>
    <w:rsid w:val="000A7C99"/>
  </w:style>
  <w:style w:type="numbering" w:customStyle="1" w:styleId="11120">
    <w:name w:val="リストなし1112"/>
    <w:next w:val="a4"/>
    <w:uiPriority w:val="99"/>
    <w:semiHidden/>
    <w:unhideWhenUsed/>
    <w:rsid w:val="000A7C99"/>
  </w:style>
  <w:style w:type="numbering" w:customStyle="1" w:styleId="1320">
    <w:name w:val="无列表132"/>
    <w:next w:val="a4"/>
    <w:semiHidden/>
    <w:rsid w:val="000A7C99"/>
  </w:style>
  <w:style w:type="numbering" w:customStyle="1" w:styleId="1311">
    <w:name w:val="リストなし131"/>
    <w:next w:val="a4"/>
    <w:uiPriority w:val="99"/>
    <w:semiHidden/>
    <w:unhideWhenUsed/>
    <w:rsid w:val="000A7C99"/>
  </w:style>
  <w:style w:type="numbering" w:customStyle="1" w:styleId="11210">
    <w:name w:val="无列表1121"/>
    <w:next w:val="a4"/>
    <w:semiHidden/>
    <w:rsid w:val="000A7C99"/>
  </w:style>
  <w:style w:type="numbering" w:customStyle="1" w:styleId="11211">
    <w:name w:val="リストなし1121"/>
    <w:next w:val="a4"/>
    <w:uiPriority w:val="99"/>
    <w:semiHidden/>
    <w:unhideWhenUsed/>
    <w:rsid w:val="000A7C99"/>
  </w:style>
  <w:style w:type="numbering" w:customStyle="1" w:styleId="NoList27">
    <w:name w:val="No List27"/>
    <w:next w:val="a4"/>
    <w:uiPriority w:val="99"/>
    <w:semiHidden/>
    <w:unhideWhenUsed/>
    <w:rsid w:val="000A7C99"/>
  </w:style>
  <w:style w:type="numbering" w:customStyle="1" w:styleId="NoList115">
    <w:name w:val="No List115"/>
    <w:next w:val="a4"/>
    <w:uiPriority w:val="99"/>
    <w:semiHidden/>
    <w:rsid w:val="000A7C99"/>
  </w:style>
  <w:style w:type="numbering" w:customStyle="1" w:styleId="151">
    <w:name w:val="无列表15"/>
    <w:next w:val="a4"/>
    <w:semiHidden/>
    <w:rsid w:val="000A7C99"/>
  </w:style>
  <w:style w:type="numbering" w:customStyle="1" w:styleId="152">
    <w:name w:val="リストなし15"/>
    <w:next w:val="a4"/>
    <w:uiPriority w:val="99"/>
    <w:semiHidden/>
    <w:unhideWhenUsed/>
    <w:rsid w:val="000A7C99"/>
  </w:style>
  <w:style w:type="numbering" w:customStyle="1" w:styleId="NoList28">
    <w:name w:val="No List28"/>
    <w:next w:val="a4"/>
    <w:uiPriority w:val="99"/>
    <w:semiHidden/>
    <w:rsid w:val="000A7C99"/>
  </w:style>
  <w:style w:type="numbering" w:customStyle="1" w:styleId="1140">
    <w:name w:val="无列表114"/>
    <w:next w:val="a4"/>
    <w:semiHidden/>
    <w:rsid w:val="000A7C99"/>
  </w:style>
  <w:style w:type="numbering" w:customStyle="1" w:styleId="1141">
    <w:name w:val="リストなし114"/>
    <w:next w:val="a4"/>
    <w:uiPriority w:val="99"/>
    <w:semiHidden/>
    <w:unhideWhenUsed/>
    <w:rsid w:val="000A7C99"/>
  </w:style>
  <w:style w:type="numbering" w:customStyle="1" w:styleId="NoList34">
    <w:name w:val="No List34"/>
    <w:next w:val="a4"/>
    <w:uiPriority w:val="99"/>
    <w:semiHidden/>
    <w:unhideWhenUsed/>
    <w:rsid w:val="000A7C99"/>
  </w:style>
  <w:style w:type="table" w:customStyle="1" w:styleId="TableGrid53">
    <w:name w:val="Table Grid53"/>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A7C99"/>
  </w:style>
  <w:style w:type="numbering" w:customStyle="1" w:styleId="1230">
    <w:name w:val="リストなし123"/>
    <w:next w:val="a4"/>
    <w:uiPriority w:val="99"/>
    <w:semiHidden/>
    <w:unhideWhenUsed/>
    <w:rsid w:val="000A7C99"/>
  </w:style>
  <w:style w:type="numbering" w:customStyle="1" w:styleId="NoList116">
    <w:name w:val="No List116"/>
    <w:next w:val="a4"/>
    <w:uiPriority w:val="99"/>
    <w:semiHidden/>
    <w:unhideWhenUsed/>
    <w:rsid w:val="000A7C99"/>
  </w:style>
  <w:style w:type="table" w:customStyle="1" w:styleId="TableGrid413">
    <w:name w:val="Table Grid4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7C99"/>
  </w:style>
  <w:style w:type="numbering" w:customStyle="1" w:styleId="11130">
    <w:name w:val="リストなし1113"/>
    <w:next w:val="a4"/>
    <w:uiPriority w:val="99"/>
    <w:semiHidden/>
    <w:unhideWhenUsed/>
    <w:rsid w:val="000A7C99"/>
  </w:style>
  <w:style w:type="numbering" w:customStyle="1" w:styleId="NoList44">
    <w:name w:val="No List44"/>
    <w:next w:val="a4"/>
    <w:uiPriority w:val="99"/>
    <w:semiHidden/>
    <w:unhideWhenUsed/>
    <w:rsid w:val="000A7C99"/>
  </w:style>
  <w:style w:type="table" w:customStyle="1" w:styleId="TableGrid63">
    <w:name w:val="Table Grid6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7C99"/>
  </w:style>
  <w:style w:type="numbering" w:customStyle="1" w:styleId="1321">
    <w:name w:val="リストなし132"/>
    <w:next w:val="a4"/>
    <w:uiPriority w:val="99"/>
    <w:semiHidden/>
    <w:unhideWhenUsed/>
    <w:rsid w:val="000A7C99"/>
  </w:style>
  <w:style w:type="numbering" w:customStyle="1" w:styleId="NoList123">
    <w:name w:val="No List123"/>
    <w:next w:val="a4"/>
    <w:uiPriority w:val="99"/>
    <w:semiHidden/>
    <w:unhideWhenUsed/>
    <w:rsid w:val="000A7C99"/>
  </w:style>
  <w:style w:type="numbering" w:customStyle="1" w:styleId="1122">
    <w:name w:val="无列表1122"/>
    <w:next w:val="a4"/>
    <w:semiHidden/>
    <w:rsid w:val="000A7C99"/>
  </w:style>
  <w:style w:type="numbering" w:customStyle="1" w:styleId="11220">
    <w:name w:val="リストなし1122"/>
    <w:next w:val="a4"/>
    <w:uiPriority w:val="99"/>
    <w:semiHidden/>
    <w:unhideWhenUsed/>
    <w:rsid w:val="000A7C99"/>
  </w:style>
  <w:style w:type="numbering" w:customStyle="1" w:styleId="NoList29">
    <w:name w:val="No List29"/>
    <w:next w:val="a4"/>
    <w:uiPriority w:val="99"/>
    <w:semiHidden/>
    <w:unhideWhenUsed/>
    <w:rsid w:val="000A7C99"/>
  </w:style>
  <w:style w:type="numbering" w:customStyle="1" w:styleId="NoList117">
    <w:name w:val="No List117"/>
    <w:next w:val="a4"/>
    <w:uiPriority w:val="99"/>
    <w:semiHidden/>
    <w:rsid w:val="000A7C99"/>
  </w:style>
  <w:style w:type="numbering" w:customStyle="1" w:styleId="161">
    <w:name w:val="无列表16"/>
    <w:next w:val="a4"/>
    <w:semiHidden/>
    <w:rsid w:val="000A7C99"/>
  </w:style>
  <w:style w:type="numbering" w:customStyle="1" w:styleId="162">
    <w:name w:val="リストなし16"/>
    <w:next w:val="a4"/>
    <w:uiPriority w:val="99"/>
    <w:semiHidden/>
    <w:unhideWhenUsed/>
    <w:rsid w:val="000A7C99"/>
  </w:style>
  <w:style w:type="numbering" w:customStyle="1" w:styleId="NoList210">
    <w:name w:val="No List210"/>
    <w:next w:val="a4"/>
    <w:uiPriority w:val="99"/>
    <w:semiHidden/>
    <w:rsid w:val="000A7C99"/>
  </w:style>
  <w:style w:type="numbering" w:customStyle="1" w:styleId="115">
    <w:name w:val="无列表115"/>
    <w:next w:val="a4"/>
    <w:semiHidden/>
    <w:rsid w:val="000A7C99"/>
  </w:style>
  <w:style w:type="numbering" w:customStyle="1" w:styleId="1150">
    <w:name w:val="リストなし115"/>
    <w:next w:val="a4"/>
    <w:uiPriority w:val="99"/>
    <w:semiHidden/>
    <w:unhideWhenUsed/>
    <w:rsid w:val="000A7C99"/>
  </w:style>
  <w:style w:type="numbering" w:customStyle="1" w:styleId="NoList35">
    <w:name w:val="No List35"/>
    <w:next w:val="a4"/>
    <w:uiPriority w:val="99"/>
    <w:semiHidden/>
    <w:unhideWhenUsed/>
    <w:rsid w:val="000A7C99"/>
  </w:style>
  <w:style w:type="table" w:customStyle="1" w:styleId="TableGrid54">
    <w:name w:val="Table Grid54"/>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A7C99"/>
  </w:style>
  <w:style w:type="numbering" w:customStyle="1" w:styleId="1240">
    <w:name w:val="リストなし124"/>
    <w:next w:val="a4"/>
    <w:uiPriority w:val="99"/>
    <w:semiHidden/>
    <w:unhideWhenUsed/>
    <w:rsid w:val="000A7C99"/>
  </w:style>
  <w:style w:type="numbering" w:customStyle="1" w:styleId="NoList118">
    <w:name w:val="No List118"/>
    <w:next w:val="a4"/>
    <w:uiPriority w:val="99"/>
    <w:semiHidden/>
    <w:unhideWhenUsed/>
    <w:rsid w:val="000A7C99"/>
  </w:style>
  <w:style w:type="table" w:customStyle="1" w:styleId="TableGrid414">
    <w:name w:val="Table Grid41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7C99"/>
  </w:style>
  <w:style w:type="numbering" w:customStyle="1" w:styleId="11140">
    <w:name w:val="リストなし1114"/>
    <w:next w:val="a4"/>
    <w:uiPriority w:val="99"/>
    <w:semiHidden/>
    <w:unhideWhenUsed/>
    <w:rsid w:val="000A7C99"/>
  </w:style>
  <w:style w:type="numbering" w:customStyle="1" w:styleId="NoList45">
    <w:name w:val="No List45"/>
    <w:next w:val="a4"/>
    <w:uiPriority w:val="99"/>
    <w:semiHidden/>
    <w:unhideWhenUsed/>
    <w:rsid w:val="000A7C99"/>
  </w:style>
  <w:style w:type="table" w:customStyle="1" w:styleId="TableGrid64">
    <w:name w:val="Table Grid6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7C99"/>
  </w:style>
  <w:style w:type="numbering" w:customStyle="1" w:styleId="1330">
    <w:name w:val="リストなし133"/>
    <w:next w:val="a4"/>
    <w:uiPriority w:val="99"/>
    <w:semiHidden/>
    <w:unhideWhenUsed/>
    <w:rsid w:val="000A7C99"/>
  </w:style>
  <w:style w:type="numbering" w:customStyle="1" w:styleId="NoList124">
    <w:name w:val="No List124"/>
    <w:next w:val="a4"/>
    <w:uiPriority w:val="99"/>
    <w:semiHidden/>
    <w:unhideWhenUsed/>
    <w:rsid w:val="000A7C99"/>
  </w:style>
  <w:style w:type="numbering" w:customStyle="1" w:styleId="1123">
    <w:name w:val="无列表1123"/>
    <w:next w:val="a4"/>
    <w:semiHidden/>
    <w:rsid w:val="000A7C99"/>
  </w:style>
  <w:style w:type="numbering" w:customStyle="1" w:styleId="11230">
    <w:name w:val="リストなし1123"/>
    <w:next w:val="a4"/>
    <w:uiPriority w:val="99"/>
    <w:semiHidden/>
    <w:unhideWhenUsed/>
    <w:rsid w:val="000A7C99"/>
  </w:style>
  <w:style w:type="character" w:customStyle="1" w:styleId="1ffd">
    <w:name w:val="註解文字 字元1"/>
    <w:uiPriority w:val="99"/>
    <w:qFormat/>
    <w:rsid w:val="000A7C99"/>
    <w:rPr>
      <w:lang w:eastAsia="en-US"/>
    </w:rPr>
  </w:style>
  <w:style w:type="paragraph" w:customStyle="1" w:styleId="75">
    <w:name w:val="吹き出し7"/>
    <w:basedOn w:val="a1"/>
    <w:qFormat/>
    <w:rsid w:val="000A7C99"/>
    <w:rPr>
      <w:rFonts w:ascii="Tahoma" w:eastAsia="MS Mincho" w:hAnsi="Tahoma" w:cs="Tahoma"/>
      <w:color w:val="000000"/>
      <w:sz w:val="16"/>
      <w:szCs w:val="16"/>
      <w:lang w:eastAsia="ja-JP"/>
    </w:rPr>
  </w:style>
  <w:style w:type="paragraph" w:customStyle="1" w:styleId="5a">
    <w:name w:val="変更箇所5"/>
    <w:hidden/>
    <w:semiHidden/>
    <w:qFormat/>
    <w:rsid w:val="000A7C99"/>
    <w:rPr>
      <w:rFonts w:ascii="Times New Roman" w:eastAsia="MS Mincho" w:hAnsi="Times New Roman"/>
      <w:lang w:val="en-GB" w:eastAsia="en-US"/>
    </w:rPr>
  </w:style>
  <w:style w:type="character" w:customStyle="1" w:styleId="5b">
    <w:name w:val="段落フォント5"/>
    <w:qFormat/>
    <w:rsid w:val="000A7C99"/>
  </w:style>
  <w:style w:type="character" w:customStyle="1" w:styleId="5c">
    <w:name w:val="コメント参照5"/>
    <w:qFormat/>
    <w:rsid w:val="000A7C99"/>
    <w:rPr>
      <w:sz w:val="16"/>
    </w:rPr>
  </w:style>
  <w:style w:type="paragraph" w:customStyle="1" w:styleId="5d">
    <w:name w:val="図表番号5"/>
    <w:basedOn w:val="a1"/>
    <w:qFormat/>
    <w:rsid w:val="000A7C99"/>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b"/>
    <w:qFormat/>
    <w:rsid w:val="000A7C99"/>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0A7C99"/>
    <w:pPr>
      <w:ind w:left="851" w:hanging="284"/>
    </w:pPr>
  </w:style>
  <w:style w:type="paragraph" w:customStyle="1" w:styleId="5f">
    <w:name w:val="箇条書き5"/>
    <w:basedOn w:val="ab"/>
    <w:qFormat/>
    <w:rsid w:val="000A7C99"/>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0A7C99"/>
    <w:pPr>
      <w:tabs>
        <w:tab w:val="clear" w:pos="644"/>
        <w:tab w:val="num" w:pos="1494"/>
      </w:tabs>
      <w:ind w:left="851" w:hanging="284"/>
    </w:pPr>
  </w:style>
  <w:style w:type="paragraph" w:customStyle="1" w:styleId="350">
    <w:name w:val="箇条書き 35"/>
    <w:basedOn w:val="251"/>
    <w:qFormat/>
    <w:rsid w:val="000A7C99"/>
    <w:pPr>
      <w:ind w:left="1135"/>
    </w:pPr>
  </w:style>
  <w:style w:type="paragraph" w:customStyle="1" w:styleId="252">
    <w:name w:val="一覧 25"/>
    <w:basedOn w:val="ab"/>
    <w:qFormat/>
    <w:rsid w:val="000A7C99"/>
    <w:pPr>
      <w:suppressAutoHyphens/>
      <w:ind w:left="851"/>
    </w:pPr>
    <w:rPr>
      <w:rFonts w:eastAsia="MS Mincho" w:cs="CG Times (WN)"/>
      <w:color w:val="000000"/>
      <w:lang w:eastAsia="ar-SA"/>
    </w:rPr>
  </w:style>
  <w:style w:type="paragraph" w:customStyle="1" w:styleId="351">
    <w:name w:val="一覧 35"/>
    <w:basedOn w:val="252"/>
    <w:qFormat/>
    <w:rsid w:val="000A7C99"/>
    <w:pPr>
      <w:ind w:left="1135"/>
    </w:pPr>
  </w:style>
  <w:style w:type="paragraph" w:customStyle="1" w:styleId="450">
    <w:name w:val="一覧 45"/>
    <w:basedOn w:val="351"/>
    <w:qFormat/>
    <w:rsid w:val="000A7C99"/>
    <w:pPr>
      <w:ind w:left="1418"/>
    </w:pPr>
  </w:style>
  <w:style w:type="paragraph" w:customStyle="1" w:styleId="550">
    <w:name w:val="一覧 55"/>
    <w:basedOn w:val="450"/>
    <w:qFormat/>
    <w:rsid w:val="000A7C99"/>
    <w:pPr>
      <w:ind w:left="1702"/>
    </w:pPr>
  </w:style>
  <w:style w:type="paragraph" w:customStyle="1" w:styleId="451">
    <w:name w:val="箇条書き 45"/>
    <w:basedOn w:val="350"/>
    <w:qFormat/>
    <w:rsid w:val="000A7C99"/>
    <w:pPr>
      <w:ind w:left="1418"/>
    </w:pPr>
  </w:style>
  <w:style w:type="paragraph" w:customStyle="1" w:styleId="551">
    <w:name w:val="箇条書き 55"/>
    <w:basedOn w:val="451"/>
    <w:qFormat/>
    <w:rsid w:val="000A7C99"/>
    <w:pPr>
      <w:ind w:left="1702"/>
    </w:pPr>
  </w:style>
  <w:style w:type="paragraph" w:customStyle="1" w:styleId="5f0">
    <w:name w:val="コメント文字列5"/>
    <w:basedOn w:val="a1"/>
    <w:qFormat/>
    <w:rsid w:val="000A7C99"/>
    <w:pPr>
      <w:suppressAutoHyphens/>
    </w:pPr>
    <w:rPr>
      <w:rFonts w:eastAsia="MS Mincho" w:cs="CG Times (WN)"/>
      <w:color w:val="000000"/>
      <w:lang w:eastAsia="ar-SA"/>
    </w:rPr>
  </w:style>
  <w:style w:type="paragraph" w:customStyle="1" w:styleId="5f1">
    <w:name w:val="コメント内容5"/>
    <w:basedOn w:val="5f0"/>
    <w:next w:val="5f0"/>
    <w:qFormat/>
    <w:rsid w:val="000A7C99"/>
    <w:rPr>
      <w:b/>
      <w:bCs/>
    </w:rPr>
  </w:style>
  <w:style w:type="paragraph" w:customStyle="1" w:styleId="5f2">
    <w:name w:val="見出しマップ5"/>
    <w:basedOn w:val="a1"/>
    <w:qFormat/>
    <w:rsid w:val="000A7C99"/>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0A7C99"/>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0A7C99"/>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0A7C99"/>
    <w:pPr>
      <w:suppressAutoHyphens/>
      <w:ind w:left="567"/>
    </w:pPr>
    <w:rPr>
      <w:rFonts w:ascii="Arial" w:eastAsia="MS Mincho" w:hAnsi="Arial" w:cs="Arial"/>
      <w:color w:val="000000"/>
      <w:lang w:eastAsia="ar-SA"/>
    </w:rPr>
  </w:style>
  <w:style w:type="paragraph" w:customStyle="1" w:styleId="5f4">
    <w:name w:val="標準インデント5"/>
    <w:basedOn w:val="a1"/>
    <w:qFormat/>
    <w:rsid w:val="000A7C99"/>
    <w:pPr>
      <w:suppressAutoHyphens/>
      <w:ind w:left="708"/>
    </w:pPr>
    <w:rPr>
      <w:rFonts w:eastAsia="MS Mincho" w:cs="CG Times (WN)"/>
      <w:color w:val="000000"/>
      <w:lang w:eastAsia="ar-SA"/>
    </w:rPr>
  </w:style>
  <w:style w:type="paragraph" w:customStyle="1" w:styleId="5f5">
    <w:name w:val="記5"/>
    <w:basedOn w:val="a1"/>
    <w:next w:val="a1"/>
    <w:qFormat/>
    <w:rsid w:val="000A7C99"/>
    <w:pPr>
      <w:suppressAutoHyphens/>
    </w:pPr>
    <w:rPr>
      <w:rFonts w:eastAsia="MS Mincho" w:cs="CG Times (WN)"/>
      <w:color w:val="000000"/>
      <w:lang w:eastAsia="ar-SA"/>
    </w:rPr>
  </w:style>
  <w:style w:type="paragraph" w:customStyle="1" w:styleId="HTML5">
    <w:name w:val="HTML 書式付き5"/>
    <w:basedOn w:val="a1"/>
    <w:qFormat/>
    <w:rsid w:val="000A7C99"/>
    <w:pPr>
      <w:suppressAutoHyphens/>
    </w:pPr>
    <w:rPr>
      <w:rFonts w:ascii="Courier New" w:eastAsia="MS Mincho" w:hAnsi="Courier New" w:cs="Courier New"/>
      <w:color w:val="000000"/>
      <w:lang w:eastAsia="ar-SA"/>
    </w:rPr>
  </w:style>
  <w:style w:type="paragraph" w:customStyle="1" w:styleId="254">
    <w:name w:val="本文 25"/>
    <w:basedOn w:val="a1"/>
    <w:qFormat/>
    <w:rsid w:val="000A7C99"/>
    <w:pPr>
      <w:suppressAutoHyphens/>
      <w:spacing w:after="120"/>
    </w:pPr>
    <w:rPr>
      <w:rFonts w:eastAsia="MS Mincho" w:cs="CG Times (WN)"/>
      <w:color w:val="000000"/>
      <w:lang w:eastAsia="ar-SA"/>
    </w:rPr>
  </w:style>
  <w:style w:type="paragraph" w:customStyle="1" w:styleId="352">
    <w:name w:val="本文 35"/>
    <w:basedOn w:val="a1"/>
    <w:qFormat/>
    <w:rsid w:val="000A7C99"/>
    <w:pPr>
      <w:suppressAutoHyphens/>
      <w:spacing w:after="120"/>
    </w:pPr>
    <w:rPr>
      <w:rFonts w:eastAsia="MS Mincho" w:cs="CG Times (WN)"/>
      <w:color w:val="000000"/>
      <w:lang w:eastAsia="ar-SA"/>
    </w:rPr>
  </w:style>
  <w:style w:type="paragraph" w:customStyle="1" w:styleId="93">
    <w:name w:val="目录 93"/>
    <w:basedOn w:val="TOC8"/>
    <w:qFormat/>
    <w:rsid w:val="000A7C99"/>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0A7C9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C99"/>
    <w:rPr>
      <w:rFonts w:ascii="Arial" w:eastAsia="Times New Roman" w:hAnsi="Arial"/>
      <w:sz w:val="22"/>
      <w:lang w:val="en-GB" w:eastAsia="zh-CN"/>
    </w:rPr>
  </w:style>
  <w:style w:type="paragraph" w:customStyle="1" w:styleId="ZchnZchn3">
    <w:name w:val="Zchn Zchn3"/>
    <w:semiHidden/>
    <w:qFormat/>
    <w:rsid w:val="000A7C9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A7C99"/>
    <w:rPr>
      <w:rFonts w:ascii="Courier New" w:hAnsi="Courier New"/>
      <w:lang w:val="nb-NO" w:eastAsia="ja-JP"/>
    </w:rPr>
  </w:style>
  <w:style w:type="paragraph" w:customStyle="1" w:styleId="CharCharCharCharCharChar1">
    <w:name w:val="Char Char Char Char Char Ch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A7C99"/>
    <w:rPr>
      <w:rFonts w:ascii="Tahoma" w:hAnsi="Tahoma"/>
      <w:shd w:val="clear" w:color="auto" w:fill="000080"/>
      <w:lang w:val="en-GB" w:eastAsia="en-US"/>
    </w:rPr>
  </w:style>
  <w:style w:type="character" w:customStyle="1" w:styleId="CharChar101">
    <w:name w:val="Char Char101"/>
    <w:qFormat/>
    <w:rsid w:val="000A7C99"/>
    <w:rPr>
      <w:rFonts w:ascii="Times New Roman" w:hAnsi="Times New Roman"/>
      <w:lang w:val="en-GB" w:eastAsia="en-US"/>
    </w:rPr>
  </w:style>
  <w:style w:type="character" w:customStyle="1" w:styleId="CharChar91">
    <w:name w:val="Char Char91"/>
    <w:qFormat/>
    <w:rsid w:val="000A7C99"/>
    <w:rPr>
      <w:rFonts w:ascii="Tahoma" w:hAnsi="Tahoma"/>
      <w:sz w:val="16"/>
      <w:lang w:val="en-GB" w:eastAsia="en-US"/>
    </w:rPr>
  </w:style>
  <w:style w:type="character" w:customStyle="1" w:styleId="CharChar81">
    <w:name w:val="Char Char81"/>
    <w:semiHidden/>
    <w:qFormat/>
    <w:rsid w:val="000A7C99"/>
    <w:rPr>
      <w:rFonts w:ascii="Times New Roman" w:hAnsi="Times New Roman"/>
      <w:b/>
      <w:lang w:val="en-GB" w:eastAsia="en-US"/>
    </w:rPr>
  </w:style>
  <w:style w:type="paragraph" w:customStyle="1" w:styleId="CharChar2CharChar1">
    <w:name w:val="Char Char2 Char Char1"/>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A7C99"/>
    <w:rPr>
      <w:rFonts w:ascii="Arial" w:hAnsi="Arial" w:cs="Arial" w:hint="default"/>
      <w:sz w:val="22"/>
      <w:lang w:val="en-GB" w:eastAsia="en-US" w:bidi="ar-SA"/>
    </w:rPr>
  </w:style>
  <w:style w:type="character" w:customStyle="1" w:styleId="CharChar210">
    <w:name w:val="Char Char210"/>
    <w:qFormat/>
    <w:rsid w:val="000A7C99"/>
    <w:rPr>
      <w:rFonts w:ascii="Arial" w:hAnsi="Arial" w:cs="Arial" w:hint="default"/>
      <w:lang w:val="en-GB" w:eastAsia="en-US" w:bidi="ar-SA"/>
    </w:rPr>
  </w:style>
  <w:style w:type="character" w:customStyle="1" w:styleId="CharChar51">
    <w:name w:val="Char Char51"/>
    <w:qFormat/>
    <w:rsid w:val="000A7C99"/>
    <w:rPr>
      <w:rFonts w:ascii="Arial" w:hAnsi="Arial" w:cs="Arial" w:hint="default"/>
      <w:sz w:val="28"/>
      <w:lang w:val="en-GB" w:eastAsia="en-US" w:bidi="ar-SA"/>
    </w:rPr>
  </w:style>
  <w:style w:type="character" w:customStyle="1" w:styleId="CharChar211">
    <w:name w:val="Char Char211"/>
    <w:qFormat/>
    <w:rsid w:val="000A7C99"/>
    <w:rPr>
      <w:rFonts w:ascii="Times New Roman" w:hAnsi="Times New Roman"/>
      <w:lang w:val="en-GB" w:eastAsia="en-US"/>
    </w:rPr>
  </w:style>
  <w:style w:type="character" w:customStyle="1" w:styleId="CharChar61">
    <w:name w:val="Char Char61"/>
    <w:qFormat/>
    <w:rsid w:val="000A7C99"/>
    <w:rPr>
      <w:rFonts w:ascii="Arial" w:eastAsia="宋体" w:hAnsi="Arial"/>
      <w:sz w:val="32"/>
      <w:lang w:val="en-GB" w:eastAsia="en-US" w:bidi="ar-SA"/>
    </w:rPr>
  </w:style>
  <w:style w:type="character" w:customStyle="1" w:styleId="CharChar161">
    <w:name w:val="Char Char161"/>
    <w:qFormat/>
    <w:rsid w:val="000A7C99"/>
    <w:rPr>
      <w:rFonts w:ascii="Arial" w:eastAsia="宋体" w:hAnsi="Arial"/>
      <w:lang w:val="en-GB" w:eastAsia="en-US" w:bidi="ar-SA"/>
    </w:rPr>
  </w:style>
  <w:style w:type="character" w:customStyle="1" w:styleId="CharChar141">
    <w:name w:val="Char Char141"/>
    <w:qFormat/>
    <w:rsid w:val="000A7C99"/>
    <w:rPr>
      <w:rFonts w:ascii="Arial" w:eastAsia="宋体" w:hAnsi="Arial"/>
      <w:sz w:val="36"/>
      <w:lang w:val="en-GB" w:eastAsia="en-US" w:bidi="ar-SA"/>
    </w:rPr>
  </w:style>
  <w:style w:type="paragraph" w:customStyle="1" w:styleId="CarCar1CharCharCarCar1">
    <w:name w:val="Car Car1 Char Char Car C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A7C99"/>
    <w:rPr>
      <w:rFonts w:ascii="Arial" w:hAnsi="Arial"/>
      <w:lang w:val="en-GB" w:eastAsia="en-US"/>
    </w:rPr>
  </w:style>
  <w:style w:type="character" w:customStyle="1" w:styleId="CharChar241">
    <w:name w:val="Char Char241"/>
    <w:qFormat/>
    <w:rsid w:val="000A7C99"/>
    <w:rPr>
      <w:rFonts w:ascii="Arial" w:hAnsi="Arial"/>
      <w:sz w:val="36"/>
      <w:lang w:val="en-GB" w:eastAsia="en-US"/>
    </w:rPr>
  </w:style>
  <w:style w:type="character" w:customStyle="1" w:styleId="CharChar171">
    <w:name w:val="Char Char171"/>
    <w:qFormat/>
    <w:rsid w:val="000A7C99"/>
    <w:rPr>
      <w:rFonts w:ascii="Tahoma" w:hAnsi="Tahoma" w:cs="Tahoma"/>
      <w:shd w:val="clear" w:color="auto" w:fill="000080"/>
      <w:lang w:val="en-GB" w:eastAsia="en-US"/>
    </w:rPr>
  </w:style>
  <w:style w:type="character" w:customStyle="1" w:styleId="CharChar191">
    <w:name w:val="Char Char191"/>
    <w:qFormat/>
    <w:rsid w:val="000A7C99"/>
    <w:rPr>
      <w:rFonts w:ascii="Times New Roman" w:hAnsi="Times New Roman"/>
      <w:lang w:val="en-GB"/>
    </w:rPr>
  </w:style>
  <w:style w:type="character" w:customStyle="1" w:styleId="CharChar201">
    <w:name w:val="Char Char201"/>
    <w:qFormat/>
    <w:rsid w:val="000A7C99"/>
    <w:rPr>
      <w:rFonts w:ascii="Tahoma" w:hAnsi="Tahoma" w:cs="Tahoma"/>
      <w:sz w:val="16"/>
      <w:szCs w:val="16"/>
      <w:lang w:val="en-GB" w:eastAsia="en-US"/>
    </w:rPr>
  </w:style>
  <w:style w:type="character" w:customStyle="1" w:styleId="CharChar301">
    <w:name w:val="Char Char301"/>
    <w:qFormat/>
    <w:rsid w:val="000A7C99"/>
    <w:rPr>
      <w:rFonts w:ascii="Arial" w:hAnsi="Arial"/>
      <w:lang w:val="en-GB" w:eastAsia="en-US"/>
    </w:rPr>
  </w:style>
  <w:style w:type="character" w:customStyle="1" w:styleId="CharChar291">
    <w:name w:val="Char Char291"/>
    <w:qFormat/>
    <w:rsid w:val="000A7C99"/>
    <w:rPr>
      <w:rFonts w:ascii="Arial" w:hAnsi="Arial"/>
      <w:sz w:val="36"/>
      <w:lang w:val="en-GB" w:eastAsia="en-US"/>
    </w:rPr>
  </w:style>
  <w:style w:type="character" w:customStyle="1" w:styleId="CharChar261">
    <w:name w:val="Char Char261"/>
    <w:qFormat/>
    <w:rsid w:val="000A7C99"/>
    <w:rPr>
      <w:rFonts w:ascii="Times New Roman" w:hAnsi="Times New Roman"/>
      <w:lang w:val="en-GB" w:eastAsia="en-US"/>
    </w:rPr>
  </w:style>
  <w:style w:type="character" w:customStyle="1" w:styleId="CharChar281">
    <w:name w:val="Char Char281"/>
    <w:qFormat/>
    <w:rsid w:val="000A7C99"/>
    <w:rPr>
      <w:rFonts w:ascii="Arial" w:hAnsi="Arial"/>
      <w:sz w:val="36"/>
      <w:lang w:val="en-GB" w:eastAsia="en-US"/>
    </w:rPr>
  </w:style>
  <w:style w:type="character" w:customStyle="1" w:styleId="CharChar271">
    <w:name w:val="Char Char271"/>
    <w:qFormat/>
    <w:rsid w:val="000A7C99"/>
    <w:rPr>
      <w:rFonts w:ascii="Arial" w:hAnsi="Arial"/>
      <w:b/>
      <w:i/>
      <w:noProof/>
      <w:sz w:val="18"/>
      <w:lang w:val="en-GB" w:eastAsia="en-US"/>
    </w:rPr>
  </w:style>
  <w:style w:type="character" w:customStyle="1" w:styleId="CharChar111">
    <w:name w:val="Char Char111"/>
    <w:qFormat/>
    <w:rsid w:val="000A7C99"/>
    <w:rPr>
      <w:lang w:val="en-GB" w:eastAsia="en-US" w:bidi="ar-SA"/>
    </w:rPr>
  </w:style>
  <w:style w:type="paragraph" w:customStyle="1" w:styleId="TOC911">
    <w:name w:val="TOC 911"/>
    <w:basedOn w:val="TOC8"/>
    <w:qFormat/>
    <w:rsid w:val="000A7C9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A7C99"/>
    <w:pPr>
      <w:suppressAutoHyphens/>
      <w:spacing w:before="120" w:after="120"/>
    </w:pPr>
    <w:rPr>
      <w:rFonts w:eastAsia="MS Mincho"/>
      <w:b/>
      <w:color w:val="000000"/>
      <w:lang w:eastAsia="ar-SA"/>
    </w:rPr>
  </w:style>
  <w:style w:type="paragraph" w:customStyle="1" w:styleId="1Char1">
    <w:name w:val="(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A7C9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A7C99"/>
    <w:rPr>
      <w:rFonts w:ascii="Arial" w:hAnsi="Arial"/>
      <w:sz w:val="36"/>
      <w:lang w:val="en-GB"/>
    </w:rPr>
  </w:style>
  <w:style w:type="character" w:customStyle="1" w:styleId="CharChar131">
    <w:name w:val="Char Char131"/>
    <w:semiHidden/>
    <w:qFormat/>
    <w:rsid w:val="000A7C99"/>
    <w:rPr>
      <w:rFonts w:ascii="宋体" w:eastAsia="宋体" w:hAnsi="宋体" w:hint="eastAsia"/>
      <w:lang w:val="en-GB" w:eastAsia="en-US" w:bidi="ar-SA"/>
    </w:rPr>
  </w:style>
  <w:style w:type="paragraph" w:customStyle="1" w:styleId="TOC921">
    <w:name w:val="TOC 921"/>
    <w:basedOn w:val="TOC8"/>
    <w:rsid w:val="000A7C9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0A7C99"/>
    <w:pPr>
      <w:keepNext/>
      <w:keepLines/>
      <w:spacing w:after="0"/>
      <w:jc w:val="both"/>
    </w:pPr>
    <w:rPr>
      <w:rFonts w:ascii="Arial" w:eastAsia="宋体" w:hAnsi="Arial"/>
      <w:color w:val="000000"/>
      <w:sz w:val="18"/>
      <w:szCs w:val="18"/>
    </w:rPr>
  </w:style>
  <w:style w:type="character" w:customStyle="1" w:styleId="Char41">
    <w:name w:val="批注主题 Char4"/>
    <w:qFormat/>
    <w:rsid w:val="000A7C99"/>
    <w:rPr>
      <w:rFonts w:eastAsia="MS Mincho"/>
      <w:b/>
      <w:bCs/>
      <w:lang w:val="x-none" w:eastAsia="en-US"/>
    </w:rPr>
  </w:style>
  <w:style w:type="paragraph" w:customStyle="1" w:styleId="95">
    <w:name w:val="修订9"/>
    <w:hidden/>
    <w:semiHidden/>
    <w:qFormat/>
    <w:rsid w:val="000A7C99"/>
    <w:rPr>
      <w:rFonts w:ascii="Times New Roman" w:eastAsia="Batang" w:hAnsi="Times New Roman"/>
      <w:lang w:val="en-GB" w:eastAsia="en-US"/>
    </w:rPr>
  </w:style>
  <w:style w:type="paragraph" w:customStyle="1" w:styleId="84">
    <w:name w:val="无间隔8"/>
    <w:qFormat/>
    <w:rsid w:val="000A7C99"/>
    <w:rPr>
      <w:rFonts w:ascii="Times New Roman" w:eastAsia="宋体" w:hAnsi="Times New Roman"/>
      <w:lang w:val="en-GB" w:eastAsia="en-US"/>
    </w:rPr>
  </w:style>
  <w:style w:type="paragraph" w:customStyle="1" w:styleId="GridTable35">
    <w:name w:val="Grid Table 35"/>
    <w:basedOn w:val="11"/>
    <w:next w:val="a1"/>
    <w:uiPriority w:val="39"/>
    <w:qFormat/>
    <w:rsid w:val="000A7C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C99"/>
    <w:rPr>
      <w:lang w:val="en-GB" w:eastAsia="ja-JP" w:bidi="ar-SA"/>
    </w:rPr>
  </w:style>
  <w:style w:type="character" w:customStyle="1" w:styleId="PlainTable35">
    <w:name w:val="Plain Table 35"/>
    <w:uiPriority w:val="19"/>
    <w:qFormat/>
    <w:rsid w:val="000A7C99"/>
    <w:rPr>
      <w:i/>
      <w:iCs/>
      <w:color w:val="808080"/>
    </w:rPr>
  </w:style>
  <w:style w:type="character" w:customStyle="1" w:styleId="PlainTable45">
    <w:name w:val="Plain Table 45"/>
    <w:uiPriority w:val="21"/>
    <w:qFormat/>
    <w:rsid w:val="000A7C99"/>
    <w:rPr>
      <w:b/>
      <w:bCs/>
      <w:i/>
      <w:iCs/>
      <w:color w:val="4F81BD"/>
    </w:rPr>
  </w:style>
  <w:style w:type="character" w:customStyle="1" w:styleId="PlainTable55">
    <w:name w:val="Plain Table 55"/>
    <w:uiPriority w:val="31"/>
    <w:qFormat/>
    <w:rsid w:val="000A7C99"/>
    <w:rPr>
      <w:smallCaps/>
      <w:color w:val="C0504D"/>
      <w:u w:val="single"/>
    </w:rPr>
  </w:style>
  <w:style w:type="character" w:customStyle="1" w:styleId="TableGridLight5">
    <w:name w:val="Table Grid Light5"/>
    <w:uiPriority w:val="32"/>
    <w:qFormat/>
    <w:rsid w:val="000A7C99"/>
    <w:rPr>
      <w:b/>
      <w:bCs/>
      <w:smallCaps/>
      <w:color w:val="C0504D"/>
      <w:spacing w:val="5"/>
      <w:u w:val="single"/>
    </w:rPr>
  </w:style>
  <w:style w:type="character" w:customStyle="1" w:styleId="GridTable1Light5">
    <w:name w:val="Grid Table 1 Light5"/>
    <w:uiPriority w:val="33"/>
    <w:qFormat/>
    <w:rsid w:val="000A7C99"/>
    <w:rPr>
      <w:b/>
      <w:bCs/>
      <w:smallCaps/>
      <w:spacing w:val="5"/>
    </w:rPr>
  </w:style>
  <w:style w:type="table" w:customStyle="1" w:styleId="MediumShading1-Accent11">
    <w:name w:val="Medium Shading 1 - Accent 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A7C99"/>
  </w:style>
  <w:style w:type="numbering" w:customStyle="1" w:styleId="170">
    <w:name w:val="无列表17"/>
    <w:next w:val="a4"/>
    <w:semiHidden/>
    <w:rsid w:val="000A7C99"/>
  </w:style>
  <w:style w:type="numbering" w:customStyle="1" w:styleId="171">
    <w:name w:val="リストなし17"/>
    <w:next w:val="a4"/>
    <w:uiPriority w:val="99"/>
    <w:semiHidden/>
    <w:unhideWhenUsed/>
    <w:rsid w:val="000A7C99"/>
  </w:style>
  <w:style w:type="numbering" w:customStyle="1" w:styleId="NoList119">
    <w:name w:val="No List119"/>
    <w:next w:val="a4"/>
    <w:semiHidden/>
    <w:rsid w:val="000A7C99"/>
  </w:style>
  <w:style w:type="numbering" w:customStyle="1" w:styleId="NoList36">
    <w:name w:val="No List36"/>
    <w:next w:val="a4"/>
    <w:semiHidden/>
    <w:rsid w:val="000A7C99"/>
  </w:style>
  <w:style w:type="numbering" w:customStyle="1" w:styleId="NoList46">
    <w:name w:val="No List46"/>
    <w:next w:val="a4"/>
    <w:semiHidden/>
    <w:rsid w:val="000A7C99"/>
  </w:style>
  <w:style w:type="numbering" w:customStyle="1" w:styleId="NoList1110">
    <w:name w:val="No List1110"/>
    <w:next w:val="a4"/>
    <w:semiHidden/>
    <w:rsid w:val="000A7C99"/>
  </w:style>
  <w:style w:type="numbering" w:customStyle="1" w:styleId="NoList125">
    <w:name w:val="No List125"/>
    <w:next w:val="a4"/>
    <w:semiHidden/>
    <w:rsid w:val="000A7C99"/>
  </w:style>
  <w:style w:type="numbering" w:customStyle="1" w:styleId="116">
    <w:name w:val="无列表116"/>
    <w:next w:val="a4"/>
    <w:semiHidden/>
    <w:rsid w:val="000A7C99"/>
  </w:style>
  <w:style w:type="numbering" w:customStyle="1" w:styleId="NoList171">
    <w:name w:val="No List171"/>
    <w:next w:val="a4"/>
    <w:uiPriority w:val="99"/>
    <w:semiHidden/>
    <w:unhideWhenUsed/>
    <w:rsid w:val="000A7C99"/>
  </w:style>
  <w:style w:type="numbering" w:customStyle="1" w:styleId="125">
    <w:name w:val="无列表125"/>
    <w:next w:val="a4"/>
    <w:semiHidden/>
    <w:rsid w:val="000A7C99"/>
  </w:style>
  <w:style w:type="numbering" w:customStyle="1" w:styleId="NoList181">
    <w:name w:val="No List181"/>
    <w:next w:val="a4"/>
    <w:semiHidden/>
    <w:rsid w:val="000A7C99"/>
  </w:style>
  <w:style w:type="numbering" w:customStyle="1" w:styleId="NoList37">
    <w:name w:val="No List37"/>
    <w:next w:val="a4"/>
    <w:uiPriority w:val="99"/>
    <w:semiHidden/>
    <w:unhideWhenUsed/>
    <w:rsid w:val="000A7C99"/>
  </w:style>
  <w:style w:type="numbering" w:customStyle="1" w:styleId="180">
    <w:name w:val="无列表18"/>
    <w:next w:val="a4"/>
    <w:semiHidden/>
    <w:rsid w:val="000A7C99"/>
  </w:style>
  <w:style w:type="numbering" w:customStyle="1" w:styleId="181">
    <w:name w:val="リストなし18"/>
    <w:next w:val="a4"/>
    <w:uiPriority w:val="99"/>
    <w:semiHidden/>
    <w:unhideWhenUsed/>
    <w:rsid w:val="000A7C99"/>
  </w:style>
  <w:style w:type="numbering" w:customStyle="1" w:styleId="NoList120">
    <w:name w:val="No List120"/>
    <w:next w:val="a4"/>
    <w:semiHidden/>
    <w:rsid w:val="000A7C99"/>
  </w:style>
  <w:style w:type="numbering" w:customStyle="1" w:styleId="NoList213">
    <w:name w:val="No List213"/>
    <w:next w:val="a4"/>
    <w:uiPriority w:val="99"/>
    <w:semiHidden/>
    <w:rsid w:val="000A7C99"/>
  </w:style>
  <w:style w:type="numbering" w:customStyle="1" w:styleId="NoList38">
    <w:name w:val="No List38"/>
    <w:next w:val="a4"/>
    <w:semiHidden/>
    <w:rsid w:val="000A7C99"/>
  </w:style>
  <w:style w:type="numbering" w:customStyle="1" w:styleId="NoList47">
    <w:name w:val="No List47"/>
    <w:next w:val="a4"/>
    <w:semiHidden/>
    <w:rsid w:val="000A7C99"/>
  </w:style>
  <w:style w:type="numbering" w:customStyle="1" w:styleId="NoList214">
    <w:name w:val="No List214"/>
    <w:next w:val="a4"/>
    <w:uiPriority w:val="99"/>
    <w:semiHidden/>
    <w:rsid w:val="000A7C99"/>
  </w:style>
  <w:style w:type="numbering" w:customStyle="1" w:styleId="NoList126">
    <w:name w:val="No List126"/>
    <w:next w:val="a4"/>
    <w:semiHidden/>
    <w:rsid w:val="000A7C99"/>
  </w:style>
  <w:style w:type="numbering" w:customStyle="1" w:styleId="117">
    <w:name w:val="无列表117"/>
    <w:next w:val="a4"/>
    <w:semiHidden/>
    <w:rsid w:val="000A7C99"/>
  </w:style>
  <w:style w:type="numbering" w:customStyle="1" w:styleId="NoList1113">
    <w:name w:val="No List1113"/>
    <w:next w:val="a4"/>
    <w:uiPriority w:val="99"/>
    <w:semiHidden/>
    <w:rsid w:val="000A7C99"/>
  </w:style>
  <w:style w:type="numbering" w:customStyle="1" w:styleId="NoList172">
    <w:name w:val="No List172"/>
    <w:next w:val="a4"/>
    <w:uiPriority w:val="99"/>
    <w:semiHidden/>
    <w:unhideWhenUsed/>
    <w:rsid w:val="000A7C99"/>
  </w:style>
  <w:style w:type="numbering" w:customStyle="1" w:styleId="126">
    <w:name w:val="无列表126"/>
    <w:next w:val="a4"/>
    <w:semiHidden/>
    <w:rsid w:val="000A7C99"/>
  </w:style>
  <w:style w:type="numbering" w:customStyle="1" w:styleId="NoList182">
    <w:name w:val="No List182"/>
    <w:next w:val="a4"/>
    <w:semiHidden/>
    <w:rsid w:val="000A7C99"/>
  </w:style>
  <w:style w:type="paragraph" w:customStyle="1" w:styleId="LightShading-Accent52">
    <w:name w:val="Light Shading - Accent 52"/>
    <w:uiPriority w:val="99"/>
    <w:semiHidden/>
    <w:qFormat/>
    <w:rsid w:val="000A7C9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0A7C9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A7C9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A7C9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A7C9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0A7C9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A7C9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A7C99"/>
    <w:pPr>
      <w:autoSpaceDN w:val="0"/>
    </w:pPr>
    <w:rPr>
      <w:rFonts w:ascii="Times New Roman" w:eastAsia="宋体" w:hAnsi="Times New Roman"/>
      <w:lang w:val="en-GB" w:eastAsia="en-US"/>
    </w:rPr>
  </w:style>
  <w:style w:type="character" w:customStyle="1" w:styleId="2fff0">
    <w:name w:val="未处理的提及2"/>
    <w:uiPriority w:val="52"/>
    <w:qFormat/>
    <w:rsid w:val="000A7C99"/>
    <w:rPr>
      <w:color w:val="808080"/>
      <w:shd w:val="clear" w:color="auto" w:fill="E6E6E6"/>
    </w:rPr>
  </w:style>
  <w:style w:type="character" w:customStyle="1" w:styleId="tlid-translation">
    <w:name w:val="tlid-translation"/>
    <w:qFormat/>
    <w:rsid w:val="000A7C99"/>
  </w:style>
  <w:style w:type="paragraph" w:customStyle="1" w:styleId="100">
    <w:name w:val="修订10"/>
    <w:hidden/>
    <w:semiHidden/>
    <w:qFormat/>
    <w:rsid w:val="000A7C99"/>
    <w:rPr>
      <w:rFonts w:ascii="Times New Roman" w:eastAsia="Batang" w:hAnsi="Times New Roman"/>
      <w:lang w:val="en-GB" w:eastAsia="en-US"/>
    </w:rPr>
  </w:style>
  <w:style w:type="paragraph" w:customStyle="1" w:styleId="96">
    <w:name w:val="无间隔9"/>
    <w:qFormat/>
    <w:rsid w:val="000A7C99"/>
    <w:rPr>
      <w:rFonts w:ascii="Times New Roman" w:eastAsia="宋体" w:hAnsi="Times New Roman"/>
      <w:lang w:val="en-GB" w:eastAsia="en-US"/>
    </w:rPr>
  </w:style>
  <w:style w:type="paragraph" w:customStyle="1" w:styleId="LightShading-Accent53">
    <w:name w:val="Light Shading - Accent 53"/>
    <w:hidden/>
    <w:uiPriority w:val="99"/>
    <w:semiHidden/>
    <w:qFormat/>
    <w:rsid w:val="000A7C99"/>
    <w:rPr>
      <w:rFonts w:ascii="Times New Roman" w:eastAsia="宋体" w:hAnsi="Times New Roman"/>
      <w:lang w:val="en-GB" w:eastAsia="en-US"/>
    </w:rPr>
  </w:style>
  <w:style w:type="paragraph" w:customStyle="1" w:styleId="LightList-Accent53">
    <w:name w:val="Light List - Accent 53"/>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0A7C99"/>
    <w:rPr>
      <w:rFonts w:ascii="Times New Roman" w:eastAsia="宋体" w:hAnsi="Times New Roman"/>
      <w:lang w:val="en-GB" w:eastAsia="en-US"/>
    </w:rPr>
  </w:style>
  <w:style w:type="character" w:customStyle="1" w:styleId="3ff6">
    <w:name w:val="未处理的提及3"/>
    <w:uiPriority w:val="52"/>
    <w:qFormat/>
    <w:rsid w:val="000A7C99"/>
    <w:rPr>
      <w:color w:val="808080"/>
      <w:shd w:val="clear" w:color="auto" w:fill="E6E6E6"/>
    </w:rPr>
  </w:style>
  <w:style w:type="paragraph" w:customStyle="1" w:styleId="LightList-Accent34">
    <w:name w:val="Light List - Accent 34"/>
    <w:hidden/>
    <w:uiPriority w:val="99"/>
    <w:semiHidden/>
    <w:qFormat/>
    <w:rsid w:val="000A7C9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A7C99"/>
    <w:rPr>
      <w:rFonts w:ascii="Times New Roman" w:eastAsia="宋体" w:hAnsi="Times New Roman"/>
      <w:lang w:val="en-GB" w:eastAsia="en-US"/>
    </w:rPr>
  </w:style>
  <w:style w:type="character" w:customStyle="1" w:styleId="UnresolvedMention5">
    <w:name w:val="Unresolved Mention5"/>
    <w:uiPriority w:val="99"/>
    <w:unhideWhenUsed/>
    <w:rsid w:val="000A7C99"/>
    <w:rPr>
      <w:color w:val="808080"/>
      <w:shd w:val="clear" w:color="auto" w:fill="E6E6E6"/>
    </w:rPr>
  </w:style>
  <w:style w:type="character" w:customStyle="1" w:styleId="MediumGrid2Char1">
    <w:name w:val="Medium Grid 2 Char1"/>
    <w:link w:val="2fff1"/>
    <w:uiPriority w:val="1"/>
    <w:rsid w:val="000A7C99"/>
    <w:rPr>
      <w:rFonts w:ascii="Arial" w:eastAsia="PMingLiU" w:hAnsi="Arial"/>
      <w:lang w:val="x-none" w:eastAsia="x-none"/>
    </w:rPr>
  </w:style>
  <w:style w:type="character" w:customStyle="1" w:styleId="ColorfulGrid-Accent1Char1">
    <w:name w:val="Colorful Grid - Accent 1 Char1"/>
    <w:uiPriority w:val="29"/>
    <w:rsid w:val="000A7C99"/>
    <w:rPr>
      <w:rFonts w:ascii="Arial" w:eastAsia="PMingLiU" w:hAnsi="Arial"/>
      <w:i/>
      <w:iCs/>
      <w:color w:val="000000"/>
      <w:lang w:val="en-GB" w:eastAsia="en-GB"/>
    </w:rPr>
  </w:style>
  <w:style w:type="character" w:customStyle="1" w:styleId="LightShading-Accent2Char1">
    <w:name w:val="Light Shading - Accent 2 Char1"/>
    <w:uiPriority w:val="30"/>
    <w:rsid w:val="000A7C99"/>
    <w:rPr>
      <w:rFonts w:ascii="Arial" w:eastAsia="PMingLiU" w:hAnsi="Arial"/>
      <w:b/>
      <w:bCs/>
      <w:i/>
      <w:iCs/>
      <w:color w:val="4F81BD"/>
      <w:lang w:val="en-GB" w:eastAsia="en-GB"/>
    </w:rPr>
  </w:style>
  <w:style w:type="table" w:styleId="-3">
    <w:name w:val="Colorful List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A7C99"/>
    <w:rPr>
      <w:rFonts w:ascii="Calibri" w:eastAsia="Calibri" w:hAnsi="Calibri"/>
      <w:sz w:val="22"/>
      <w:szCs w:val="22"/>
      <w:lang w:eastAsia="en-GB"/>
    </w:rPr>
  </w:style>
  <w:style w:type="table" w:styleId="2fff1">
    <w:name w:val="Medium Grid 2"/>
    <w:basedOn w:val="a3"/>
    <w:link w:val="MediumGrid2Char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A7C99"/>
    <w:rPr>
      <w:rFonts w:ascii="Courier New" w:hAnsi="Courier New" w:cs="Courier New" w:hint="default"/>
      <w:lang w:val="nb-NO" w:eastAsia="ja-JP" w:bidi="ar-SA"/>
    </w:rPr>
  </w:style>
  <w:style w:type="character" w:customStyle="1" w:styleId="CharChar72">
    <w:name w:val="Char Char72"/>
    <w:qFormat/>
    <w:rsid w:val="000A7C99"/>
    <w:rPr>
      <w:rFonts w:ascii="Tahoma" w:hAnsi="Tahoma" w:cs="Tahoma" w:hint="default"/>
      <w:shd w:val="clear" w:color="auto" w:fill="000080"/>
      <w:lang w:val="en-GB" w:eastAsia="en-US"/>
    </w:rPr>
  </w:style>
  <w:style w:type="character" w:customStyle="1" w:styleId="CharChar102">
    <w:name w:val="Char Char102"/>
    <w:semiHidden/>
    <w:qFormat/>
    <w:rsid w:val="000A7C99"/>
    <w:rPr>
      <w:rFonts w:ascii="Times New Roman" w:hAnsi="Times New Roman" w:cs="Times New Roman" w:hint="default"/>
      <w:lang w:val="en-GB" w:eastAsia="en-US"/>
    </w:rPr>
  </w:style>
  <w:style w:type="character" w:customStyle="1" w:styleId="CharChar92">
    <w:name w:val="Char Char92"/>
    <w:qFormat/>
    <w:rsid w:val="000A7C99"/>
    <w:rPr>
      <w:rFonts w:ascii="Tahoma" w:hAnsi="Tahoma" w:cs="Tahoma" w:hint="default"/>
      <w:sz w:val="16"/>
      <w:szCs w:val="16"/>
      <w:lang w:val="en-GB" w:eastAsia="en-US"/>
    </w:rPr>
  </w:style>
  <w:style w:type="character" w:customStyle="1" w:styleId="CharChar82">
    <w:name w:val="Char Char82"/>
    <w:semiHidden/>
    <w:qFormat/>
    <w:rsid w:val="000A7C99"/>
    <w:rPr>
      <w:rFonts w:ascii="Times New Roman" w:hAnsi="Times New Roman" w:cs="Times New Roman" w:hint="default"/>
      <w:b/>
      <w:bCs/>
      <w:lang w:val="en-GB" w:eastAsia="en-US"/>
    </w:rPr>
  </w:style>
  <w:style w:type="character" w:customStyle="1" w:styleId="CharChar292">
    <w:name w:val="Char Char292"/>
    <w:qFormat/>
    <w:rsid w:val="000A7C99"/>
    <w:rPr>
      <w:rFonts w:ascii="Arial" w:hAnsi="Arial" w:cs="Arial" w:hint="default"/>
      <w:sz w:val="36"/>
      <w:lang w:val="en-GB" w:eastAsia="en-US" w:bidi="ar-SA"/>
    </w:rPr>
  </w:style>
  <w:style w:type="character" w:customStyle="1" w:styleId="CharChar282">
    <w:name w:val="Char Char282"/>
    <w:qFormat/>
    <w:rsid w:val="000A7C99"/>
    <w:rPr>
      <w:rFonts w:ascii="Arial" w:hAnsi="Arial" w:cs="Arial" w:hint="default"/>
      <w:sz w:val="32"/>
      <w:lang w:val="en-GB"/>
    </w:rPr>
  </w:style>
  <w:style w:type="character" w:customStyle="1" w:styleId="ZchnZchn52">
    <w:name w:val="Zchn Zchn52"/>
    <w:qFormat/>
    <w:rsid w:val="000A7C9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C99"/>
    <w:rPr>
      <w:color w:val="808080"/>
      <w:shd w:val="clear" w:color="auto" w:fill="E6E6E6"/>
    </w:rPr>
  </w:style>
  <w:style w:type="paragraph" w:customStyle="1" w:styleId="Char1f2">
    <w:name w:val="(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7C9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7C9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7C9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7C9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7C9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7C9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0A7C99"/>
    <w:rPr>
      <w:rFonts w:ascii="Times New Roman" w:eastAsia="Times New Roman" w:hAnsi="Times New Roman"/>
      <w:sz w:val="18"/>
      <w:szCs w:val="18"/>
      <w:lang w:val="en-GB" w:eastAsia="en-GB"/>
    </w:rPr>
  </w:style>
  <w:style w:type="character" w:customStyle="1" w:styleId="1fff0">
    <w:name w:val="标题 字符1"/>
    <w:aliases w:val="Section Header 字符1"/>
    <w:rsid w:val="000A7C99"/>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7C99"/>
    <w:rPr>
      <w:rFonts w:ascii="Times New Roman" w:hAnsi="Times New Roman"/>
      <w:lang w:val="en-GB" w:eastAsia="en-US"/>
    </w:rPr>
  </w:style>
  <w:style w:type="character" w:customStyle="1" w:styleId="MediumGrid2Char2">
    <w:name w:val="Medium Grid 2 Char2"/>
    <w:uiPriority w:val="1"/>
    <w:locked/>
    <w:rsid w:val="000A7C9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C99"/>
    <w:rPr>
      <w:rFonts w:ascii="Calibri" w:eastAsia="Calibri" w:hAnsi="Calibri" w:cs="Calibri"/>
    </w:rPr>
  </w:style>
  <w:style w:type="paragraph" w:customStyle="1" w:styleId="ColorfulList-Accent11">
    <w:name w:val="Colorful List - Accent 11"/>
    <w:basedOn w:val="a1"/>
    <w:link w:val="ColorfulList-Accent1Char1"/>
    <w:uiPriority w:val="34"/>
    <w:qFormat/>
    <w:rsid w:val="000A7C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7C99"/>
    <w:rPr>
      <w:rFonts w:ascii="Arial" w:eastAsia="PMingLiU" w:hAnsi="Arial"/>
      <w:i/>
      <w:iCs/>
      <w:color w:val="000000"/>
      <w:lang w:val="en-GB" w:eastAsia="en-GB"/>
    </w:rPr>
  </w:style>
  <w:style w:type="character" w:customStyle="1" w:styleId="LightShading-Accent2Char2">
    <w:name w:val="Light Shading - Accent 2 Char2"/>
    <w:uiPriority w:val="30"/>
    <w:rsid w:val="000A7C99"/>
    <w:rPr>
      <w:rFonts w:ascii="Arial" w:eastAsia="PMingLiU" w:hAnsi="Arial"/>
      <w:b/>
      <w:bCs/>
      <w:i/>
      <w:iCs/>
      <w:color w:val="4F81BD"/>
      <w:lang w:val="en-GB" w:eastAsia="en-GB"/>
    </w:rPr>
  </w:style>
  <w:style w:type="paragraph" w:customStyle="1" w:styleId="119">
    <w:name w:val="修订11"/>
    <w:semiHidden/>
    <w:qFormat/>
    <w:rsid w:val="000A7C99"/>
    <w:pPr>
      <w:autoSpaceDN w:val="0"/>
    </w:pPr>
    <w:rPr>
      <w:rFonts w:ascii="Times New Roman" w:eastAsia="Batang" w:hAnsi="Times New Roman"/>
      <w:lang w:val="en-GB" w:eastAsia="en-US"/>
    </w:rPr>
  </w:style>
  <w:style w:type="paragraph" w:customStyle="1" w:styleId="101">
    <w:name w:val="无间隔10"/>
    <w:qFormat/>
    <w:rsid w:val="000A7C99"/>
    <w:pPr>
      <w:autoSpaceDN w:val="0"/>
    </w:pPr>
    <w:rPr>
      <w:rFonts w:ascii="Times New Roman" w:eastAsia="宋体" w:hAnsi="Times New Roman"/>
      <w:lang w:val="en-GB" w:eastAsia="en-US"/>
    </w:rPr>
  </w:style>
  <w:style w:type="character" w:customStyle="1" w:styleId="MediumGrid11">
    <w:name w:val="Medium Grid 11"/>
    <w:uiPriority w:val="99"/>
    <w:rsid w:val="000A7C99"/>
    <w:rPr>
      <w:color w:val="808080"/>
    </w:rPr>
  </w:style>
  <w:style w:type="character" w:customStyle="1" w:styleId="5f6">
    <w:name w:val="未处理的提及5"/>
    <w:uiPriority w:val="52"/>
    <w:qFormat/>
    <w:rsid w:val="000A7C99"/>
    <w:rPr>
      <w:color w:val="808080"/>
      <w:shd w:val="clear" w:color="auto" w:fill="E6E6E6"/>
    </w:rPr>
  </w:style>
  <w:style w:type="character" w:customStyle="1" w:styleId="4f8">
    <w:name w:val="未处理的提及4"/>
    <w:uiPriority w:val="52"/>
    <w:qFormat/>
    <w:rsid w:val="000A7C99"/>
    <w:rPr>
      <w:color w:val="808080"/>
      <w:shd w:val="clear" w:color="auto" w:fill="E6E6E6"/>
    </w:rPr>
  </w:style>
  <w:style w:type="table" w:styleId="1-2">
    <w:name w:val="Medium Grid 1 Accent 2"/>
    <w:basedOn w:val="a3"/>
    <w:uiPriority w:val="34"/>
    <w:unhideWhenUsed/>
    <w:rsid w:val="000A7C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A7C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A7C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A7C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A7C99"/>
  </w:style>
  <w:style w:type="character" w:customStyle="1" w:styleId="CommentSubjectChar5">
    <w:name w:val="Comment Subject Char5"/>
    <w:qFormat/>
    <w:rsid w:val="000A7C99"/>
    <w:rPr>
      <w:rFonts w:ascii="Times New Roman" w:hAnsi="Times New Roman"/>
      <w:b/>
      <w:bCs/>
      <w:lang w:val="en-GB" w:eastAsia="en-US"/>
    </w:rPr>
  </w:style>
  <w:style w:type="character" w:customStyle="1" w:styleId="CharChar110">
    <w:name w:val="Char Char110"/>
    <w:qFormat/>
    <w:rsid w:val="000A7C99"/>
    <w:rPr>
      <w:rFonts w:ascii="Arial" w:hAnsi="Arial"/>
      <w:sz w:val="32"/>
      <w:lang w:val="en-GB" w:eastAsia="en-US" w:bidi="ar-SA"/>
    </w:rPr>
  </w:style>
  <w:style w:type="character" w:customStyle="1" w:styleId="h49">
    <w:name w:val="h49"/>
    <w:qFormat/>
    <w:rsid w:val="000A7C99"/>
    <w:rPr>
      <w:rFonts w:ascii="Arial" w:hAnsi="Arial"/>
      <w:sz w:val="24"/>
      <w:lang w:val="en-GB"/>
    </w:rPr>
  </w:style>
  <w:style w:type="character" w:customStyle="1" w:styleId="h52">
    <w:name w:val="h52"/>
    <w:qFormat/>
    <w:rsid w:val="000A7C99"/>
    <w:rPr>
      <w:rFonts w:ascii="Arial" w:eastAsia="宋体" w:hAnsi="Arial"/>
      <w:sz w:val="22"/>
      <w:lang w:val="en-GB" w:eastAsia="en-US" w:bidi="ar-SA"/>
    </w:rPr>
  </w:style>
  <w:style w:type="paragraph" w:customStyle="1" w:styleId="TOC93">
    <w:name w:val="TOC 93"/>
    <w:basedOn w:val="TOC8"/>
    <w:qFormat/>
    <w:rsid w:val="000A7C9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A7C99"/>
    <w:rPr>
      <w:rFonts w:ascii="Times New Roman" w:hAnsi="Times New Roman"/>
      <w:lang w:val="en-GB" w:eastAsia="en-US"/>
    </w:rPr>
  </w:style>
  <w:style w:type="paragraph" w:customStyle="1" w:styleId="CarCar11">
    <w:name w:val="Car Car1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A7C99"/>
    <w:rPr>
      <w:rFonts w:ascii="Times New Roman" w:hAnsi="Times New Roman"/>
      <w:b/>
      <w:bCs/>
      <w:lang w:val="en-GB" w:eastAsia="en-US"/>
    </w:rPr>
  </w:style>
  <w:style w:type="paragraph" w:customStyle="1" w:styleId="Char31">
    <w:name w:val="Char3"/>
    <w:uiPriority w:val="99"/>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A7C99"/>
    <w:rPr>
      <w:rFonts w:eastAsia="宋体"/>
      <w:lang w:val="en-GB" w:eastAsia="en-US" w:bidi="ar-SA"/>
    </w:rPr>
  </w:style>
  <w:style w:type="character" w:customStyle="1" w:styleId="CharChar73">
    <w:name w:val="Char Char73"/>
    <w:qFormat/>
    <w:rsid w:val="000A7C99"/>
    <w:rPr>
      <w:rFonts w:ascii="Arial" w:eastAsia="宋体" w:hAnsi="Arial"/>
      <w:sz w:val="36"/>
      <w:lang w:val="en-GB" w:eastAsia="en-US" w:bidi="ar-SA"/>
    </w:rPr>
  </w:style>
  <w:style w:type="character" w:customStyle="1" w:styleId="CharChar62">
    <w:name w:val="Char Char62"/>
    <w:qFormat/>
    <w:rsid w:val="000A7C99"/>
    <w:rPr>
      <w:rFonts w:ascii="Arial" w:eastAsia="宋体" w:hAnsi="Arial"/>
      <w:sz w:val="32"/>
      <w:lang w:val="en-GB" w:eastAsia="en-US" w:bidi="ar-SA"/>
    </w:rPr>
  </w:style>
  <w:style w:type="character" w:customStyle="1" w:styleId="CharChar52">
    <w:name w:val="Char Char52"/>
    <w:qFormat/>
    <w:rsid w:val="000A7C99"/>
    <w:rPr>
      <w:rFonts w:ascii="Arial" w:eastAsia="宋体" w:hAnsi="Arial"/>
      <w:sz w:val="28"/>
      <w:lang w:val="en-GB" w:eastAsia="en-US" w:bidi="ar-SA"/>
    </w:rPr>
  </w:style>
  <w:style w:type="character" w:customStyle="1" w:styleId="CharChar162">
    <w:name w:val="Char Char162"/>
    <w:qFormat/>
    <w:rsid w:val="000A7C99"/>
    <w:rPr>
      <w:rFonts w:ascii="Arial" w:eastAsia="宋体" w:hAnsi="Arial"/>
      <w:lang w:val="en-GB" w:eastAsia="en-US" w:bidi="ar-SA"/>
    </w:rPr>
  </w:style>
  <w:style w:type="character" w:customStyle="1" w:styleId="CharChar142">
    <w:name w:val="Char Char142"/>
    <w:qFormat/>
    <w:rsid w:val="000A7C99"/>
    <w:rPr>
      <w:rFonts w:ascii="Arial" w:eastAsia="宋体" w:hAnsi="Arial"/>
      <w:sz w:val="36"/>
      <w:lang w:val="en-GB" w:eastAsia="en-US" w:bidi="ar-SA"/>
    </w:rPr>
  </w:style>
  <w:style w:type="character" w:customStyle="1" w:styleId="CharChar112">
    <w:name w:val="Char Char112"/>
    <w:qFormat/>
    <w:rsid w:val="000A7C9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A7C99"/>
    <w:rPr>
      <w:rFonts w:ascii="Tahoma" w:hAnsi="Tahoma" w:cs="Tahoma"/>
      <w:sz w:val="16"/>
      <w:szCs w:val="16"/>
      <w:lang w:val="en-GB" w:eastAsia="en-US" w:bidi="ar-SA"/>
    </w:rPr>
  </w:style>
  <w:style w:type="character" w:customStyle="1" w:styleId="CharChar252">
    <w:name w:val="Char Char252"/>
    <w:qFormat/>
    <w:rsid w:val="000A7C99"/>
    <w:rPr>
      <w:rFonts w:ascii="Arial" w:hAnsi="Arial"/>
      <w:lang w:val="en-GB" w:eastAsia="en-US"/>
    </w:rPr>
  </w:style>
  <w:style w:type="character" w:customStyle="1" w:styleId="CharChar242">
    <w:name w:val="Char Char242"/>
    <w:rsid w:val="000A7C99"/>
    <w:rPr>
      <w:rFonts w:ascii="Arial" w:hAnsi="Arial"/>
      <w:sz w:val="36"/>
      <w:lang w:val="en-GB" w:eastAsia="en-US"/>
    </w:rPr>
  </w:style>
  <w:style w:type="character" w:customStyle="1" w:styleId="CharChar172">
    <w:name w:val="Char Char172"/>
    <w:qFormat/>
    <w:rsid w:val="000A7C99"/>
    <w:rPr>
      <w:rFonts w:ascii="Tahoma" w:hAnsi="Tahoma" w:cs="Tahoma"/>
      <w:shd w:val="clear" w:color="auto" w:fill="000080"/>
      <w:lang w:val="en-GB" w:eastAsia="en-US"/>
    </w:rPr>
  </w:style>
  <w:style w:type="character" w:customStyle="1" w:styleId="CharChar192">
    <w:name w:val="Char Char192"/>
    <w:qFormat/>
    <w:rsid w:val="000A7C99"/>
    <w:rPr>
      <w:rFonts w:ascii="Times New Roman" w:hAnsi="Times New Roman"/>
      <w:lang w:val="en-GB"/>
    </w:rPr>
  </w:style>
  <w:style w:type="character" w:customStyle="1" w:styleId="CharChar202">
    <w:name w:val="Char Char202"/>
    <w:qFormat/>
    <w:rsid w:val="000A7C99"/>
    <w:rPr>
      <w:rFonts w:ascii="Tahoma" w:hAnsi="Tahoma" w:cs="Tahoma"/>
      <w:sz w:val="16"/>
      <w:szCs w:val="16"/>
      <w:lang w:val="en-GB" w:eastAsia="en-US"/>
    </w:rPr>
  </w:style>
  <w:style w:type="character" w:customStyle="1" w:styleId="CharChar302">
    <w:name w:val="Char Char302"/>
    <w:qFormat/>
    <w:rsid w:val="000A7C99"/>
    <w:rPr>
      <w:rFonts w:ascii="Arial" w:hAnsi="Arial"/>
      <w:lang w:val="en-GB" w:eastAsia="en-US"/>
    </w:rPr>
  </w:style>
  <w:style w:type="character" w:customStyle="1" w:styleId="CharChar293">
    <w:name w:val="Char Char293"/>
    <w:qFormat/>
    <w:rsid w:val="000A7C99"/>
    <w:rPr>
      <w:rFonts w:ascii="Arial" w:hAnsi="Arial"/>
      <w:sz w:val="36"/>
      <w:lang w:val="en-GB" w:eastAsia="en-US"/>
    </w:rPr>
  </w:style>
  <w:style w:type="character" w:customStyle="1" w:styleId="CharChar262">
    <w:name w:val="Char Char262"/>
    <w:qFormat/>
    <w:rsid w:val="000A7C99"/>
    <w:rPr>
      <w:rFonts w:ascii="Times New Roman" w:hAnsi="Times New Roman"/>
      <w:lang w:val="en-GB" w:eastAsia="en-US"/>
    </w:rPr>
  </w:style>
  <w:style w:type="character" w:customStyle="1" w:styleId="CharChar283">
    <w:name w:val="Char Char283"/>
    <w:qFormat/>
    <w:rsid w:val="000A7C99"/>
    <w:rPr>
      <w:rFonts w:ascii="Arial" w:hAnsi="Arial"/>
      <w:sz w:val="36"/>
      <w:lang w:val="en-GB" w:eastAsia="en-US"/>
    </w:rPr>
  </w:style>
  <w:style w:type="character" w:customStyle="1" w:styleId="CharChar272">
    <w:name w:val="Char Char272"/>
    <w:qFormat/>
    <w:rsid w:val="000A7C99"/>
    <w:rPr>
      <w:rFonts w:ascii="Arial" w:hAnsi="Arial"/>
      <w:b/>
      <w:i/>
      <w:noProof/>
      <w:sz w:val="18"/>
      <w:lang w:val="en-GB" w:eastAsia="en-US"/>
    </w:rPr>
  </w:style>
  <w:style w:type="paragraph" w:customStyle="1" w:styleId="433">
    <w:name w:val="(文字) (文字)4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A7C99"/>
    <w:rPr>
      <w:rFonts w:ascii="Arial" w:eastAsia="MS Mincho" w:hAnsi="Arial" w:cs="CG Times (WN)"/>
      <w:kern w:val="0"/>
      <w:sz w:val="22"/>
      <w:szCs w:val="20"/>
      <w:lang w:val="en-GB" w:eastAsia="ar-SA"/>
    </w:rPr>
  </w:style>
  <w:style w:type="character" w:customStyle="1" w:styleId="CharChar34">
    <w:name w:val="Char Char34"/>
    <w:qFormat/>
    <w:rsid w:val="000A7C99"/>
    <w:rPr>
      <w:rFonts w:ascii="Arial" w:hAnsi="Arial"/>
      <w:sz w:val="22"/>
      <w:lang w:val="en-GB" w:eastAsia="en-US" w:bidi="ar-SA"/>
    </w:rPr>
  </w:style>
  <w:style w:type="paragraph" w:customStyle="1" w:styleId="CharCharCharCharChar3">
    <w:name w:val="Char Char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0A7C99"/>
    <w:rPr>
      <w:rFonts w:ascii="Courier New" w:hAnsi="Courier New"/>
      <w:lang w:val="nb-NO" w:eastAsia="ja-JP" w:bidi="ar-SA"/>
    </w:rPr>
  </w:style>
  <w:style w:type="character" w:customStyle="1" w:styleId="CharChar103">
    <w:name w:val="Char Char103"/>
    <w:semiHidden/>
    <w:qFormat/>
    <w:rsid w:val="000A7C99"/>
    <w:rPr>
      <w:rFonts w:ascii="Times New Roman" w:hAnsi="Times New Roman"/>
      <w:lang w:val="en-GB" w:eastAsia="en-US"/>
    </w:rPr>
  </w:style>
  <w:style w:type="numbering" w:customStyle="1" w:styleId="NoList127">
    <w:name w:val="No List127"/>
    <w:next w:val="a4"/>
    <w:semiHidden/>
    <w:unhideWhenUsed/>
    <w:rsid w:val="000A7C99"/>
  </w:style>
  <w:style w:type="character" w:customStyle="1" w:styleId="CharChar152">
    <w:name w:val="Char Char152"/>
    <w:qFormat/>
    <w:rsid w:val="000A7C99"/>
    <w:rPr>
      <w:rFonts w:ascii="Arial" w:hAnsi="Arial"/>
      <w:sz w:val="36"/>
      <w:lang w:val="en-GB"/>
    </w:rPr>
  </w:style>
  <w:style w:type="numbering" w:customStyle="1" w:styleId="NoList215">
    <w:name w:val="No List215"/>
    <w:next w:val="a4"/>
    <w:semiHidden/>
    <w:rsid w:val="000A7C99"/>
  </w:style>
  <w:style w:type="numbering" w:customStyle="1" w:styleId="NoList310">
    <w:name w:val="No List310"/>
    <w:next w:val="a4"/>
    <w:semiHidden/>
    <w:unhideWhenUsed/>
    <w:rsid w:val="000A7C99"/>
  </w:style>
  <w:style w:type="character" w:customStyle="1" w:styleId="CharChar212">
    <w:name w:val="Char Char212"/>
    <w:qFormat/>
    <w:rsid w:val="000A7C99"/>
    <w:rPr>
      <w:rFonts w:ascii="Arial" w:hAnsi="Arial"/>
      <w:lang w:val="en-GB" w:eastAsia="en-US" w:bidi="ar-SA"/>
    </w:rPr>
  </w:style>
  <w:style w:type="paragraph" w:customStyle="1" w:styleId="CarCar52">
    <w:name w:val="Car Car5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A7C99"/>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A7C99"/>
  </w:style>
  <w:style w:type="numbering" w:customStyle="1" w:styleId="236">
    <w:name w:val="목록 없음23"/>
    <w:next w:val="a4"/>
    <w:semiHidden/>
    <w:rsid w:val="000A7C99"/>
  </w:style>
  <w:style w:type="numbering" w:customStyle="1" w:styleId="NoList48">
    <w:name w:val="No List48"/>
    <w:next w:val="a4"/>
    <w:semiHidden/>
    <w:unhideWhenUsed/>
    <w:rsid w:val="000A7C99"/>
  </w:style>
  <w:style w:type="table" w:customStyle="1" w:styleId="TableGrid113">
    <w:name w:val="Table Grid113"/>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A7C99"/>
  </w:style>
  <w:style w:type="table" w:customStyle="1" w:styleId="333">
    <w:name w:val="网格型3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0A7C99"/>
  </w:style>
  <w:style w:type="table" w:customStyle="1" w:styleId="TableClassic23">
    <w:name w:val="Table Classic 23"/>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A7C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0A7C99"/>
  </w:style>
  <w:style w:type="numbering" w:customStyle="1" w:styleId="NoList63">
    <w:name w:val="No List63"/>
    <w:next w:val="a4"/>
    <w:uiPriority w:val="99"/>
    <w:semiHidden/>
    <w:rsid w:val="000A7C99"/>
  </w:style>
  <w:style w:type="numbering" w:customStyle="1" w:styleId="NoList73">
    <w:name w:val="No List73"/>
    <w:next w:val="a4"/>
    <w:uiPriority w:val="99"/>
    <w:semiHidden/>
    <w:rsid w:val="000A7C99"/>
  </w:style>
  <w:style w:type="numbering" w:customStyle="1" w:styleId="NoList1114">
    <w:name w:val="No List1114"/>
    <w:next w:val="a4"/>
    <w:uiPriority w:val="99"/>
    <w:semiHidden/>
    <w:rsid w:val="000A7C99"/>
  </w:style>
  <w:style w:type="numbering" w:customStyle="1" w:styleId="NoList216">
    <w:name w:val="No List216"/>
    <w:next w:val="a4"/>
    <w:semiHidden/>
    <w:rsid w:val="000A7C99"/>
  </w:style>
  <w:style w:type="numbering" w:customStyle="1" w:styleId="NoList83">
    <w:name w:val="No List83"/>
    <w:next w:val="a4"/>
    <w:uiPriority w:val="99"/>
    <w:semiHidden/>
    <w:rsid w:val="000A7C99"/>
  </w:style>
  <w:style w:type="numbering" w:customStyle="1" w:styleId="NoList128">
    <w:name w:val="No List128"/>
    <w:next w:val="a4"/>
    <w:semiHidden/>
    <w:rsid w:val="000A7C99"/>
  </w:style>
  <w:style w:type="numbering" w:customStyle="1" w:styleId="NoList223">
    <w:name w:val="No List223"/>
    <w:next w:val="a4"/>
    <w:uiPriority w:val="99"/>
    <w:semiHidden/>
    <w:rsid w:val="000A7C99"/>
  </w:style>
  <w:style w:type="numbering" w:customStyle="1" w:styleId="NoList93">
    <w:name w:val="No List93"/>
    <w:next w:val="a4"/>
    <w:uiPriority w:val="99"/>
    <w:semiHidden/>
    <w:rsid w:val="000A7C99"/>
  </w:style>
  <w:style w:type="numbering" w:customStyle="1" w:styleId="NoList133">
    <w:name w:val="No List133"/>
    <w:next w:val="a4"/>
    <w:semiHidden/>
    <w:rsid w:val="000A7C99"/>
  </w:style>
  <w:style w:type="numbering" w:customStyle="1" w:styleId="NoList233">
    <w:name w:val="No List233"/>
    <w:next w:val="a4"/>
    <w:semiHidden/>
    <w:rsid w:val="000A7C99"/>
  </w:style>
  <w:style w:type="numbering" w:customStyle="1" w:styleId="NoList103">
    <w:name w:val="No List103"/>
    <w:next w:val="a4"/>
    <w:semiHidden/>
    <w:rsid w:val="000A7C99"/>
  </w:style>
  <w:style w:type="numbering" w:customStyle="1" w:styleId="NoList143">
    <w:name w:val="No List143"/>
    <w:next w:val="a4"/>
    <w:semiHidden/>
    <w:rsid w:val="000A7C99"/>
  </w:style>
  <w:style w:type="numbering" w:customStyle="1" w:styleId="NoList243">
    <w:name w:val="No List243"/>
    <w:next w:val="a4"/>
    <w:semiHidden/>
    <w:rsid w:val="000A7C99"/>
  </w:style>
  <w:style w:type="numbering" w:customStyle="1" w:styleId="NoList313">
    <w:name w:val="No List313"/>
    <w:next w:val="a4"/>
    <w:uiPriority w:val="99"/>
    <w:semiHidden/>
    <w:rsid w:val="000A7C99"/>
  </w:style>
  <w:style w:type="numbering" w:customStyle="1" w:styleId="NoList413">
    <w:name w:val="No List413"/>
    <w:next w:val="a4"/>
    <w:uiPriority w:val="99"/>
    <w:semiHidden/>
    <w:rsid w:val="000A7C99"/>
  </w:style>
  <w:style w:type="numbering" w:customStyle="1" w:styleId="NoList513">
    <w:name w:val="No List513"/>
    <w:next w:val="a4"/>
    <w:uiPriority w:val="99"/>
    <w:semiHidden/>
    <w:rsid w:val="000A7C99"/>
  </w:style>
  <w:style w:type="numbering" w:customStyle="1" w:styleId="NoList153">
    <w:name w:val="No List153"/>
    <w:next w:val="a4"/>
    <w:semiHidden/>
    <w:rsid w:val="000A7C99"/>
  </w:style>
  <w:style w:type="numbering" w:customStyle="1" w:styleId="NoList163">
    <w:name w:val="No List163"/>
    <w:next w:val="a4"/>
    <w:semiHidden/>
    <w:rsid w:val="000A7C99"/>
  </w:style>
  <w:style w:type="numbering" w:customStyle="1" w:styleId="1180">
    <w:name w:val="无列表118"/>
    <w:next w:val="a4"/>
    <w:semiHidden/>
    <w:rsid w:val="000A7C99"/>
  </w:style>
  <w:style w:type="table" w:customStyle="1" w:styleId="TableGrid55">
    <w:name w:val="Table Grid55"/>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A7C99"/>
  </w:style>
  <w:style w:type="numbering" w:customStyle="1" w:styleId="NoList173">
    <w:name w:val="No List173"/>
    <w:next w:val="a4"/>
    <w:uiPriority w:val="99"/>
    <w:semiHidden/>
    <w:unhideWhenUsed/>
    <w:rsid w:val="000A7C99"/>
  </w:style>
  <w:style w:type="table" w:customStyle="1" w:styleId="ColorfulGrid-Accent111">
    <w:name w:val="Colorful Grid - Accent 111"/>
    <w:basedOn w:val="a3"/>
    <w:next w:val="-1"/>
    <w:uiPriority w:val="29"/>
    <w:qFormat/>
    <w:rsid w:val="000A7C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A7C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2"/>
    <w:unhideWhenUsed/>
    <w:qFormat/>
    <w:rsid w:val="000A7C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qFormat/>
    <w:rsid w:val="000A7C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0A7C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b"/>
    <w:qFormat/>
    <w:rsid w:val="000A7C9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A7C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A7C99"/>
    <w:rPr>
      <w:rFonts w:ascii="Times New Roman" w:eastAsia="PMingLiU" w:hAnsi="Times New Roman"/>
      <w:lang w:val="en-GB" w:eastAsia="en-GB"/>
    </w:rPr>
    <w:tblPr>
      <w:tblInd w:w="0" w:type="nil"/>
    </w:tblPr>
  </w:style>
  <w:style w:type="table" w:customStyle="1" w:styleId="TableGrid1111">
    <w:name w:val="Table Grid1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7C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A7C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7C99"/>
  </w:style>
  <w:style w:type="numbering" w:customStyle="1" w:styleId="Style111">
    <w:name w:val="Style111"/>
    <w:uiPriority w:val="99"/>
    <w:rsid w:val="000A7C99"/>
  </w:style>
  <w:style w:type="numbering" w:customStyle="1" w:styleId="1270">
    <w:name w:val="无列表127"/>
    <w:next w:val="a4"/>
    <w:semiHidden/>
    <w:rsid w:val="000A7C99"/>
  </w:style>
  <w:style w:type="numbering" w:customStyle="1" w:styleId="NoList183">
    <w:name w:val="No List183"/>
    <w:next w:val="a4"/>
    <w:semiHidden/>
    <w:rsid w:val="000A7C99"/>
  </w:style>
  <w:style w:type="numbering" w:customStyle="1" w:styleId="NoList40">
    <w:name w:val="No List40"/>
    <w:next w:val="a4"/>
    <w:uiPriority w:val="99"/>
    <w:semiHidden/>
    <w:unhideWhenUsed/>
    <w:rsid w:val="000A7C99"/>
  </w:style>
  <w:style w:type="table" w:customStyle="1" w:styleId="SGSTableBasic13">
    <w:name w:val="SGS Table Basic 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C99"/>
    <w:rPr>
      <w:rFonts w:ascii="Times New Roman" w:eastAsia="Times New Roman" w:hAnsi="Times New Roman"/>
      <w:lang w:val="en-GB" w:eastAsia="ja-JP"/>
    </w:rPr>
  </w:style>
  <w:style w:type="table" w:customStyle="1" w:styleId="TableGrid16">
    <w:name w:val="Table Grid16"/>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A7C99"/>
  </w:style>
  <w:style w:type="table" w:customStyle="1" w:styleId="345">
    <w:name w:val="网格型3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A7C99"/>
  </w:style>
  <w:style w:type="table" w:customStyle="1" w:styleId="TableClassic24">
    <w:name w:val="Table Classic 24"/>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A7C99"/>
  </w:style>
  <w:style w:type="table" w:customStyle="1" w:styleId="TableStyle14">
    <w:name w:val="Table Style14"/>
    <w:basedOn w:val="a3"/>
    <w:qFormat/>
    <w:rsid w:val="000A7C99"/>
    <w:rPr>
      <w:rFonts w:ascii="Times New Roman" w:eastAsia="PMingLiU" w:hAnsi="Times New Roman"/>
      <w:lang w:val="en-GB" w:eastAsia="en-GB"/>
    </w:rPr>
    <w:tblPr/>
  </w:style>
  <w:style w:type="numbering" w:customStyle="1" w:styleId="NoList217">
    <w:name w:val="No List217"/>
    <w:next w:val="a4"/>
    <w:semiHidden/>
    <w:rsid w:val="000A7C99"/>
  </w:style>
  <w:style w:type="numbering" w:customStyle="1" w:styleId="NoList314">
    <w:name w:val="No List314"/>
    <w:next w:val="a4"/>
    <w:uiPriority w:val="99"/>
    <w:semiHidden/>
    <w:rsid w:val="000A7C99"/>
  </w:style>
  <w:style w:type="numbering" w:customStyle="1" w:styleId="NoList49">
    <w:name w:val="No List49"/>
    <w:next w:val="a4"/>
    <w:semiHidden/>
    <w:rsid w:val="000A7C99"/>
  </w:style>
  <w:style w:type="numbering" w:customStyle="1" w:styleId="NoList55">
    <w:name w:val="No List55"/>
    <w:next w:val="a4"/>
    <w:semiHidden/>
    <w:rsid w:val="000A7C99"/>
  </w:style>
  <w:style w:type="numbering" w:customStyle="1" w:styleId="NoList64">
    <w:name w:val="No List64"/>
    <w:next w:val="a4"/>
    <w:uiPriority w:val="99"/>
    <w:semiHidden/>
    <w:rsid w:val="000A7C99"/>
  </w:style>
  <w:style w:type="numbering" w:customStyle="1" w:styleId="NoList74">
    <w:name w:val="No List74"/>
    <w:next w:val="a4"/>
    <w:uiPriority w:val="99"/>
    <w:semiHidden/>
    <w:rsid w:val="000A7C99"/>
  </w:style>
  <w:style w:type="numbering" w:customStyle="1" w:styleId="NoList1116">
    <w:name w:val="No List1116"/>
    <w:next w:val="a4"/>
    <w:semiHidden/>
    <w:rsid w:val="000A7C99"/>
  </w:style>
  <w:style w:type="numbering" w:customStyle="1" w:styleId="NoList218">
    <w:name w:val="No List218"/>
    <w:next w:val="a4"/>
    <w:semiHidden/>
    <w:rsid w:val="000A7C99"/>
  </w:style>
  <w:style w:type="numbering" w:customStyle="1" w:styleId="NoList84">
    <w:name w:val="No List84"/>
    <w:next w:val="a4"/>
    <w:semiHidden/>
    <w:rsid w:val="000A7C99"/>
  </w:style>
  <w:style w:type="numbering" w:customStyle="1" w:styleId="NoList1210">
    <w:name w:val="No List1210"/>
    <w:next w:val="a4"/>
    <w:semiHidden/>
    <w:rsid w:val="000A7C99"/>
  </w:style>
  <w:style w:type="numbering" w:customStyle="1" w:styleId="NoList224">
    <w:name w:val="No List224"/>
    <w:next w:val="a4"/>
    <w:uiPriority w:val="99"/>
    <w:semiHidden/>
    <w:rsid w:val="000A7C99"/>
  </w:style>
  <w:style w:type="numbering" w:customStyle="1" w:styleId="NoList94">
    <w:name w:val="No List94"/>
    <w:next w:val="a4"/>
    <w:semiHidden/>
    <w:rsid w:val="000A7C99"/>
  </w:style>
  <w:style w:type="numbering" w:customStyle="1" w:styleId="NoList134">
    <w:name w:val="No List134"/>
    <w:next w:val="a4"/>
    <w:semiHidden/>
    <w:rsid w:val="000A7C99"/>
  </w:style>
  <w:style w:type="numbering" w:customStyle="1" w:styleId="NoList234">
    <w:name w:val="No List234"/>
    <w:next w:val="a4"/>
    <w:semiHidden/>
    <w:rsid w:val="000A7C99"/>
  </w:style>
  <w:style w:type="numbering" w:customStyle="1" w:styleId="NoList104">
    <w:name w:val="No List104"/>
    <w:next w:val="a4"/>
    <w:semiHidden/>
    <w:rsid w:val="000A7C99"/>
  </w:style>
  <w:style w:type="numbering" w:customStyle="1" w:styleId="NoList144">
    <w:name w:val="No List144"/>
    <w:next w:val="a4"/>
    <w:semiHidden/>
    <w:rsid w:val="000A7C99"/>
  </w:style>
  <w:style w:type="numbering" w:customStyle="1" w:styleId="NoList244">
    <w:name w:val="No List244"/>
    <w:next w:val="a4"/>
    <w:semiHidden/>
    <w:rsid w:val="000A7C99"/>
  </w:style>
  <w:style w:type="numbering" w:customStyle="1" w:styleId="NoList315">
    <w:name w:val="No List315"/>
    <w:next w:val="a4"/>
    <w:semiHidden/>
    <w:rsid w:val="000A7C99"/>
  </w:style>
  <w:style w:type="numbering" w:customStyle="1" w:styleId="NoList414">
    <w:name w:val="No List414"/>
    <w:next w:val="a4"/>
    <w:uiPriority w:val="99"/>
    <w:semiHidden/>
    <w:rsid w:val="000A7C99"/>
  </w:style>
  <w:style w:type="numbering" w:customStyle="1" w:styleId="NoList514">
    <w:name w:val="No List514"/>
    <w:next w:val="a4"/>
    <w:semiHidden/>
    <w:rsid w:val="000A7C99"/>
  </w:style>
  <w:style w:type="numbering" w:customStyle="1" w:styleId="NoList154">
    <w:name w:val="No List154"/>
    <w:next w:val="a4"/>
    <w:semiHidden/>
    <w:rsid w:val="000A7C99"/>
  </w:style>
  <w:style w:type="numbering" w:customStyle="1" w:styleId="NoList164">
    <w:name w:val="No List164"/>
    <w:next w:val="a4"/>
    <w:semiHidden/>
    <w:rsid w:val="000A7C99"/>
  </w:style>
  <w:style w:type="numbering" w:customStyle="1" w:styleId="1190">
    <w:name w:val="无列表119"/>
    <w:next w:val="a4"/>
    <w:semiHidden/>
    <w:rsid w:val="000A7C99"/>
  </w:style>
  <w:style w:type="numbering" w:customStyle="1" w:styleId="143">
    <w:name w:val="목록 없음14"/>
    <w:next w:val="a4"/>
    <w:semiHidden/>
    <w:unhideWhenUsed/>
    <w:rsid w:val="000A7C99"/>
  </w:style>
  <w:style w:type="numbering" w:customStyle="1" w:styleId="246">
    <w:name w:val="목록 없음24"/>
    <w:next w:val="a4"/>
    <w:semiHidden/>
    <w:rsid w:val="000A7C99"/>
  </w:style>
  <w:style w:type="table" w:customStyle="1" w:styleId="TableGrid44">
    <w:name w:val="Table Grid44"/>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A7C99"/>
  </w:style>
  <w:style w:type="numbering" w:customStyle="1" w:styleId="Style13">
    <w:name w:val="Style13"/>
    <w:uiPriority w:val="99"/>
    <w:rsid w:val="000A7C99"/>
    <w:pPr>
      <w:numPr>
        <w:numId w:val="9"/>
      </w:numPr>
    </w:pPr>
  </w:style>
  <w:style w:type="table" w:customStyle="1" w:styleId="SGSTableBasic23">
    <w:name w:val="SGS Table Basic 23"/>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C99"/>
    <w:pPr>
      <w:numPr>
        <w:numId w:val="10"/>
      </w:numPr>
    </w:pPr>
  </w:style>
  <w:style w:type="table" w:customStyle="1" w:styleId="TableList83">
    <w:name w:val="Table List 83"/>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A7C99"/>
  </w:style>
  <w:style w:type="table" w:customStyle="1" w:styleId="ColorfulGrid-Accent112">
    <w:name w:val="Colorful Grid - Accent 112"/>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2"/>
    <w:unhideWhenUsed/>
    <w:qFormat/>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A7C99"/>
    <w:rPr>
      <w:rFonts w:ascii="Times New Roman" w:eastAsia="PMingLiU" w:hAnsi="Times New Roman"/>
      <w:lang w:val="en-GB" w:eastAsia="en-GB"/>
    </w:rPr>
    <w:tblPr/>
  </w:style>
  <w:style w:type="table" w:customStyle="1" w:styleId="TableGrid1112">
    <w:name w:val="Table Grid1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C99"/>
    <w:pPr>
      <w:numPr>
        <w:numId w:val="5"/>
      </w:numPr>
    </w:pPr>
  </w:style>
  <w:style w:type="numbering" w:customStyle="1" w:styleId="Style112">
    <w:name w:val="Style112"/>
    <w:uiPriority w:val="99"/>
    <w:rsid w:val="000A7C99"/>
    <w:pPr>
      <w:numPr>
        <w:numId w:val="21"/>
      </w:numPr>
    </w:pPr>
  </w:style>
  <w:style w:type="numbering" w:customStyle="1" w:styleId="128">
    <w:name w:val="无列表128"/>
    <w:next w:val="a4"/>
    <w:semiHidden/>
    <w:rsid w:val="000A7C99"/>
  </w:style>
  <w:style w:type="numbering" w:customStyle="1" w:styleId="NoList184">
    <w:name w:val="No List184"/>
    <w:next w:val="a4"/>
    <w:semiHidden/>
    <w:rsid w:val="000A7C99"/>
  </w:style>
  <w:style w:type="table" w:customStyle="1" w:styleId="MediumShading1-Accent31">
    <w:name w:val="Medium Shading 1 - Accent 31"/>
    <w:basedOn w:val="a3"/>
    <w:next w:val="1-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A7C99"/>
  </w:style>
  <w:style w:type="numbering" w:customStyle="1" w:styleId="NoList191">
    <w:name w:val="No List191"/>
    <w:next w:val="a4"/>
    <w:uiPriority w:val="99"/>
    <w:semiHidden/>
    <w:unhideWhenUsed/>
    <w:rsid w:val="000A7C99"/>
  </w:style>
  <w:style w:type="numbering" w:customStyle="1" w:styleId="NoList1101">
    <w:name w:val="No List1101"/>
    <w:next w:val="a4"/>
    <w:uiPriority w:val="99"/>
    <w:semiHidden/>
    <w:rsid w:val="000A7C99"/>
  </w:style>
  <w:style w:type="numbering" w:customStyle="1" w:styleId="1350">
    <w:name w:val="无列表135"/>
    <w:next w:val="a4"/>
    <w:semiHidden/>
    <w:rsid w:val="000A7C99"/>
  </w:style>
  <w:style w:type="numbering" w:customStyle="1" w:styleId="1250">
    <w:name w:val="リストなし125"/>
    <w:next w:val="a4"/>
    <w:uiPriority w:val="99"/>
    <w:semiHidden/>
    <w:unhideWhenUsed/>
    <w:rsid w:val="000A7C99"/>
  </w:style>
  <w:style w:type="numbering" w:customStyle="1" w:styleId="NoList251">
    <w:name w:val="No List251"/>
    <w:next w:val="a4"/>
    <w:uiPriority w:val="99"/>
    <w:semiHidden/>
    <w:rsid w:val="000A7C99"/>
  </w:style>
  <w:style w:type="numbering" w:customStyle="1" w:styleId="1115">
    <w:name w:val="无列表1115"/>
    <w:next w:val="a4"/>
    <w:semiHidden/>
    <w:rsid w:val="000A7C99"/>
  </w:style>
  <w:style w:type="numbering" w:customStyle="1" w:styleId="11150">
    <w:name w:val="リストなし1115"/>
    <w:next w:val="a4"/>
    <w:uiPriority w:val="99"/>
    <w:semiHidden/>
    <w:unhideWhenUsed/>
    <w:rsid w:val="000A7C99"/>
  </w:style>
  <w:style w:type="numbering" w:customStyle="1" w:styleId="NoList321">
    <w:name w:val="No List321"/>
    <w:next w:val="a4"/>
    <w:uiPriority w:val="99"/>
    <w:semiHidden/>
    <w:unhideWhenUsed/>
    <w:rsid w:val="000A7C99"/>
  </w:style>
  <w:style w:type="table" w:customStyle="1" w:styleId="TableGrid511">
    <w:name w:val="Table Grid5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A7C99"/>
  </w:style>
  <w:style w:type="numbering" w:customStyle="1" w:styleId="12111">
    <w:name w:val="リストなし1211"/>
    <w:next w:val="a4"/>
    <w:uiPriority w:val="99"/>
    <w:semiHidden/>
    <w:unhideWhenUsed/>
    <w:rsid w:val="000A7C99"/>
  </w:style>
  <w:style w:type="numbering" w:customStyle="1" w:styleId="NoList1121">
    <w:name w:val="No List1121"/>
    <w:next w:val="a4"/>
    <w:uiPriority w:val="99"/>
    <w:semiHidden/>
    <w:unhideWhenUsed/>
    <w:rsid w:val="000A7C99"/>
  </w:style>
  <w:style w:type="table" w:customStyle="1" w:styleId="TableGrid4111">
    <w:name w:val="Table Grid41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A7C99"/>
  </w:style>
  <w:style w:type="numbering" w:customStyle="1" w:styleId="111111">
    <w:name w:val="リストなし11111"/>
    <w:next w:val="a4"/>
    <w:uiPriority w:val="99"/>
    <w:semiHidden/>
    <w:unhideWhenUsed/>
    <w:rsid w:val="000A7C99"/>
  </w:style>
  <w:style w:type="numbering" w:customStyle="1" w:styleId="NoList421">
    <w:name w:val="No List421"/>
    <w:next w:val="a4"/>
    <w:uiPriority w:val="99"/>
    <w:semiHidden/>
    <w:unhideWhenUsed/>
    <w:rsid w:val="000A7C99"/>
  </w:style>
  <w:style w:type="table" w:customStyle="1" w:styleId="TableGrid141">
    <w:name w:val="Table Grid14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0A7C99"/>
  </w:style>
  <w:style w:type="table" w:customStyle="1" w:styleId="3210">
    <w:name w:val="网格型3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A7C99"/>
  </w:style>
  <w:style w:type="table" w:customStyle="1" w:styleId="TableClassic221">
    <w:name w:val="Table Classic 22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C99"/>
  </w:style>
  <w:style w:type="table" w:customStyle="1" w:styleId="TableGrid421">
    <w:name w:val="Table Grid4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A7C99"/>
  </w:style>
  <w:style w:type="table" w:customStyle="1" w:styleId="3111">
    <w:name w:val="网格型3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A7C99"/>
  </w:style>
  <w:style w:type="table" w:customStyle="1" w:styleId="TableClassic2111">
    <w:name w:val="Table Classic 21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A7C99"/>
  </w:style>
  <w:style w:type="numbering" w:customStyle="1" w:styleId="NoList1131">
    <w:name w:val="No List1131"/>
    <w:next w:val="a4"/>
    <w:uiPriority w:val="99"/>
    <w:semiHidden/>
    <w:rsid w:val="000A7C99"/>
  </w:style>
  <w:style w:type="numbering" w:customStyle="1" w:styleId="1410">
    <w:name w:val="无列表141"/>
    <w:next w:val="a4"/>
    <w:semiHidden/>
    <w:rsid w:val="000A7C99"/>
  </w:style>
  <w:style w:type="numbering" w:customStyle="1" w:styleId="1411">
    <w:name w:val="リストなし141"/>
    <w:next w:val="a4"/>
    <w:uiPriority w:val="99"/>
    <w:semiHidden/>
    <w:unhideWhenUsed/>
    <w:rsid w:val="000A7C99"/>
  </w:style>
  <w:style w:type="numbering" w:customStyle="1" w:styleId="NoList261">
    <w:name w:val="No List261"/>
    <w:next w:val="a4"/>
    <w:uiPriority w:val="99"/>
    <w:semiHidden/>
    <w:rsid w:val="000A7C99"/>
  </w:style>
  <w:style w:type="numbering" w:customStyle="1" w:styleId="11310">
    <w:name w:val="无列表1131"/>
    <w:next w:val="a4"/>
    <w:semiHidden/>
    <w:rsid w:val="000A7C99"/>
  </w:style>
  <w:style w:type="numbering" w:customStyle="1" w:styleId="11311">
    <w:name w:val="リストなし1131"/>
    <w:next w:val="a4"/>
    <w:uiPriority w:val="99"/>
    <w:semiHidden/>
    <w:unhideWhenUsed/>
    <w:rsid w:val="000A7C99"/>
  </w:style>
  <w:style w:type="numbering" w:customStyle="1" w:styleId="NoList331">
    <w:name w:val="No List331"/>
    <w:next w:val="a4"/>
    <w:uiPriority w:val="99"/>
    <w:semiHidden/>
    <w:unhideWhenUsed/>
    <w:rsid w:val="000A7C99"/>
  </w:style>
  <w:style w:type="table" w:customStyle="1" w:styleId="TableGrid521">
    <w:name w:val="Table Grid52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A7C99"/>
  </w:style>
  <w:style w:type="numbering" w:customStyle="1" w:styleId="12211">
    <w:name w:val="リストなし1221"/>
    <w:next w:val="a4"/>
    <w:uiPriority w:val="99"/>
    <w:semiHidden/>
    <w:unhideWhenUsed/>
    <w:rsid w:val="000A7C99"/>
  </w:style>
  <w:style w:type="numbering" w:customStyle="1" w:styleId="NoList1141">
    <w:name w:val="No List1141"/>
    <w:next w:val="a4"/>
    <w:uiPriority w:val="99"/>
    <w:semiHidden/>
    <w:unhideWhenUsed/>
    <w:rsid w:val="000A7C99"/>
  </w:style>
  <w:style w:type="table" w:customStyle="1" w:styleId="TableGrid4121">
    <w:name w:val="Table Grid41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A7C99"/>
  </w:style>
  <w:style w:type="numbering" w:customStyle="1" w:styleId="111210">
    <w:name w:val="リストなし11121"/>
    <w:next w:val="a4"/>
    <w:uiPriority w:val="99"/>
    <w:semiHidden/>
    <w:unhideWhenUsed/>
    <w:rsid w:val="000A7C99"/>
  </w:style>
  <w:style w:type="numbering" w:customStyle="1" w:styleId="NoList431">
    <w:name w:val="No List431"/>
    <w:next w:val="a4"/>
    <w:uiPriority w:val="99"/>
    <w:semiHidden/>
    <w:unhideWhenUsed/>
    <w:rsid w:val="000A7C99"/>
  </w:style>
  <w:style w:type="table" w:customStyle="1" w:styleId="TableGrid621">
    <w:name w:val="Table Grid6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A7C99"/>
  </w:style>
  <w:style w:type="numbering" w:customStyle="1" w:styleId="13111">
    <w:name w:val="リストなし1311"/>
    <w:next w:val="a4"/>
    <w:uiPriority w:val="99"/>
    <w:semiHidden/>
    <w:unhideWhenUsed/>
    <w:rsid w:val="000A7C99"/>
  </w:style>
  <w:style w:type="numbering" w:customStyle="1" w:styleId="NoList1221">
    <w:name w:val="No List1221"/>
    <w:next w:val="a4"/>
    <w:uiPriority w:val="99"/>
    <w:semiHidden/>
    <w:unhideWhenUsed/>
    <w:rsid w:val="000A7C99"/>
  </w:style>
  <w:style w:type="numbering" w:customStyle="1" w:styleId="112110">
    <w:name w:val="无列表11211"/>
    <w:next w:val="a4"/>
    <w:semiHidden/>
    <w:rsid w:val="000A7C99"/>
  </w:style>
  <w:style w:type="numbering" w:customStyle="1" w:styleId="112111">
    <w:name w:val="リストなし11211"/>
    <w:next w:val="a4"/>
    <w:uiPriority w:val="99"/>
    <w:semiHidden/>
    <w:unhideWhenUsed/>
    <w:rsid w:val="000A7C99"/>
  </w:style>
  <w:style w:type="numbering" w:customStyle="1" w:styleId="NoList271">
    <w:name w:val="No List271"/>
    <w:next w:val="a4"/>
    <w:uiPriority w:val="99"/>
    <w:semiHidden/>
    <w:unhideWhenUsed/>
    <w:rsid w:val="000A7C99"/>
  </w:style>
  <w:style w:type="numbering" w:customStyle="1" w:styleId="NoList1151">
    <w:name w:val="No List1151"/>
    <w:next w:val="a4"/>
    <w:uiPriority w:val="99"/>
    <w:semiHidden/>
    <w:rsid w:val="000A7C99"/>
  </w:style>
  <w:style w:type="numbering" w:customStyle="1" w:styleId="1510">
    <w:name w:val="无列表151"/>
    <w:next w:val="a4"/>
    <w:semiHidden/>
    <w:rsid w:val="000A7C99"/>
  </w:style>
  <w:style w:type="numbering" w:customStyle="1" w:styleId="1511">
    <w:name w:val="リストなし151"/>
    <w:next w:val="a4"/>
    <w:uiPriority w:val="99"/>
    <w:semiHidden/>
    <w:unhideWhenUsed/>
    <w:rsid w:val="000A7C99"/>
  </w:style>
  <w:style w:type="numbering" w:customStyle="1" w:styleId="NoList281">
    <w:name w:val="No List281"/>
    <w:next w:val="a4"/>
    <w:uiPriority w:val="99"/>
    <w:semiHidden/>
    <w:rsid w:val="000A7C99"/>
  </w:style>
  <w:style w:type="numbering" w:customStyle="1" w:styleId="11410">
    <w:name w:val="无列表1141"/>
    <w:next w:val="a4"/>
    <w:semiHidden/>
    <w:rsid w:val="000A7C99"/>
  </w:style>
  <w:style w:type="numbering" w:customStyle="1" w:styleId="11411">
    <w:name w:val="リストなし1141"/>
    <w:next w:val="a4"/>
    <w:uiPriority w:val="99"/>
    <w:semiHidden/>
    <w:unhideWhenUsed/>
    <w:rsid w:val="000A7C99"/>
  </w:style>
  <w:style w:type="numbering" w:customStyle="1" w:styleId="NoList341">
    <w:name w:val="No List341"/>
    <w:next w:val="a4"/>
    <w:uiPriority w:val="99"/>
    <w:semiHidden/>
    <w:unhideWhenUsed/>
    <w:rsid w:val="000A7C99"/>
  </w:style>
  <w:style w:type="table" w:customStyle="1" w:styleId="TableGrid531">
    <w:name w:val="Table Grid53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A7C99"/>
  </w:style>
  <w:style w:type="numbering" w:customStyle="1" w:styleId="12310">
    <w:name w:val="リストなし1231"/>
    <w:next w:val="a4"/>
    <w:uiPriority w:val="99"/>
    <w:semiHidden/>
    <w:unhideWhenUsed/>
    <w:rsid w:val="000A7C99"/>
  </w:style>
  <w:style w:type="numbering" w:customStyle="1" w:styleId="NoList1161">
    <w:name w:val="No List1161"/>
    <w:next w:val="a4"/>
    <w:uiPriority w:val="99"/>
    <w:semiHidden/>
    <w:unhideWhenUsed/>
    <w:rsid w:val="000A7C99"/>
  </w:style>
  <w:style w:type="table" w:customStyle="1" w:styleId="TableGrid4131">
    <w:name w:val="Table Grid41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A7C99"/>
  </w:style>
  <w:style w:type="numbering" w:customStyle="1" w:styleId="111310">
    <w:name w:val="リストなし11131"/>
    <w:next w:val="a4"/>
    <w:uiPriority w:val="99"/>
    <w:semiHidden/>
    <w:unhideWhenUsed/>
    <w:rsid w:val="000A7C99"/>
  </w:style>
  <w:style w:type="numbering" w:customStyle="1" w:styleId="NoList441">
    <w:name w:val="No List441"/>
    <w:next w:val="a4"/>
    <w:uiPriority w:val="99"/>
    <w:semiHidden/>
    <w:unhideWhenUsed/>
    <w:rsid w:val="000A7C99"/>
  </w:style>
  <w:style w:type="table" w:customStyle="1" w:styleId="TableGrid631">
    <w:name w:val="Table Grid6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A7C99"/>
  </w:style>
  <w:style w:type="numbering" w:customStyle="1" w:styleId="13211">
    <w:name w:val="リストなし1321"/>
    <w:next w:val="a4"/>
    <w:uiPriority w:val="99"/>
    <w:semiHidden/>
    <w:unhideWhenUsed/>
    <w:rsid w:val="000A7C99"/>
  </w:style>
  <w:style w:type="numbering" w:customStyle="1" w:styleId="NoList1231">
    <w:name w:val="No List1231"/>
    <w:next w:val="a4"/>
    <w:uiPriority w:val="99"/>
    <w:semiHidden/>
    <w:unhideWhenUsed/>
    <w:rsid w:val="000A7C99"/>
  </w:style>
  <w:style w:type="numbering" w:customStyle="1" w:styleId="11221">
    <w:name w:val="无列表11221"/>
    <w:next w:val="a4"/>
    <w:semiHidden/>
    <w:rsid w:val="000A7C99"/>
  </w:style>
  <w:style w:type="numbering" w:customStyle="1" w:styleId="112210">
    <w:name w:val="リストなし11221"/>
    <w:next w:val="a4"/>
    <w:uiPriority w:val="99"/>
    <w:semiHidden/>
    <w:unhideWhenUsed/>
    <w:rsid w:val="000A7C99"/>
  </w:style>
  <w:style w:type="numbering" w:customStyle="1" w:styleId="NoList291">
    <w:name w:val="No List291"/>
    <w:next w:val="a4"/>
    <w:uiPriority w:val="99"/>
    <w:semiHidden/>
    <w:unhideWhenUsed/>
    <w:rsid w:val="000A7C99"/>
  </w:style>
  <w:style w:type="numbering" w:customStyle="1" w:styleId="NoList1171">
    <w:name w:val="No List1171"/>
    <w:next w:val="a4"/>
    <w:uiPriority w:val="99"/>
    <w:semiHidden/>
    <w:rsid w:val="000A7C99"/>
  </w:style>
  <w:style w:type="numbering" w:customStyle="1" w:styleId="1610">
    <w:name w:val="无列表161"/>
    <w:next w:val="a4"/>
    <w:semiHidden/>
    <w:rsid w:val="000A7C99"/>
  </w:style>
  <w:style w:type="numbering" w:customStyle="1" w:styleId="1611">
    <w:name w:val="リストなし161"/>
    <w:next w:val="a4"/>
    <w:uiPriority w:val="99"/>
    <w:semiHidden/>
    <w:unhideWhenUsed/>
    <w:rsid w:val="000A7C99"/>
  </w:style>
  <w:style w:type="numbering" w:customStyle="1" w:styleId="NoList2101">
    <w:name w:val="No List2101"/>
    <w:next w:val="a4"/>
    <w:uiPriority w:val="99"/>
    <w:semiHidden/>
    <w:rsid w:val="000A7C99"/>
  </w:style>
  <w:style w:type="numbering" w:customStyle="1" w:styleId="1151">
    <w:name w:val="无列表1151"/>
    <w:next w:val="a4"/>
    <w:semiHidden/>
    <w:rsid w:val="000A7C99"/>
  </w:style>
  <w:style w:type="numbering" w:customStyle="1" w:styleId="11510">
    <w:name w:val="リストなし1151"/>
    <w:next w:val="a4"/>
    <w:uiPriority w:val="99"/>
    <w:semiHidden/>
    <w:unhideWhenUsed/>
    <w:rsid w:val="000A7C99"/>
  </w:style>
  <w:style w:type="numbering" w:customStyle="1" w:styleId="NoList351">
    <w:name w:val="No List351"/>
    <w:next w:val="a4"/>
    <w:uiPriority w:val="99"/>
    <w:semiHidden/>
    <w:unhideWhenUsed/>
    <w:rsid w:val="000A7C99"/>
  </w:style>
  <w:style w:type="table" w:customStyle="1" w:styleId="TableGrid541">
    <w:name w:val="Table Grid5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A7C99"/>
  </w:style>
  <w:style w:type="numbering" w:customStyle="1" w:styleId="12410">
    <w:name w:val="リストなし1241"/>
    <w:next w:val="a4"/>
    <w:uiPriority w:val="99"/>
    <w:semiHidden/>
    <w:unhideWhenUsed/>
    <w:rsid w:val="000A7C99"/>
  </w:style>
  <w:style w:type="numbering" w:customStyle="1" w:styleId="NoList1181">
    <w:name w:val="No List1181"/>
    <w:next w:val="a4"/>
    <w:uiPriority w:val="99"/>
    <w:semiHidden/>
    <w:unhideWhenUsed/>
    <w:rsid w:val="000A7C99"/>
  </w:style>
  <w:style w:type="table" w:customStyle="1" w:styleId="TableGrid4141">
    <w:name w:val="Table Grid41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A7C99"/>
  </w:style>
  <w:style w:type="numbering" w:customStyle="1" w:styleId="111410">
    <w:name w:val="リストなし11141"/>
    <w:next w:val="a4"/>
    <w:uiPriority w:val="99"/>
    <w:semiHidden/>
    <w:unhideWhenUsed/>
    <w:rsid w:val="000A7C99"/>
  </w:style>
  <w:style w:type="numbering" w:customStyle="1" w:styleId="NoList451">
    <w:name w:val="No List451"/>
    <w:next w:val="a4"/>
    <w:uiPriority w:val="99"/>
    <w:semiHidden/>
    <w:unhideWhenUsed/>
    <w:rsid w:val="000A7C99"/>
  </w:style>
  <w:style w:type="table" w:customStyle="1" w:styleId="TableGrid641">
    <w:name w:val="Table Grid6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A7C99"/>
  </w:style>
  <w:style w:type="numbering" w:customStyle="1" w:styleId="13310">
    <w:name w:val="リストなし1331"/>
    <w:next w:val="a4"/>
    <w:uiPriority w:val="99"/>
    <w:semiHidden/>
    <w:unhideWhenUsed/>
    <w:rsid w:val="000A7C99"/>
  </w:style>
  <w:style w:type="numbering" w:customStyle="1" w:styleId="NoList1241">
    <w:name w:val="No List1241"/>
    <w:next w:val="a4"/>
    <w:uiPriority w:val="99"/>
    <w:semiHidden/>
    <w:unhideWhenUsed/>
    <w:rsid w:val="000A7C99"/>
  </w:style>
  <w:style w:type="numbering" w:customStyle="1" w:styleId="11231">
    <w:name w:val="无列表11231"/>
    <w:next w:val="a4"/>
    <w:semiHidden/>
    <w:rsid w:val="000A7C99"/>
  </w:style>
  <w:style w:type="numbering" w:customStyle="1" w:styleId="112310">
    <w:name w:val="リストなし11231"/>
    <w:next w:val="a4"/>
    <w:uiPriority w:val="99"/>
    <w:semiHidden/>
    <w:unhideWhenUsed/>
    <w:rsid w:val="000A7C99"/>
  </w:style>
  <w:style w:type="table" w:customStyle="1" w:styleId="MediumShading1-Accent111">
    <w:name w:val="Medium Shading 1 - Accent 1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A7C99"/>
  </w:style>
  <w:style w:type="numbering" w:customStyle="1" w:styleId="1710">
    <w:name w:val="无列表171"/>
    <w:next w:val="a4"/>
    <w:semiHidden/>
    <w:rsid w:val="000A7C99"/>
  </w:style>
  <w:style w:type="numbering" w:customStyle="1" w:styleId="1711">
    <w:name w:val="リストなし171"/>
    <w:next w:val="a4"/>
    <w:uiPriority w:val="99"/>
    <w:semiHidden/>
    <w:unhideWhenUsed/>
    <w:rsid w:val="000A7C99"/>
  </w:style>
  <w:style w:type="numbering" w:customStyle="1" w:styleId="NoList1191">
    <w:name w:val="No List1191"/>
    <w:next w:val="a4"/>
    <w:semiHidden/>
    <w:rsid w:val="000A7C99"/>
  </w:style>
  <w:style w:type="numbering" w:customStyle="1" w:styleId="NoList2111">
    <w:name w:val="No List2111"/>
    <w:next w:val="a4"/>
    <w:uiPriority w:val="99"/>
    <w:semiHidden/>
    <w:rsid w:val="000A7C99"/>
  </w:style>
  <w:style w:type="numbering" w:customStyle="1" w:styleId="NoList361">
    <w:name w:val="No List361"/>
    <w:next w:val="a4"/>
    <w:semiHidden/>
    <w:rsid w:val="000A7C99"/>
  </w:style>
  <w:style w:type="numbering" w:customStyle="1" w:styleId="NoList461">
    <w:name w:val="No List461"/>
    <w:next w:val="a4"/>
    <w:semiHidden/>
    <w:rsid w:val="000A7C99"/>
  </w:style>
  <w:style w:type="numbering" w:customStyle="1" w:styleId="NoList521">
    <w:name w:val="No List521"/>
    <w:next w:val="a4"/>
    <w:semiHidden/>
    <w:rsid w:val="000A7C99"/>
  </w:style>
  <w:style w:type="numbering" w:customStyle="1" w:styleId="NoList611">
    <w:name w:val="No List611"/>
    <w:next w:val="a4"/>
    <w:uiPriority w:val="99"/>
    <w:semiHidden/>
    <w:rsid w:val="000A7C99"/>
  </w:style>
  <w:style w:type="numbering" w:customStyle="1" w:styleId="NoList711">
    <w:name w:val="No List711"/>
    <w:next w:val="a4"/>
    <w:uiPriority w:val="99"/>
    <w:semiHidden/>
    <w:rsid w:val="000A7C99"/>
  </w:style>
  <w:style w:type="numbering" w:customStyle="1" w:styleId="NoList11101">
    <w:name w:val="No List11101"/>
    <w:next w:val="a4"/>
    <w:semiHidden/>
    <w:rsid w:val="000A7C99"/>
  </w:style>
  <w:style w:type="numbering" w:customStyle="1" w:styleId="NoList2121">
    <w:name w:val="No List2121"/>
    <w:next w:val="a4"/>
    <w:semiHidden/>
    <w:rsid w:val="000A7C99"/>
  </w:style>
  <w:style w:type="numbering" w:customStyle="1" w:styleId="NoList811">
    <w:name w:val="No List811"/>
    <w:next w:val="a4"/>
    <w:uiPriority w:val="99"/>
    <w:semiHidden/>
    <w:rsid w:val="000A7C99"/>
  </w:style>
  <w:style w:type="numbering" w:customStyle="1" w:styleId="NoList1251">
    <w:name w:val="No List1251"/>
    <w:next w:val="a4"/>
    <w:semiHidden/>
    <w:rsid w:val="000A7C99"/>
  </w:style>
  <w:style w:type="numbering" w:customStyle="1" w:styleId="NoList2211">
    <w:name w:val="No List2211"/>
    <w:next w:val="a4"/>
    <w:uiPriority w:val="99"/>
    <w:semiHidden/>
    <w:rsid w:val="000A7C99"/>
  </w:style>
  <w:style w:type="numbering" w:customStyle="1" w:styleId="NoList911">
    <w:name w:val="No List911"/>
    <w:next w:val="a4"/>
    <w:uiPriority w:val="99"/>
    <w:semiHidden/>
    <w:rsid w:val="000A7C99"/>
  </w:style>
  <w:style w:type="numbering" w:customStyle="1" w:styleId="NoList1311">
    <w:name w:val="No List1311"/>
    <w:next w:val="a4"/>
    <w:semiHidden/>
    <w:rsid w:val="000A7C99"/>
  </w:style>
  <w:style w:type="numbering" w:customStyle="1" w:styleId="NoList2311">
    <w:name w:val="No List2311"/>
    <w:next w:val="a4"/>
    <w:semiHidden/>
    <w:rsid w:val="000A7C99"/>
  </w:style>
  <w:style w:type="numbering" w:customStyle="1" w:styleId="NoList1011">
    <w:name w:val="No List1011"/>
    <w:next w:val="a4"/>
    <w:semiHidden/>
    <w:rsid w:val="000A7C99"/>
  </w:style>
  <w:style w:type="numbering" w:customStyle="1" w:styleId="NoList1411">
    <w:name w:val="No List1411"/>
    <w:next w:val="a4"/>
    <w:semiHidden/>
    <w:rsid w:val="000A7C99"/>
  </w:style>
  <w:style w:type="numbering" w:customStyle="1" w:styleId="NoList2411">
    <w:name w:val="No List2411"/>
    <w:next w:val="a4"/>
    <w:semiHidden/>
    <w:rsid w:val="000A7C99"/>
  </w:style>
  <w:style w:type="numbering" w:customStyle="1" w:styleId="NoList3111">
    <w:name w:val="No List3111"/>
    <w:next w:val="a4"/>
    <w:uiPriority w:val="99"/>
    <w:semiHidden/>
    <w:rsid w:val="000A7C99"/>
  </w:style>
  <w:style w:type="numbering" w:customStyle="1" w:styleId="NoList4111">
    <w:name w:val="No List4111"/>
    <w:next w:val="a4"/>
    <w:uiPriority w:val="99"/>
    <w:semiHidden/>
    <w:rsid w:val="000A7C99"/>
  </w:style>
  <w:style w:type="numbering" w:customStyle="1" w:styleId="NoList5111">
    <w:name w:val="No List5111"/>
    <w:next w:val="a4"/>
    <w:semiHidden/>
    <w:rsid w:val="000A7C99"/>
  </w:style>
  <w:style w:type="numbering" w:customStyle="1" w:styleId="NoList1511">
    <w:name w:val="No List1511"/>
    <w:next w:val="a4"/>
    <w:semiHidden/>
    <w:rsid w:val="000A7C99"/>
  </w:style>
  <w:style w:type="numbering" w:customStyle="1" w:styleId="NoList1611">
    <w:name w:val="No List1611"/>
    <w:next w:val="a4"/>
    <w:semiHidden/>
    <w:rsid w:val="000A7C99"/>
  </w:style>
  <w:style w:type="numbering" w:customStyle="1" w:styleId="1161">
    <w:name w:val="无列表1161"/>
    <w:next w:val="a4"/>
    <w:semiHidden/>
    <w:rsid w:val="000A7C99"/>
  </w:style>
  <w:style w:type="numbering" w:customStyle="1" w:styleId="1116">
    <w:name w:val="목록 없음111"/>
    <w:next w:val="a4"/>
    <w:semiHidden/>
    <w:unhideWhenUsed/>
    <w:rsid w:val="000A7C99"/>
  </w:style>
  <w:style w:type="numbering" w:customStyle="1" w:styleId="2110">
    <w:name w:val="목록 없음211"/>
    <w:next w:val="a4"/>
    <w:semiHidden/>
    <w:rsid w:val="000A7C99"/>
  </w:style>
  <w:style w:type="numbering" w:customStyle="1" w:styleId="NoList11111">
    <w:name w:val="No List11111"/>
    <w:next w:val="a4"/>
    <w:uiPriority w:val="99"/>
    <w:semiHidden/>
    <w:rsid w:val="000A7C99"/>
  </w:style>
  <w:style w:type="numbering" w:customStyle="1" w:styleId="NoList1711">
    <w:name w:val="No List1711"/>
    <w:next w:val="a4"/>
    <w:uiPriority w:val="99"/>
    <w:semiHidden/>
    <w:unhideWhenUsed/>
    <w:rsid w:val="000A7C99"/>
  </w:style>
  <w:style w:type="numbering" w:customStyle="1" w:styleId="1251">
    <w:name w:val="无列表1251"/>
    <w:next w:val="a4"/>
    <w:semiHidden/>
    <w:rsid w:val="000A7C99"/>
  </w:style>
  <w:style w:type="numbering" w:customStyle="1" w:styleId="NoList1811">
    <w:name w:val="No List1811"/>
    <w:next w:val="a4"/>
    <w:semiHidden/>
    <w:rsid w:val="000A7C99"/>
  </w:style>
  <w:style w:type="numbering" w:customStyle="1" w:styleId="NoList371">
    <w:name w:val="No List371"/>
    <w:next w:val="a4"/>
    <w:uiPriority w:val="99"/>
    <w:semiHidden/>
    <w:unhideWhenUsed/>
    <w:rsid w:val="000A7C99"/>
  </w:style>
  <w:style w:type="numbering" w:customStyle="1" w:styleId="1810">
    <w:name w:val="无列表181"/>
    <w:next w:val="a4"/>
    <w:semiHidden/>
    <w:rsid w:val="000A7C99"/>
  </w:style>
  <w:style w:type="numbering" w:customStyle="1" w:styleId="1811">
    <w:name w:val="リストなし181"/>
    <w:next w:val="a4"/>
    <w:uiPriority w:val="99"/>
    <w:semiHidden/>
    <w:unhideWhenUsed/>
    <w:rsid w:val="000A7C99"/>
  </w:style>
  <w:style w:type="numbering" w:customStyle="1" w:styleId="NoList1201">
    <w:name w:val="No List1201"/>
    <w:next w:val="a4"/>
    <w:semiHidden/>
    <w:rsid w:val="000A7C99"/>
  </w:style>
  <w:style w:type="numbering" w:customStyle="1" w:styleId="NoList2131">
    <w:name w:val="No List2131"/>
    <w:next w:val="a4"/>
    <w:semiHidden/>
    <w:rsid w:val="000A7C99"/>
  </w:style>
  <w:style w:type="numbering" w:customStyle="1" w:styleId="NoList381">
    <w:name w:val="No List381"/>
    <w:next w:val="a4"/>
    <w:semiHidden/>
    <w:rsid w:val="000A7C99"/>
  </w:style>
  <w:style w:type="numbering" w:customStyle="1" w:styleId="NoList471">
    <w:name w:val="No List471"/>
    <w:next w:val="a4"/>
    <w:semiHidden/>
    <w:rsid w:val="000A7C99"/>
  </w:style>
  <w:style w:type="numbering" w:customStyle="1" w:styleId="NoList531">
    <w:name w:val="No List531"/>
    <w:next w:val="a4"/>
    <w:semiHidden/>
    <w:rsid w:val="000A7C99"/>
  </w:style>
  <w:style w:type="numbering" w:customStyle="1" w:styleId="NoList621">
    <w:name w:val="No List621"/>
    <w:next w:val="a4"/>
    <w:semiHidden/>
    <w:rsid w:val="000A7C99"/>
  </w:style>
  <w:style w:type="numbering" w:customStyle="1" w:styleId="NoList721">
    <w:name w:val="No List721"/>
    <w:next w:val="a4"/>
    <w:semiHidden/>
    <w:rsid w:val="000A7C99"/>
  </w:style>
  <w:style w:type="numbering" w:customStyle="1" w:styleId="NoList11121">
    <w:name w:val="No List11121"/>
    <w:next w:val="a4"/>
    <w:semiHidden/>
    <w:rsid w:val="000A7C99"/>
  </w:style>
  <w:style w:type="numbering" w:customStyle="1" w:styleId="NoList2141">
    <w:name w:val="No List2141"/>
    <w:next w:val="a4"/>
    <w:semiHidden/>
    <w:rsid w:val="000A7C99"/>
  </w:style>
  <w:style w:type="numbering" w:customStyle="1" w:styleId="NoList821">
    <w:name w:val="No List821"/>
    <w:next w:val="a4"/>
    <w:semiHidden/>
    <w:rsid w:val="000A7C99"/>
  </w:style>
  <w:style w:type="numbering" w:customStyle="1" w:styleId="NoList1261">
    <w:name w:val="No List1261"/>
    <w:next w:val="a4"/>
    <w:semiHidden/>
    <w:rsid w:val="000A7C99"/>
  </w:style>
  <w:style w:type="numbering" w:customStyle="1" w:styleId="NoList2221">
    <w:name w:val="No List2221"/>
    <w:next w:val="a4"/>
    <w:semiHidden/>
    <w:rsid w:val="000A7C99"/>
  </w:style>
  <w:style w:type="numbering" w:customStyle="1" w:styleId="NoList921">
    <w:name w:val="No List921"/>
    <w:next w:val="a4"/>
    <w:semiHidden/>
    <w:rsid w:val="000A7C99"/>
  </w:style>
  <w:style w:type="numbering" w:customStyle="1" w:styleId="NoList1321">
    <w:name w:val="No List1321"/>
    <w:next w:val="a4"/>
    <w:semiHidden/>
    <w:rsid w:val="000A7C99"/>
  </w:style>
  <w:style w:type="numbering" w:customStyle="1" w:styleId="NoList2321">
    <w:name w:val="No List2321"/>
    <w:next w:val="a4"/>
    <w:semiHidden/>
    <w:rsid w:val="000A7C99"/>
  </w:style>
  <w:style w:type="numbering" w:customStyle="1" w:styleId="NoList1021">
    <w:name w:val="No List1021"/>
    <w:next w:val="a4"/>
    <w:semiHidden/>
    <w:rsid w:val="000A7C99"/>
  </w:style>
  <w:style w:type="numbering" w:customStyle="1" w:styleId="NoList1421">
    <w:name w:val="No List1421"/>
    <w:next w:val="a4"/>
    <w:semiHidden/>
    <w:rsid w:val="000A7C99"/>
  </w:style>
  <w:style w:type="numbering" w:customStyle="1" w:styleId="NoList2421">
    <w:name w:val="No List2421"/>
    <w:next w:val="a4"/>
    <w:semiHidden/>
    <w:rsid w:val="000A7C99"/>
  </w:style>
  <w:style w:type="numbering" w:customStyle="1" w:styleId="NoList3121">
    <w:name w:val="No List3121"/>
    <w:next w:val="a4"/>
    <w:semiHidden/>
    <w:rsid w:val="000A7C99"/>
  </w:style>
  <w:style w:type="numbering" w:customStyle="1" w:styleId="NoList4121">
    <w:name w:val="No List4121"/>
    <w:next w:val="a4"/>
    <w:semiHidden/>
    <w:rsid w:val="000A7C99"/>
  </w:style>
  <w:style w:type="numbering" w:customStyle="1" w:styleId="NoList5121">
    <w:name w:val="No List5121"/>
    <w:next w:val="a4"/>
    <w:semiHidden/>
    <w:rsid w:val="000A7C99"/>
  </w:style>
  <w:style w:type="numbering" w:customStyle="1" w:styleId="NoList1521">
    <w:name w:val="No List1521"/>
    <w:next w:val="a4"/>
    <w:semiHidden/>
    <w:rsid w:val="000A7C99"/>
  </w:style>
  <w:style w:type="numbering" w:customStyle="1" w:styleId="NoList1621">
    <w:name w:val="No List1621"/>
    <w:next w:val="a4"/>
    <w:semiHidden/>
    <w:rsid w:val="000A7C99"/>
  </w:style>
  <w:style w:type="numbering" w:customStyle="1" w:styleId="1171">
    <w:name w:val="无列表1171"/>
    <w:next w:val="a4"/>
    <w:semiHidden/>
    <w:rsid w:val="000A7C99"/>
  </w:style>
  <w:style w:type="numbering" w:customStyle="1" w:styleId="1213">
    <w:name w:val="목록 없음121"/>
    <w:next w:val="a4"/>
    <w:semiHidden/>
    <w:unhideWhenUsed/>
    <w:rsid w:val="000A7C99"/>
  </w:style>
  <w:style w:type="numbering" w:customStyle="1" w:styleId="2210">
    <w:name w:val="목록 없음221"/>
    <w:next w:val="a4"/>
    <w:semiHidden/>
    <w:rsid w:val="000A7C99"/>
  </w:style>
  <w:style w:type="numbering" w:customStyle="1" w:styleId="NoList11131">
    <w:name w:val="No List11131"/>
    <w:next w:val="a4"/>
    <w:semiHidden/>
    <w:rsid w:val="000A7C99"/>
  </w:style>
  <w:style w:type="numbering" w:customStyle="1" w:styleId="NoList1721">
    <w:name w:val="No List1721"/>
    <w:next w:val="a4"/>
    <w:uiPriority w:val="99"/>
    <w:semiHidden/>
    <w:unhideWhenUsed/>
    <w:rsid w:val="000A7C99"/>
  </w:style>
  <w:style w:type="numbering" w:customStyle="1" w:styleId="1261">
    <w:name w:val="无列表1261"/>
    <w:next w:val="a4"/>
    <w:semiHidden/>
    <w:rsid w:val="000A7C99"/>
  </w:style>
  <w:style w:type="numbering" w:customStyle="1" w:styleId="NoList1821">
    <w:name w:val="No List1821"/>
    <w:next w:val="a4"/>
    <w:semiHidden/>
    <w:rsid w:val="000A7C99"/>
  </w:style>
  <w:style w:type="table" w:customStyle="1" w:styleId="ColorfulList-Accent31">
    <w:name w:val="Colorful List - Accent 31"/>
    <w:basedOn w:val="a3"/>
    <w:next w:val="-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A7C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A7C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A7C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A7C99"/>
  </w:style>
  <w:style w:type="table" w:customStyle="1" w:styleId="SGSTableBasic121">
    <w:name w:val="SGS Table Basic 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7C9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A7C99"/>
  </w:style>
  <w:style w:type="numbering" w:customStyle="1" w:styleId="NoList2151">
    <w:name w:val="No List2151"/>
    <w:next w:val="a4"/>
    <w:semiHidden/>
    <w:rsid w:val="000A7C99"/>
  </w:style>
  <w:style w:type="numbering" w:customStyle="1" w:styleId="NoList3101">
    <w:name w:val="No List3101"/>
    <w:next w:val="a4"/>
    <w:semiHidden/>
    <w:unhideWhenUsed/>
    <w:rsid w:val="000A7C99"/>
  </w:style>
  <w:style w:type="table" w:customStyle="1" w:styleId="TableStyle131">
    <w:name w:val="Table Style131"/>
    <w:basedOn w:val="a3"/>
    <w:rsid w:val="000A7C99"/>
    <w:rPr>
      <w:rFonts w:ascii="Times New Roman" w:eastAsia="MS Mincho" w:hAnsi="Times New Roman"/>
      <w:lang w:val="en-GB" w:eastAsia="en-GB"/>
    </w:rPr>
    <w:tblPr/>
  </w:style>
  <w:style w:type="paragraph" w:customStyle="1" w:styleId="4f9">
    <w:name w:val="题注4"/>
    <w:basedOn w:val="a1"/>
    <w:next w:val="a1"/>
    <w:rsid w:val="000A7C99"/>
    <w:pPr>
      <w:overflowPunct w:val="0"/>
      <w:autoSpaceDE w:val="0"/>
      <w:autoSpaceDN w:val="0"/>
      <w:adjustRightInd w:val="0"/>
      <w:spacing w:before="120" w:after="120"/>
      <w:textAlignment w:val="baseline"/>
    </w:pPr>
    <w:rPr>
      <w:rFonts w:eastAsia="MS Mincho"/>
      <w:b/>
      <w:color w:val="000000"/>
    </w:rPr>
  </w:style>
  <w:style w:type="paragraph" w:customStyle="1" w:styleId="4fa">
    <w:name w:val="图表目录4"/>
    <w:basedOn w:val="a1"/>
    <w:next w:val="a1"/>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A7C99"/>
  </w:style>
  <w:style w:type="numbering" w:customStyle="1" w:styleId="2310">
    <w:name w:val="목록 없음231"/>
    <w:next w:val="a4"/>
    <w:semiHidden/>
    <w:rsid w:val="000A7C99"/>
  </w:style>
  <w:style w:type="numbering" w:customStyle="1" w:styleId="NoList481">
    <w:name w:val="No List481"/>
    <w:next w:val="a4"/>
    <w:semiHidden/>
    <w:unhideWhenUsed/>
    <w:rsid w:val="000A7C99"/>
  </w:style>
  <w:style w:type="table" w:customStyle="1" w:styleId="TableGrid1131">
    <w:name w:val="Table Grid1131"/>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A7C99"/>
  </w:style>
  <w:style w:type="table" w:customStyle="1" w:styleId="3310">
    <w:name w:val="网格型3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A7C99"/>
  </w:style>
  <w:style w:type="table" w:customStyle="1" w:styleId="TableClassic231">
    <w:name w:val="Table Classic 23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A7C99"/>
  </w:style>
  <w:style w:type="numbering" w:customStyle="1" w:styleId="NoList631">
    <w:name w:val="No List631"/>
    <w:next w:val="a4"/>
    <w:semiHidden/>
    <w:rsid w:val="000A7C99"/>
  </w:style>
  <w:style w:type="numbering" w:customStyle="1" w:styleId="NoList731">
    <w:name w:val="No List731"/>
    <w:next w:val="a4"/>
    <w:semiHidden/>
    <w:rsid w:val="000A7C99"/>
  </w:style>
  <w:style w:type="numbering" w:customStyle="1" w:styleId="NoList11141">
    <w:name w:val="No List11141"/>
    <w:next w:val="a4"/>
    <w:semiHidden/>
    <w:rsid w:val="000A7C99"/>
  </w:style>
  <w:style w:type="numbering" w:customStyle="1" w:styleId="NoList2161">
    <w:name w:val="No List2161"/>
    <w:next w:val="a4"/>
    <w:semiHidden/>
    <w:rsid w:val="000A7C99"/>
  </w:style>
  <w:style w:type="numbering" w:customStyle="1" w:styleId="NoList831">
    <w:name w:val="No List831"/>
    <w:next w:val="a4"/>
    <w:semiHidden/>
    <w:rsid w:val="000A7C99"/>
  </w:style>
  <w:style w:type="numbering" w:customStyle="1" w:styleId="NoList1281">
    <w:name w:val="No List1281"/>
    <w:next w:val="a4"/>
    <w:semiHidden/>
    <w:rsid w:val="000A7C99"/>
  </w:style>
  <w:style w:type="numbering" w:customStyle="1" w:styleId="NoList2231">
    <w:name w:val="No List2231"/>
    <w:next w:val="a4"/>
    <w:semiHidden/>
    <w:rsid w:val="000A7C99"/>
  </w:style>
  <w:style w:type="numbering" w:customStyle="1" w:styleId="NoList931">
    <w:name w:val="No List931"/>
    <w:next w:val="a4"/>
    <w:semiHidden/>
    <w:rsid w:val="000A7C99"/>
  </w:style>
  <w:style w:type="numbering" w:customStyle="1" w:styleId="NoList1331">
    <w:name w:val="No List1331"/>
    <w:next w:val="a4"/>
    <w:semiHidden/>
    <w:rsid w:val="000A7C99"/>
  </w:style>
  <w:style w:type="numbering" w:customStyle="1" w:styleId="NoList2331">
    <w:name w:val="No List2331"/>
    <w:next w:val="a4"/>
    <w:semiHidden/>
    <w:rsid w:val="000A7C99"/>
  </w:style>
  <w:style w:type="numbering" w:customStyle="1" w:styleId="NoList1031">
    <w:name w:val="No List1031"/>
    <w:next w:val="a4"/>
    <w:semiHidden/>
    <w:rsid w:val="000A7C99"/>
  </w:style>
  <w:style w:type="numbering" w:customStyle="1" w:styleId="NoList1431">
    <w:name w:val="No List1431"/>
    <w:next w:val="a4"/>
    <w:semiHidden/>
    <w:rsid w:val="000A7C99"/>
  </w:style>
  <w:style w:type="numbering" w:customStyle="1" w:styleId="NoList2431">
    <w:name w:val="No List2431"/>
    <w:next w:val="a4"/>
    <w:semiHidden/>
    <w:rsid w:val="000A7C99"/>
  </w:style>
  <w:style w:type="numbering" w:customStyle="1" w:styleId="NoList3131">
    <w:name w:val="No List3131"/>
    <w:next w:val="a4"/>
    <w:semiHidden/>
    <w:rsid w:val="000A7C99"/>
  </w:style>
  <w:style w:type="numbering" w:customStyle="1" w:styleId="NoList4131">
    <w:name w:val="No List4131"/>
    <w:next w:val="a4"/>
    <w:semiHidden/>
    <w:rsid w:val="000A7C99"/>
  </w:style>
  <w:style w:type="numbering" w:customStyle="1" w:styleId="NoList5131">
    <w:name w:val="No List5131"/>
    <w:next w:val="a4"/>
    <w:semiHidden/>
    <w:rsid w:val="000A7C99"/>
  </w:style>
  <w:style w:type="numbering" w:customStyle="1" w:styleId="NoList1531">
    <w:name w:val="No List1531"/>
    <w:next w:val="a4"/>
    <w:semiHidden/>
    <w:rsid w:val="000A7C99"/>
  </w:style>
  <w:style w:type="numbering" w:customStyle="1" w:styleId="NoList1631">
    <w:name w:val="No List1631"/>
    <w:next w:val="a4"/>
    <w:semiHidden/>
    <w:rsid w:val="000A7C99"/>
  </w:style>
  <w:style w:type="numbering" w:customStyle="1" w:styleId="1181">
    <w:name w:val="无列表1181"/>
    <w:next w:val="a4"/>
    <w:semiHidden/>
    <w:rsid w:val="000A7C99"/>
  </w:style>
  <w:style w:type="table" w:customStyle="1" w:styleId="TableGrid431">
    <w:name w:val="Table Grid431"/>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b"/>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A7C99"/>
    <w:rPr>
      <w:rFonts w:ascii="Times New Roman" w:eastAsia="Times New Roman" w:hAnsi="Times New Roman"/>
      <w:lang w:val="en-GB" w:eastAsia="en-GB"/>
    </w:rPr>
    <w:tblPr/>
  </w:style>
  <w:style w:type="table" w:customStyle="1" w:styleId="TableGrid2121">
    <w:name w:val="Table Grid21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b"/>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A7C99"/>
  </w:style>
  <w:style w:type="numbering" w:customStyle="1" w:styleId="Style121">
    <w:name w:val="Style121"/>
    <w:uiPriority w:val="99"/>
    <w:rsid w:val="000A7C99"/>
  </w:style>
  <w:style w:type="table" w:customStyle="1" w:styleId="SGSTableBasic221">
    <w:name w:val="SGS Table Basic 22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7C99"/>
  </w:style>
  <w:style w:type="table" w:customStyle="1" w:styleId="TableColorful111">
    <w:name w:val="Table Colorful 111"/>
    <w:basedOn w:val="a3"/>
    <w:next w:val="1ff1"/>
    <w:rsid w:val="000A7C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A7C99"/>
  </w:style>
  <w:style w:type="table" w:customStyle="1" w:styleId="ColorfulGrid-Accent1111">
    <w:name w:val="Colorful Grid - Accent 1111"/>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2"/>
    <w:unhideWhenUsed/>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A7C99"/>
    <w:rPr>
      <w:rFonts w:ascii="Times New Roman" w:eastAsia="PMingLiU" w:hAnsi="Times New Roman"/>
      <w:lang w:val="en-GB" w:eastAsia="en-GB"/>
    </w:rPr>
    <w:tblPr/>
  </w:style>
  <w:style w:type="table" w:customStyle="1" w:styleId="TableGrid11111">
    <w:name w:val="Table Grid11111"/>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7C99"/>
  </w:style>
  <w:style w:type="numbering" w:customStyle="1" w:styleId="Style1111">
    <w:name w:val="Style1111"/>
    <w:uiPriority w:val="99"/>
    <w:rsid w:val="000A7C99"/>
  </w:style>
  <w:style w:type="numbering" w:customStyle="1" w:styleId="1271">
    <w:name w:val="无列表1271"/>
    <w:next w:val="a4"/>
    <w:semiHidden/>
    <w:rsid w:val="000A7C99"/>
  </w:style>
  <w:style w:type="numbering" w:customStyle="1" w:styleId="NoList1831">
    <w:name w:val="No List1831"/>
    <w:next w:val="a4"/>
    <w:semiHidden/>
    <w:rsid w:val="000A7C99"/>
  </w:style>
  <w:style w:type="character" w:customStyle="1" w:styleId="font4">
    <w:name w:val="font4"/>
    <w:qFormat/>
    <w:rsid w:val="000A7C99"/>
  </w:style>
  <w:style w:type="character" w:styleId="HTML6">
    <w:name w:val="HTML Sample"/>
    <w:qFormat/>
    <w:rsid w:val="000A7C99"/>
    <w:rPr>
      <w:rFonts w:ascii="Courier New" w:eastAsia="宋体" w:hAnsi="Courier New" w:cs="Courier New"/>
      <w:color w:val="0000FF"/>
      <w:kern w:val="2"/>
      <w:lang w:val="en-US" w:eastAsia="zh-CN" w:bidi="ar-SA"/>
    </w:rPr>
  </w:style>
  <w:style w:type="character" w:styleId="affffff2">
    <w:name w:val="line number"/>
    <w:qFormat/>
    <w:rsid w:val="000A7C99"/>
    <w:rPr>
      <w:rFonts w:ascii="Arial" w:eastAsia="宋体" w:hAnsi="Arial" w:cs="Arial"/>
      <w:color w:val="0000FF"/>
      <w:kern w:val="2"/>
      <w:lang w:val="en-US" w:eastAsia="zh-CN" w:bidi="ar-SA"/>
    </w:rPr>
  </w:style>
  <w:style w:type="paragraph" w:styleId="affffff3">
    <w:name w:val="Block Text"/>
    <w:basedOn w:val="a1"/>
    <w:qFormat/>
    <w:rsid w:val="000A7C99"/>
    <w:pPr>
      <w:spacing w:after="120"/>
      <w:ind w:left="1440" w:right="1440"/>
    </w:pPr>
    <w:rPr>
      <w:rFonts w:eastAsia="MS Mincho"/>
      <w:color w:val="000000"/>
    </w:rPr>
  </w:style>
  <w:style w:type="paragraph" w:customStyle="1" w:styleId="Table0">
    <w:name w:val="Table"/>
    <w:basedOn w:val="a1"/>
    <w:link w:val="Table1"/>
    <w:qFormat/>
    <w:rsid w:val="000A7C99"/>
    <w:pPr>
      <w:jc w:val="center"/>
    </w:pPr>
    <w:rPr>
      <w:rFonts w:ascii="Arial" w:eastAsia="宋体" w:hAnsi="Arial" w:cs="Arial"/>
      <w:b/>
      <w:color w:val="000000"/>
    </w:rPr>
  </w:style>
  <w:style w:type="character" w:customStyle="1" w:styleId="Table1">
    <w:name w:val="Table (文字)"/>
    <w:link w:val="Table0"/>
    <w:qFormat/>
    <w:rsid w:val="000A7C99"/>
    <w:rPr>
      <w:rFonts w:ascii="Arial" w:eastAsia="宋体" w:hAnsi="Arial" w:cs="Arial"/>
      <w:b/>
      <w:color w:val="000000"/>
      <w:lang w:val="en-GB" w:eastAsia="en-US"/>
    </w:rPr>
  </w:style>
  <w:style w:type="numbering" w:customStyle="1" w:styleId="NoList3211">
    <w:name w:val="No List3211"/>
    <w:next w:val="a4"/>
    <w:uiPriority w:val="99"/>
    <w:semiHidden/>
    <w:unhideWhenUsed/>
    <w:rsid w:val="000A7C99"/>
  </w:style>
  <w:style w:type="character" w:customStyle="1" w:styleId="1fff2">
    <w:name w:val="不明显参考1"/>
    <w:uiPriority w:val="31"/>
    <w:qFormat/>
    <w:rsid w:val="000A7C99"/>
    <w:rPr>
      <w:smallCaps/>
      <w:color w:val="5A5A5A"/>
    </w:rPr>
  </w:style>
  <w:style w:type="paragraph" w:customStyle="1" w:styleId="TOC10">
    <w:name w:val="TOC 标题1"/>
    <w:basedOn w:val="11"/>
    <w:next w:val="a1"/>
    <w:uiPriority w:val="39"/>
    <w:unhideWhenUsed/>
    <w:qFormat/>
    <w:rsid w:val="000A7C9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A7C99"/>
    <w:rPr>
      <w:b/>
      <w:bCs/>
      <w:i/>
      <w:iCs/>
      <w:color w:val="4F81BD"/>
    </w:rPr>
  </w:style>
  <w:style w:type="paragraph" w:customStyle="1" w:styleId="FT">
    <w:name w:val="FT"/>
    <w:basedOn w:val="a1"/>
    <w:qFormat/>
    <w:rsid w:val="000A7C99"/>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qFormat/>
    <w:rsid w:val="000A7C99"/>
    <w:rPr>
      <w:rFonts w:eastAsia="Malgun Gothic"/>
      <w:b/>
      <w:bCs/>
      <w:lang w:val="en-GB"/>
    </w:rPr>
  </w:style>
  <w:style w:type="character" w:customStyle="1" w:styleId="ListChar4">
    <w:name w:val="List Char4"/>
    <w:rsid w:val="000A7C99"/>
    <w:rPr>
      <w:rFonts w:ascii="Times New Roman" w:hAnsi="Times New Roman"/>
      <w:lang w:val="en-GB" w:eastAsia="en-US"/>
    </w:rPr>
  </w:style>
  <w:style w:type="paragraph" w:customStyle="1" w:styleId="911">
    <w:name w:val="目录 911"/>
    <w:basedOn w:val="TOC8"/>
    <w:rsid w:val="000A7C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A7C99"/>
    <w:rPr>
      <w:rFonts w:ascii="Times New Roman" w:eastAsia="宋体" w:hAnsi="Times New Roman"/>
      <w:lang w:val="en-GB" w:eastAsia="zh-CN"/>
    </w:rPr>
  </w:style>
  <w:style w:type="paragraph" w:customStyle="1" w:styleId="3GPPNormalText">
    <w:name w:val="3GPP Normal Text"/>
    <w:basedOn w:val="aff4"/>
    <w:link w:val="3GPPNormalTextChar"/>
    <w:qFormat/>
    <w:rsid w:val="000A7C99"/>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0A7C99"/>
    <w:rPr>
      <w:rFonts w:ascii="Arial" w:eastAsia="MS Mincho" w:hAnsi="Arial" w:cs="Arial"/>
      <w:color w:val="000000"/>
      <w:sz w:val="24"/>
      <w:szCs w:val="24"/>
      <w:lang w:val="en-US" w:eastAsia="en-US"/>
    </w:rPr>
  </w:style>
  <w:style w:type="paragraph" w:customStyle="1" w:styleId="tah00">
    <w:name w:val="tah0"/>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
    <w:qFormat/>
    <w:rsid w:val="000A7C99"/>
    <w:pPr>
      <w:overflowPunct w:val="0"/>
      <w:autoSpaceDE w:val="0"/>
      <w:autoSpaceDN w:val="0"/>
      <w:adjustRightInd w:val="0"/>
    </w:pPr>
    <w:rPr>
      <w:rFonts w:eastAsia="宋体"/>
      <w:color w:val="000000"/>
      <w:lang w:eastAsia="zh-CN"/>
    </w:rPr>
  </w:style>
  <w:style w:type="character" w:customStyle="1" w:styleId="B1Car">
    <w:name w:val="B1+ Car"/>
    <w:link w:val="B10"/>
    <w:qFormat/>
    <w:rsid w:val="000A7C99"/>
    <w:rPr>
      <w:rFonts w:ascii="Times New Roman" w:eastAsia="宋体" w:hAnsi="Times New Roman"/>
      <w:lang w:val="en-GB" w:eastAsia="en-GB"/>
    </w:rPr>
  </w:style>
  <w:style w:type="character" w:customStyle="1" w:styleId="Char6">
    <w:name w:val="批注主题 Char6"/>
    <w:qFormat/>
    <w:rsid w:val="000A7C99"/>
    <w:rPr>
      <w:rFonts w:eastAsia="MS Mincho"/>
      <w:b/>
      <w:bCs/>
      <w:lang w:val="x-none" w:eastAsia="en-US"/>
    </w:rPr>
  </w:style>
  <w:style w:type="character" w:customStyle="1" w:styleId="Char32">
    <w:name w:val="日期 Char3"/>
    <w:qFormat/>
    <w:rsid w:val="000A7C99"/>
    <w:rPr>
      <w:rFonts w:eastAsia="宋体"/>
      <w:lang w:val="en-GB" w:eastAsia="x-none"/>
    </w:rPr>
  </w:style>
  <w:style w:type="character" w:customStyle="1" w:styleId="B12">
    <w:name w:val="B1 (文字)"/>
    <w:qFormat/>
    <w:locked/>
    <w:rsid w:val="000A7C99"/>
    <w:rPr>
      <w:lang w:val="en-GB"/>
    </w:rPr>
  </w:style>
  <w:style w:type="paragraph" w:customStyle="1" w:styleId="B8">
    <w:name w:val="B8"/>
    <w:basedOn w:val="B7"/>
    <w:link w:val="B8Char"/>
    <w:qFormat/>
    <w:rsid w:val="000A7C99"/>
    <w:pPr>
      <w:ind w:left="2552"/>
    </w:pPr>
    <w:rPr>
      <w:rFonts w:eastAsia="MS Mincho"/>
      <w:color w:val="000000"/>
      <w:lang w:eastAsia="ja-JP"/>
    </w:rPr>
  </w:style>
  <w:style w:type="character" w:customStyle="1" w:styleId="B8Char">
    <w:name w:val="B8 Char"/>
    <w:link w:val="B8"/>
    <w:rsid w:val="000A7C99"/>
    <w:rPr>
      <w:rFonts w:ascii="Times New Roman" w:eastAsia="MS Mincho" w:hAnsi="Times New Roman"/>
      <w:color w:val="000000"/>
      <w:lang w:val="en-GB" w:eastAsia="ja-JP"/>
    </w:rPr>
  </w:style>
  <w:style w:type="paragraph" w:customStyle="1" w:styleId="BalloonText1">
    <w:name w:val="Balloon Text1"/>
    <w:basedOn w:val="a1"/>
    <w:rsid w:val="000A7C9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0A7C99"/>
    <w:pPr>
      <w:overflowPunct w:val="0"/>
      <w:autoSpaceDE w:val="0"/>
      <w:autoSpaceDN w:val="0"/>
    </w:pPr>
    <w:rPr>
      <w:rFonts w:eastAsia="Calibri"/>
      <w:b/>
      <w:bCs/>
      <w:color w:val="000000"/>
      <w:lang w:val="en-US"/>
    </w:rPr>
  </w:style>
  <w:style w:type="paragraph" w:customStyle="1" w:styleId="87">
    <w:name w:val="87"/>
    <w:basedOn w:val="a1"/>
    <w:rsid w:val="000A7C9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0A7C99"/>
    <w:rPr>
      <w:lang w:eastAsia="en-US"/>
    </w:rPr>
  </w:style>
  <w:style w:type="paragraph" w:customStyle="1" w:styleId="TAHLeft">
    <w:name w:val="TAH + Left"/>
    <w:basedOn w:val="TAL"/>
    <w:rsid w:val="000A7C99"/>
    <w:rPr>
      <w:rFonts w:eastAsia="Times New Roman"/>
      <w:color w:val="000000"/>
    </w:rPr>
  </w:style>
  <w:style w:type="paragraph" w:customStyle="1" w:styleId="63-13">
    <w:name w:val=".6.3-13"/>
    <w:basedOn w:val="TAH"/>
    <w:rsid w:val="000A7C99"/>
    <w:pPr>
      <w:jc w:val="left"/>
    </w:pPr>
    <w:rPr>
      <w:rFonts w:eastAsia="Times New Roman"/>
      <w:b w:val="0"/>
      <w:color w:val="000000"/>
    </w:rPr>
  </w:style>
  <w:style w:type="character" w:customStyle="1" w:styleId="H10">
    <w:name w:val="H1_"/>
    <w:rsid w:val="000A7C99"/>
    <w:rPr>
      <w:rFonts w:ascii="Arial" w:eastAsia="MS Mincho" w:hAnsi="Arial"/>
      <w:sz w:val="36"/>
      <w:lang w:val="en-GB" w:eastAsia="en-US" w:bidi="ar-SA"/>
    </w:rPr>
  </w:style>
  <w:style w:type="character" w:customStyle="1" w:styleId="Heading2-">
    <w:name w:val="Heading 2-"/>
    <w:rsid w:val="000A7C9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C99"/>
    <w:rPr>
      <w:rFonts w:ascii="Arial" w:hAnsi="Arial"/>
      <w:sz w:val="32"/>
      <w:lang w:val="en-GB" w:eastAsia="en-US"/>
    </w:rPr>
  </w:style>
  <w:style w:type="paragraph" w:customStyle="1" w:styleId="TDC91">
    <w:name w:val="TDC 91"/>
    <w:basedOn w:val="TOC8"/>
    <w:rsid w:val="000A7C9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7C99"/>
    <w:rPr>
      <w:rFonts w:eastAsia="MS Mincho"/>
      <w:lang w:val="en-GB" w:eastAsia="x-none"/>
    </w:rPr>
  </w:style>
  <w:style w:type="character" w:customStyle="1" w:styleId="HTMLPreformattedChar1">
    <w:name w:val="HTML Preformatted Char1"/>
    <w:rsid w:val="000A7C99"/>
    <w:rPr>
      <w:rFonts w:ascii="Courier New" w:eastAsia="MS Mincho" w:hAnsi="Courier New"/>
      <w:lang w:val="en-GB" w:eastAsia="x-none"/>
    </w:rPr>
  </w:style>
  <w:style w:type="paragraph" w:customStyle="1" w:styleId="Epgrafe1">
    <w:name w:val="Epígrafe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0A7C99"/>
    <w:pPr>
      <w:ind w:firstLineChars="200" w:firstLine="420"/>
    </w:pPr>
    <w:rPr>
      <w:rFonts w:eastAsia="Times New Roman"/>
      <w:color w:val="000000"/>
      <w:lang w:eastAsia="ja-JP"/>
    </w:rPr>
  </w:style>
  <w:style w:type="paragraph" w:customStyle="1" w:styleId="B-Body">
    <w:name w:val="B-Body"/>
    <w:link w:val="B-BodyChar"/>
    <w:qFormat/>
    <w:rsid w:val="000A7C9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7C99"/>
    <w:rPr>
      <w:rFonts w:ascii="Times New Roman" w:eastAsia="宋体" w:hAnsi="Times New Roman"/>
      <w:sz w:val="22"/>
      <w:lang w:val="en-GB" w:eastAsia="en-GB"/>
    </w:rPr>
  </w:style>
  <w:style w:type="paragraph" w:customStyle="1" w:styleId="4fb">
    <w:name w:val="列出段落4"/>
    <w:basedOn w:val="a1"/>
    <w:qFormat/>
    <w:rsid w:val="000A7C99"/>
    <w:pPr>
      <w:ind w:firstLineChars="200" w:firstLine="420"/>
    </w:pPr>
    <w:rPr>
      <w:rFonts w:eastAsia="Times New Roman"/>
      <w:color w:val="000000"/>
      <w:lang w:eastAsia="ja-JP"/>
    </w:rPr>
  </w:style>
  <w:style w:type="paragraph" w:customStyle="1" w:styleId="TF1">
    <w:name w:val="TF1"/>
    <w:link w:val="TFZchn"/>
    <w:rsid w:val="000A7C9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0A7C99"/>
    <w:rPr>
      <w:rFonts w:ascii="Arial" w:hAnsi="Arial"/>
      <w:sz w:val="32"/>
      <w:lang w:val="en-GB"/>
    </w:rPr>
  </w:style>
  <w:style w:type="character" w:customStyle="1" w:styleId="3Char">
    <w:name w:val="标题 3 Char"/>
    <w:rsid w:val="000A7C99"/>
    <w:rPr>
      <w:rFonts w:ascii="Arial" w:hAnsi="Arial"/>
      <w:sz w:val="28"/>
      <w:lang w:val="en-GB"/>
    </w:rPr>
  </w:style>
  <w:style w:type="character" w:customStyle="1" w:styleId="6Char">
    <w:name w:val="标题 6 Char"/>
    <w:uiPriority w:val="9"/>
    <w:rsid w:val="000A7C99"/>
    <w:rPr>
      <w:rFonts w:ascii="Arial" w:hAnsi="Arial"/>
      <w:lang w:val="en-GB"/>
    </w:rPr>
  </w:style>
  <w:style w:type="character" w:customStyle="1" w:styleId="7Char">
    <w:name w:val="标题 7 Char"/>
    <w:uiPriority w:val="9"/>
    <w:rsid w:val="000A7C99"/>
    <w:rPr>
      <w:rFonts w:ascii="Arial" w:hAnsi="Arial"/>
      <w:lang w:val="en-GB"/>
    </w:rPr>
  </w:style>
  <w:style w:type="character" w:customStyle="1" w:styleId="8Char">
    <w:name w:val="标题 8 Char"/>
    <w:uiPriority w:val="9"/>
    <w:rsid w:val="000A7C99"/>
    <w:rPr>
      <w:rFonts w:ascii="Arial" w:hAnsi="Arial"/>
      <w:sz w:val="36"/>
      <w:lang w:val="en-GB"/>
    </w:rPr>
  </w:style>
  <w:style w:type="character" w:customStyle="1" w:styleId="9Char">
    <w:name w:val="标题 9 Char"/>
    <w:uiPriority w:val="9"/>
    <w:rsid w:val="000A7C99"/>
    <w:rPr>
      <w:rFonts w:ascii="Arial" w:hAnsi="Arial"/>
      <w:sz w:val="36"/>
      <w:lang w:val="en-GB"/>
    </w:rPr>
  </w:style>
  <w:style w:type="character" w:customStyle="1" w:styleId="Char7">
    <w:name w:val="页脚 Char"/>
    <w:uiPriority w:val="99"/>
    <w:rsid w:val="000A7C99"/>
    <w:rPr>
      <w:rFonts w:ascii="Arial" w:hAnsi="Arial"/>
      <w:b/>
      <w:i/>
      <w:noProof/>
      <w:sz w:val="18"/>
    </w:rPr>
  </w:style>
  <w:style w:type="character" w:customStyle="1" w:styleId="Char8">
    <w:name w:val="列表 Char"/>
    <w:rsid w:val="000A7C99"/>
    <w:rPr>
      <w:lang w:val="en-GB"/>
    </w:rPr>
  </w:style>
  <w:style w:type="character" w:customStyle="1" w:styleId="Char9">
    <w:name w:val="文档结构图 Char"/>
    <w:uiPriority w:val="99"/>
    <w:rsid w:val="000A7C99"/>
    <w:rPr>
      <w:rFonts w:ascii="Tahoma" w:hAnsi="Tahoma"/>
      <w:lang w:val="en-GB" w:eastAsia="en-US"/>
    </w:rPr>
  </w:style>
  <w:style w:type="character" w:customStyle="1" w:styleId="Chara">
    <w:name w:val="纯文本 Char"/>
    <w:rsid w:val="000A7C99"/>
    <w:rPr>
      <w:rFonts w:ascii="Courier New" w:hAnsi="Courier New"/>
      <w:lang w:val="nb-NO"/>
    </w:rPr>
  </w:style>
  <w:style w:type="character" w:customStyle="1" w:styleId="Charb">
    <w:name w:val="批注框文本 Char"/>
    <w:uiPriority w:val="99"/>
    <w:rsid w:val="000A7C99"/>
    <w:rPr>
      <w:rFonts w:ascii="Tahoma" w:hAnsi="Tahoma" w:cs="Tahoma"/>
      <w:sz w:val="16"/>
      <w:szCs w:val="16"/>
      <w:lang w:val="en-GB" w:eastAsia="en-GB" w:bidi="ar-SA"/>
    </w:rPr>
  </w:style>
  <w:style w:type="paragraph" w:customStyle="1" w:styleId="Commentnokia0">
    <w:name w:val="Comment nokia"/>
    <w:basedOn w:val="40"/>
    <w:rsid w:val="000A7C99"/>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A7C99"/>
    <w:pPr>
      <w:ind w:firstLineChars="200" w:firstLine="420"/>
    </w:pPr>
    <w:rPr>
      <w:rFonts w:eastAsia="Times New Roman"/>
      <w:color w:val="000000"/>
      <w:lang w:eastAsia="ja-JP"/>
    </w:rPr>
  </w:style>
  <w:style w:type="character" w:customStyle="1" w:styleId="Charc">
    <w:name w:val="批注文字 Char"/>
    <w:uiPriority w:val="99"/>
    <w:qFormat/>
    <w:rsid w:val="000A7C99"/>
    <w:rPr>
      <w:lang w:val="en-GB" w:eastAsia="x-none"/>
    </w:rPr>
  </w:style>
  <w:style w:type="character" w:customStyle="1" w:styleId="Titre32">
    <w:name w:val="Titre 32"/>
    <w:rsid w:val="000A7C99"/>
    <w:rPr>
      <w:rFonts w:ascii="Arial" w:hAnsi="Arial"/>
      <w:sz w:val="28"/>
      <w:szCs w:val="28"/>
      <w:lang w:val="en-GB" w:eastAsia="en-GB"/>
    </w:rPr>
  </w:style>
  <w:style w:type="character" w:customStyle="1" w:styleId="Titre31">
    <w:name w:val="Titre 31"/>
    <w:rsid w:val="000A7C99"/>
    <w:rPr>
      <w:rFonts w:ascii="Arial" w:hAnsi="Arial"/>
      <w:sz w:val="28"/>
      <w:szCs w:val="28"/>
      <w:lang w:val="en-GB" w:eastAsia="en-GB"/>
    </w:rPr>
  </w:style>
  <w:style w:type="character" w:customStyle="1" w:styleId="trans">
    <w:name w:val="trans"/>
    <w:rsid w:val="000A7C99"/>
  </w:style>
  <w:style w:type="character" w:customStyle="1" w:styleId="Head2A1">
    <w:name w:val="Head2A1"/>
    <w:rsid w:val="000A7C99"/>
    <w:rPr>
      <w:rFonts w:ascii="Arial" w:eastAsia="MS Mincho" w:hAnsi="Arial" w:cs="Arial" w:hint="default"/>
      <w:sz w:val="32"/>
      <w:lang w:val="en-GB" w:eastAsia="en-US" w:bidi="ar-SA"/>
    </w:rPr>
  </w:style>
  <w:style w:type="character" w:customStyle="1" w:styleId="Heading7Char4">
    <w:name w:val="Heading 7 Char4"/>
    <w:rsid w:val="000A7C99"/>
    <w:rPr>
      <w:rFonts w:ascii="Arial" w:eastAsia="Times New Roman" w:hAnsi="Arial"/>
    </w:rPr>
  </w:style>
  <w:style w:type="character" w:customStyle="1" w:styleId="Heading8Char4">
    <w:name w:val="Heading 8 Char4"/>
    <w:rsid w:val="000A7C99"/>
    <w:rPr>
      <w:rFonts w:ascii="Arial" w:eastAsia="Times New Roman" w:hAnsi="Arial"/>
      <w:sz w:val="36"/>
    </w:rPr>
  </w:style>
  <w:style w:type="character" w:customStyle="1" w:styleId="Heading9Char3">
    <w:name w:val="Heading 9 Char3"/>
    <w:rsid w:val="000A7C99"/>
    <w:rPr>
      <w:rFonts w:ascii="Arial" w:eastAsia="Times New Roman" w:hAnsi="Arial"/>
      <w:sz w:val="36"/>
    </w:rPr>
  </w:style>
  <w:style w:type="character" w:customStyle="1" w:styleId="FooterChar3">
    <w:name w:val="Footer Char3"/>
    <w:rsid w:val="000A7C99"/>
    <w:rPr>
      <w:rFonts w:ascii="Arial" w:eastAsia="Times New Roman" w:hAnsi="Arial"/>
      <w:b/>
      <w:i/>
      <w:noProof/>
      <w:sz w:val="18"/>
    </w:rPr>
  </w:style>
  <w:style w:type="character" w:customStyle="1" w:styleId="CommentTextChar3">
    <w:name w:val="Comment Text Char3"/>
    <w:rsid w:val="000A7C99"/>
    <w:rPr>
      <w:rFonts w:eastAsia="宋体"/>
      <w:lang w:val="en-GB"/>
    </w:rPr>
  </w:style>
  <w:style w:type="character" w:customStyle="1" w:styleId="DocumentMapChar2">
    <w:name w:val="Document Map Char2"/>
    <w:uiPriority w:val="99"/>
    <w:rsid w:val="000A7C99"/>
    <w:rPr>
      <w:rFonts w:ascii="Tahoma" w:eastAsia="Times New Roman" w:hAnsi="Tahoma" w:cs="Tahoma"/>
      <w:shd w:val="clear" w:color="auto" w:fill="000080"/>
      <w:lang w:val="en-GB"/>
    </w:rPr>
  </w:style>
  <w:style w:type="character" w:customStyle="1" w:styleId="NoteHeadingChar2">
    <w:name w:val="Note Heading Char2"/>
    <w:rsid w:val="000A7C99"/>
    <w:rPr>
      <w:lang w:val="x-none" w:eastAsia="x-none"/>
    </w:rPr>
  </w:style>
  <w:style w:type="character" w:customStyle="1" w:styleId="PlainTextChar4">
    <w:name w:val="Plain Text Char4"/>
    <w:rsid w:val="000A7C99"/>
    <w:rPr>
      <w:rFonts w:ascii="Courier New" w:eastAsia="宋体" w:hAnsi="Courier New"/>
      <w:lang w:val="nb-NO"/>
    </w:rPr>
  </w:style>
  <w:style w:type="character" w:customStyle="1" w:styleId="BalloonTextChar2">
    <w:name w:val="Balloon Text Char2"/>
    <w:uiPriority w:val="99"/>
    <w:rsid w:val="000A7C99"/>
    <w:rPr>
      <w:rFonts w:ascii="Tahoma" w:eastAsia="Times New Roman" w:hAnsi="Tahoma" w:cs="Tahoma"/>
      <w:sz w:val="16"/>
      <w:szCs w:val="16"/>
      <w:lang w:val="en-GB"/>
    </w:rPr>
  </w:style>
  <w:style w:type="character" w:customStyle="1" w:styleId="BodyTextIndentChar4">
    <w:name w:val="Body Text Indent Char4"/>
    <w:rsid w:val="000A7C99"/>
    <w:rPr>
      <w:rFonts w:eastAsia="Batang"/>
      <w:lang w:val="en-GB"/>
    </w:rPr>
  </w:style>
  <w:style w:type="character" w:customStyle="1" w:styleId="BodyText2Char4">
    <w:name w:val="Body Text 2 Char4"/>
    <w:rsid w:val="000A7C99"/>
    <w:rPr>
      <w:rFonts w:ascii="CG Times (WN)" w:eastAsia="Malgun Gothic" w:hAnsi="CG Times (WN)"/>
      <w:i/>
      <w:lang w:val="en-GB" w:eastAsia="ko-KR"/>
    </w:rPr>
  </w:style>
  <w:style w:type="character" w:customStyle="1" w:styleId="BodyText3Char4">
    <w:name w:val="Body Text 3 Char4"/>
    <w:rsid w:val="000A7C99"/>
    <w:rPr>
      <w:rFonts w:ascii="CG Times (WN)" w:eastAsia="Osaka" w:hAnsi="CG Times (WN)"/>
      <w:color w:val="000000"/>
      <w:lang w:val="en-GB" w:eastAsia="ko-KR"/>
    </w:rPr>
  </w:style>
  <w:style w:type="character" w:customStyle="1" w:styleId="BodyTextIndent2Char4">
    <w:name w:val="Body Text Indent 2 Char4"/>
    <w:rsid w:val="000A7C99"/>
    <w:rPr>
      <w:rFonts w:ascii="CG Times (WN)" w:hAnsi="CG Times (WN)"/>
      <w:lang w:val="en-GB"/>
    </w:rPr>
  </w:style>
  <w:style w:type="character" w:customStyle="1" w:styleId="HTMLPreformattedChar2">
    <w:name w:val="HTML Preformatted Char2"/>
    <w:rsid w:val="000A7C99"/>
    <w:rPr>
      <w:rFonts w:ascii="Courier New" w:hAnsi="Courier New"/>
      <w:lang w:val="en-GB" w:eastAsia="x-none"/>
    </w:rPr>
  </w:style>
  <w:style w:type="paragraph" w:customStyle="1" w:styleId="wxs">
    <w:name w:val="wxs_正文"/>
    <w:basedOn w:val="a1"/>
    <w:qFormat/>
    <w:rsid w:val="000A7C9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A7C99"/>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A7C9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C99"/>
    <w:rPr>
      <w:rFonts w:ascii="Times New Roman" w:eastAsia="Times New Roman" w:hAnsi="Times New Roman"/>
      <w:b/>
      <w:bCs/>
      <w:kern w:val="44"/>
      <w:sz w:val="30"/>
      <w:lang w:val="en-GB" w:eastAsia="en-US"/>
    </w:rPr>
  </w:style>
  <w:style w:type="paragraph" w:customStyle="1" w:styleId="NOTE1">
    <w:name w:val="NOTE"/>
    <w:basedOn w:val="B3"/>
    <w:qFormat/>
    <w:rsid w:val="000A7C99"/>
    <w:rPr>
      <w:rFonts w:eastAsia="Times New Roman"/>
      <w:color w:val="000000"/>
      <w:lang w:eastAsia="ja-JP"/>
    </w:rPr>
  </w:style>
  <w:style w:type="numbering" w:customStyle="1" w:styleId="2fff2">
    <w:name w:val="无列表2"/>
    <w:next w:val="a4"/>
    <w:uiPriority w:val="99"/>
    <w:semiHidden/>
    <w:unhideWhenUsed/>
    <w:rsid w:val="000A7C99"/>
  </w:style>
  <w:style w:type="numbering" w:customStyle="1" w:styleId="3ff8">
    <w:name w:val="无列表3"/>
    <w:next w:val="a4"/>
    <w:uiPriority w:val="99"/>
    <w:semiHidden/>
    <w:unhideWhenUsed/>
    <w:rsid w:val="000A7C99"/>
  </w:style>
  <w:style w:type="table" w:customStyle="1" w:styleId="1fff4">
    <w:name w:val="网格型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7C9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0A7C9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2"/>
    <w:rsid w:val="000A7C99"/>
    <w:pPr>
      <w:spacing w:after="120"/>
      <w:ind w:left="0" w:firstLine="0"/>
    </w:pPr>
    <w:rPr>
      <w:rFonts w:eastAsia="Times New Roman"/>
      <w:b/>
      <w:lang w:eastAsia="ja-JP"/>
    </w:rPr>
  </w:style>
  <w:style w:type="paragraph" w:customStyle="1" w:styleId="ReferenceLine">
    <w:name w:val="Reference Line"/>
    <w:basedOn w:val="aff4"/>
    <w:rsid w:val="000A7C99"/>
    <w:pPr>
      <w:widowControl w:val="0"/>
      <w:spacing w:after="120"/>
    </w:pPr>
    <w:rPr>
      <w:rFonts w:ascii="Arial" w:eastAsia="‚l‚r ‚oƒSƒVƒbƒN" w:hAnsi="Arial"/>
      <w:snapToGrid w:val="0"/>
      <w:color w:val="000000"/>
      <w:lang w:eastAsia="ko-KR"/>
    </w:rPr>
  </w:style>
  <w:style w:type="paragraph" w:customStyle="1" w:styleId="L3">
    <w:name w:val="L3"/>
    <w:rsid w:val="000A7C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7C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C99"/>
    <w:pPr>
      <w:spacing w:before="120" w:after="220"/>
    </w:pPr>
    <w:rPr>
      <w:rFonts w:ascii="Arial" w:eastAsia="MS Mincho" w:hAnsi="Arial"/>
      <w:noProof/>
      <w:lang w:val="en-US" w:eastAsia="en-US"/>
    </w:rPr>
  </w:style>
  <w:style w:type="paragraph" w:customStyle="1" w:styleId="nroaml">
    <w:name w:val="nroaml"/>
    <w:basedOn w:val="H6"/>
    <w:qFormat/>
    <w:rsid w:val="000A7C9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0A7C99"/>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4">
    <w:name w:val="標準太字"/>
    <w:autoRedefine/>
    <w:rsid w:val="000A7C99"/>
    <w:rPr>
      <w:b/>
    </w:rPr>
  </w:style>
  <w:style w:type="paragraph" w:customStyle="1" w:styleId="ActionPoint">
    <w:name w:val="ActionPoint"/>
    <w:basedOn w:val="a1"/>
    <w:rsid w:val="000A7C9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C9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C9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A7C99"/>
    <w:rPr>
      <w:rFonts w:ascii="Arial Unicode MS" w:eastAsia="Arial Unicode MS" w:hAnsi="Arial Unicode MS" w:cs="Arial Unicode MS"/>
      <w:sz w:val="20"/>
      <w:szCs w:val="20"/>
    </w:rPr>
  </w:style>
  <w:style w:type="paragraph" w:customStyle="1" w:styleId="NormalAfter0pt">
    <w:name w:val="Normal + After:  0 pt"/>
    <w:basedOn w:val="a1"/>
    <w:rsid w:val="000A7C9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A7C99"/>
    <w:rPr>
      <w:rFonts w:ascii="Arial" w:hAnsi="Arial" w:cs="Arial"/>
      <w:color w:val="000080"/>
      <w:sz w:val="20"/>
      <w:szCs w:val="20"/>
    </w:rPr>
  </w:style>
  <w:style w:type="paragraph" w:customStyle="1" w:styleId="TdocList">
    <w:name w:val="Tdoc_List"/>
    <w:basedOn w:val="a1"/>
    <w:rsid w:val="000A7C9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7C99"/>
    <w:pPr>
      <w:ind w:left="2836"/>
    </w:pPr>
    <w:rPr>
      <w:rFonts w:eastAsia="Times New Roman"/>
      <w:lang w:val="x-none"/>
    </w:rPr>
  </w:style>
  <w:style w:type="character" w:customStyle="1" w:styleId="Char25">
    <w:name w:val="批注文字 Char2"/>
    <w:qFormat/>
    <w:rsid w:val="000A7C99"/>
    <w:rPr>
      <w:lang w:val="en-GB" w:eastAsia="en-US"/>
    </w:rPr>
  </w:style>
  <w:style w:type="paragraph" w:customStyle="1" w:styleId="T">
    <w:name w:val="T"/>
    <w:basedOn w:val="TAC"/>
    <w:rsid w:val="000A7C99"/>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0A7C99"/>
    <w:rPr>
      <w:rFonts w:ascii="Arial" w:hAnsi="Arial"/>
      <w:b/>
      <w:i/>
      <w:noProof/>
      <w:sz w:val="18"/>
    </w:rPr>
  </w:style>
  <w:style w:type="character" w:customStyle="1" w:styleId="Char33">
    <w:name w:val="批注文字 Char3"/>
    <w:uiPriority w:val="99"/>
    <w:qFormat/>
    <w:rsid w:val="000A7C99"/>
    <w:rPr>
      <w:lang w:val="en-GB" w:eastAsia="en-US"/>
    </w:rPr>
  </w:style>
  <w:style w:type="paragraph" w:customStyle="1" w:styleId="Pl0">
    <w:name w:val="Pl"/>
    <w:basedOn w:val="a1"/>
    <w:rsid w:val="000A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0A7C99"/>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0A7C99"/>
  </w:style>
  <w:style w:type="numbering" w:customStyle="1" w:styleId="317">
    <w:name w:val="无列表31"/>
    <w:next w:val="a4"/>
    <w:uiPriority w:val="99"/>
    <w:semiHidden/>
    <w:unhideWhenUsed/>
    <w:rsid w:val="000A7C99"/>
  </w:style>
  <w:style w:type="numbering" w:customStyle="1" w:styleId="4fc">
    <w:name w:val="无列表4"/>
    <w:next w:val="a4"/>
    <w:uiPriority w:val="99"/>
    <w:semiHidden/>
    <w:unhideWhenUsed/>
    <w:rsid w:val="000A7C99"/>
  </w:style>
  <w:style w:type="character" w:customStyle="1" w:styleId="8Char2">
    <w:name w:val="标题 8 Char2"/>
    <w:qFormat/>
    <w:rsid w:val="000A7C99"/>
    <w:rPr>
      <w:rFonts w:ascii="Arial" w:eastAsia="Times New Roman" w:hAnsi="Arial"/>
      <w:sz w:val="36"/>
      <w:lang w:val="en-GB" w:eastAsia="en-GB"/>
    </w:rPr>
  </w:style>
  <w:style w:type="character" w:customStyle="1" w:styleId="9Char2">
    <w:name w:val="标题 9 Char2"/>
    <w:rsid w:val="000A7C99"/>
    <w:rPr>
      <w:rFonts w:ascii="Arial" w:eastAsia="Times New Roman" w:hAnsi="Arial"/>
      <w:sz w:val="36"/>
      <w:lang w:val="en-GB" w:eastAsia="en-GB"/>
    </w:rPr>
  </w:style>
  <w:style w:type="character" w:customStyle="1" w:styleId="Char27">
    <w:name w:val="批注框文本 Char2"/>
    <w:rsid w:val="000A7C99"/>
    <w:rPr>
      <w:rFonts w:ascii="Segoe UI" w:eastAsia="Times New Roman" w:hAnsi="Segoe UI"/>
      <w:sz w:val="18"/>
      <w:szCs w:val="18"/>
      <w:lang w:val="x-none" w:eastAsia="en-GB"/>
    </w:rPr>
  </w:style>
  <w:style w:type="character" w:customStyle="1" w:styleId="Char28">
    <w:name w:val="文档结构图 Char2"/>
    <w:rsid w:val="000A7C99"/>
    <w:rPr>
      <w:rFonts w:ascii="Tahoma" w:eastAsia="Times New Roman" w:hAnsi="Tahoma"/>
      <w:shd w:val="clear" w:color="auto" w:fill="000080"/>
      <w:lang w:val="en-GB" w:eastAsia="en-GB"/>
    </w:rPr>
  </w:style>
  <w:style w:type="character" w:customStyle="1" w:styleId="Char29">
    <w:name w:val="纯文本 Char2"/>
    <w:rsid w:val="000A7C99"/>
    <w:rPr>
      <w:rFonts w:ascii="Courier New" w:eastAsia="Times New Roman" w:hAnsi="Courier New"/>
      <w:lang w:val="nb-NO" w:eastAsia="en-GB"/>
    </w:rPr>
  </w:style>
  <w:style w:type="numbering" w:customStyle="1" w:styleId="NoList252">
    <w:name w:val="No List252"/>
    <w:next w:val="a4"/>
    <w:semiHidden/>
    <w:rsid w:val="000A7C99"/>
  </w:style>
  <w:style w:type="numbering" w:customStyle="1" w:styleId="NoList322">
    <w:name w:val="No List322"/>
    <w:next w:val="a4"/>
    <w:uiPriority w:val="99"/>
    <w:semiHidden/>
    <w:unhideWhenUsed/>
    <w:rsid w:val="000A7C99"/>
  </w:style>
  <w:style w:type="numbering" w:customStyle="1" w:styleId="1125">
    <w:name w:val="목록 없음112"/>
    <w:next w:val="a4"/>
    <w:semiHidden/>
    <w:unhideWhenUsed/>
    <w:rsid w:val="000A7C99"/>
  </w:style>
  <w:style w:type="numbering" w:customStyle="1" w:styleId="2120">
    <w:name w:val="목록 없음212"/>
    <w:next w:val="a4"/>
    <w:semiHidden/>
    <w:rsid w:val="000A7C99"/>
  </w:style>
  <w:style w:type="numbering" w:customStyle="1" w:styleId="NoList422">
    <w:name w:val="No List422"/>
    <w:next w:val="a4"/>
    <w:uiPriority w:val="99"/>
    <w:semiHidden/>
    <w:unhideWhenUsed/>
    <w:rsid w:val="000A7C99"/>
  </w:style>
  <w:style w:type="numbering" w:customStyle="1" w:styleId="NoList522">
    <w:name w:val="No List522"/>
    <w:next w:val="a4"/>
    <w:semiHidden/>
    <w:rsid w:val="000A7C99"/>
  </w:style>
  <w:style w:type="numbering" w:customStyle="1" w:styleId="NoList612">
    <w:name w:val="No List612"/>
    <w:next w:val="a4"/>
    <w:uiPriority w:val="99"/>
    <w:semiHidden/>
    <w:rsid w:val="000A7C99"/>
  </w:style>
  <w:style w:type="numbering" w:customStyle="1" w:styleId="NoList712">
    <w:name w:val="No List712"/>
    <w:next w:val="a4"/>
    <w:uiPriority w:val="99"/>
    <w:semiHidden/>
    <w:rsid w:val="000A7C99"/>
  </w:style>
  <w:style w:type="numbering" w:customStyle="1" w:styleId="NoList1122">
    <w:name w:val="No List1122"/>
    <w:next w:val="a4"/>
    <w:semiHidden/>
    <w:rsid w:val="000A7C99"/>
  </w:style>
  <w:style w:type="numbering" w:customStyle="1" w:styleId="NoList2112">
    <w:name w:val="No List2112"/>
    <w:next w:val="a4"/>
    <w:uiPriority w:val="99"/>
    <w:semiHidden/>
    <w:rsid w:val="000A7C99"/>
  </w:style>
  <w:style w:type="numbering" w:customStyle="1" w:styleId="NoList812">
    <w:name w:val="No List812"/>
    <w:next w:val="a4"/>
    <w:uiPriority w:val="99"/>
    <w:semiHidden/>
    <w:rsid w:val="000A7C99"/>
  </w:style>
  <w:style w:type="numbering" w:customStyle="1" w:styleId="NoList1212">
    <w:name w:val="No List1212"/>
    <w:next w:val="a4"/>
    <w:uiPriority w:val="99"/>
    <w:semiHidden/>
    <w:rsid w:val="000A7C99"/>
  </w:style>
  <w:style w:type="numbering" w:customStyle="1" w:styleId="NoList2212">
    <w:name w:val="No List2212"/>
    <w:next w:val="a4"/>
    <w:uiPriority w:val="99"/>
    <w:semiHidden/>
    <w:rsid w:val="000A7C99"/>
  </w:style>
  <w:style w:type="numbering" w:customStyle="1" w:styleId="NoList912">
    <w:name w:val="No List912"/>
    <w:next w:val="a4"/>
    <w:uiPriority w:val="99"/>
    <w:semiHidden/>
    <w:rsid w:val="000A7C99"/>
  </w:style>
  <w:style w:type="numbering" w:customStyle="1" w:styleId="NoList1312">
    <w:name w:val="No List1312"/>
    <w:next w:val="a4"/>
    <w:semiHidden/>
    <w:rsid w:val="000A7C99"/>
  </w:style>
  <w:style w:type="numbering" w:customStyle="1" w:styleId="NoList2312">
    <w:name w:val="No List2312"/>
    <w:next w:val="a4"/>
    <w:semiHidden/>
    <w:rsid w:val="000A7C99"/>
  </w:style>
  <w:style w:type="numbering" w:customStyle="1" w:styleId="NoList1012">
    <w:name w:val="No List1012"/>
    <w:next w:val="a4"/>
    <w:semiHidden/>
    <w:rsid w:val="000A7C99"/>
  </w:style>
  <w:style w:type="numbering" w:customStyle="1" w:styleId="NoList1412">
    <w:name w:val="No List1412"/>
    <w:next w:val="a4"/>
    <w:semiHidden/>
    <w:rsid w:val="000A7C99"/>
  </w:style>
  <w:style w:type="numbering" w:customStyle="1" w:styleId="NoList2412">
    <w:name w:val="No List2412"/>
    <w:next w:val="a4"/>
    <w:semiHidden/>
    <w:rsid w:val="000A7C99"/>
  </w:style>
  <w:style w:type="numbering" w:customStyle="1" w:styleId="NoList3112">
    <w:name w:val="No List3112"/>
    <w:next w:val="a4"/>
    <w:uiPriority w:val="99"/>
    <w:semiHidden/>
    <w:rsid w:val="000A7C99"/>
  </w:style>
  <w:style w:type="numbering" w:customStyle="1" w:styleId="NoList4112">
    <w:name w:val="No List4112"/>
    <w:next w:val="a4"/>
    <w:uiPriority w:val="99"/>
    <w:semiHidden/>
    <w:rsid w:val="000A7C99"/>
  </w:style>
  <w:style w:type="numbering" w:customStyle="1" w:styleId="NoList5112">
    <w:name w:val="No List5112"/>
    <w:next w:val="a4"/>
    <w:semiHidden/>
    <w:rsid w:val="000A7C99"/>
  </w:style>
  <w:style w:type="numbering" w:customStyle="1" w:styleId="NoList1512">
    <w:name w:val="No List1512"/>
    <w:next w:val="a4"/>
    <w:semiHidden/>
    <w:rsid w:val="000A7C99"/>
  </w:style>
  <w:style w:type="numbering" w:customStyle="1" w:styleId="NoList1612">
    <w:name w:val="No List1612"/>
    <w:next w:val="a4"/>
    <w:semiHidden/>
    <w:rsid w:val="000A7C99"/>
  </w:style>
  <w:style w:type="numbering" w:customStyle="1" w:styleId="NoList11112">
    <w:name w:val="No List11112"/>
    <w:next w:val="a4"/>
    <w:uiPriority w:val="99"/>
    <w:semiHidden/>
    <w:rsid w:val="000A7C99"/>
  </w:style>
  <w:style w:type="numbering" w:customStyle="1" w:styleId="NoList192">
    <w:name w:val="No List192"/>
    <w:next w:val="a4"/>
    <w:uiPriority w:val="99"/>
    <w:semiHidden/>
    <w:unhideWhenUsed/>
    <w:rsid w:val="000A7C99"/>
  </w:style>
  <w:style w:type="numbering" w:customStyle="1" w:styleId="NoList1102">
    <w:name w:val="No List1102"/>
    <w:next w:val="a4"/>
    <w:uiPriority w:val="99"/>
    <w:semiHidden/>
    <w:rsid w:val="000A7C99"/>
  </w:style>
  <w:style w:type="numbering" w:customStyle="1" w:styleId="NoList262">
    <w:name w:val="No List262"/>
    <w:next w:val="a4"/>
    <w:semiHidden/>
    <w:rsid w:val="000A7C99"/>
  </w:style>
  <w:style w:type="numbering" w:customStyle="1" w:styleId="NoList332">
    <w:name w:val="No List332"/>
    <w:next w:val="a4"/>
    <w:semiHidden/>
    <w:unhideWhenUsed/>
    <w:rsid w:val="000A7C99"/>
  </w:style>
  <w:style w:type="numbering" w:customStyle="1" w:styleId="1222">
    <w:name w:val="목록 없음122"/>
    <w:next w:val="a4"/>
    <w:semiHidden/>
    <w:unhideWhenUsed/>
    <w:rsid w:val="000A7C99"/>
  </w:style>
  <w:style w:type="numbering" w:customStyle="1" w:styleId="2220">
    <w:name w:val="목록 없음222"/>
    <w:next w:val="a4"/>
    <w:semiHidden/>
    <w:rsid w:val="000A7C99"/>
  </w:style>
  <w:style w:type="numbering" w:customStyle="1" w:styleId="NoList432">
    <w:name w:val="No List432"/>
    <w:next w:val="a4"/>
    <w:semiHidden/>
    <w:unhideWhenUsed/>
    <w:rsid w:val="000A7C99"/>
  </w:style>
  <w:style w:type="numbering" w:customStyle="1" w:styleId="NoList532">
    <w:name w:val="No List532"/>
    <w:next w:val="a4"/>
    <w:semiHidden/>
    <w:rsid w:val="000A7C99"/>
  </w:style>
  <w:style w:type="numbering" w:customStyle="1" w:styleId="NoList622">
    <w:name w:val="No List622"/>
    <w:next w:val="a4"/>
    <w:semiHidden/>
    <w:rsid w:val="000A7C99"/>
  </w:style>
  <w:style w:type="numbering" w:customStyle="1" w:styleId="NoList722">
    <w:name w:val="No List722"/>
    <w:next w:val="a4"/>
    <w:semiHidden/>
    <w:rsid w:val="000A7C99"/>
  </w:style>
  <w:style w:type="numbering" w:customStyle="1" w:styleId="NoList1132">
    <w:name w:val="No List1132"/>
    <w:next w:val="a4"/>
    <w:semiHidden/>
    <w:rsid w:val="000A7C99"/>
  </w:style>
  <w:style w:type="numbering" w:customStyle="1" w:styleId="NoList2122">
    <w:name w:val="No List2122"/>
    <w:next w:val="a4"/>
    <w:semiHidden/>
    <w:rsid w:val="000A7C99"/>
  </w:style>
  <w:style w:type="numbering" w:customStyle="1" w:styleId="NoList822">
    <w:name w:val="No List822"/>
    <w:next w:val="a4"/>
    <w:semiHidden/>
    <w:rsid w:val="000A7C99"/>
  </w:style>
  <w:style w:type="numbering" w:customStyle="1" w:styleId="NoList1222">
    <w:name w:val="No List1222"/>
    <w:next w:val="a4"/>
    <w:semiHidden/>
    <w:rsid w:val="000A7C99"/>
  </w:style>
  <w:style w:type="numbering" w:customStyle="1" w:styleId="NoList2222">
    <w:name w:val="No List2222"/>
    <w:next w:val="a4"/>
    <w:semiHidden/>
    <w:rsid w:val="000A7C99"/>
  </w:style>
  <w:style w:type="numbering" w:customStyle="1" w:styleId="NoList922">
    <w:name w:val="No List922"/>
    <w:next w:val="a4"/>
    <w:semiHidden/>
    <w:rsid w:val="000A7C99"/>
  </w:style>
  <w:style w:type="numbering" w:customStyle="1" w:styleId="NoList1322">
    <w:name w:val="No List1322"/>
    <w:next w:val="a4"/>
    <w:semiHidden/>
    <w:rsid w:val="000A7C99"/>
  </w:style>
  <w:style w:type="numbering" w:customStyle="1" w:styleId="NoList2322">
    <w:name w:val="No List2322"/>
    <w:next w:val="a4"/>
    <w:semiHidden/>
    <w:rsid w:val="000A7C99"/>
  </w:style>
  <w:style w:type="numbering" w:customStyle="1" w:styleId="NoList1022">
    <w:name w:val="No List1022"/>
    <w:next w:val="a4"/>
    <w:semiHidden/>
    <w:rsid w:val="000A7C99"/>
  </w:style>
  <w:style w:type="numbering" w:customStyle="1" w:styleId="NoList1422">
    <w:name w:val="No List1422"/>
    <w:next w:val="a4"/>
    <w:semiHidden/>
    <w:rsid w:val="000A7C99"/>
  </w:style>
  <w:style w:type="numbering" w:customStyle="1" w:styleId="NoList2422">
    <w:name w:val="No List2422"/>
    <w:next w:val="a4"/>
    <w:semiHidden/>
    <w:rsid w:val="000A7C99"/>
  </w:style>
  <w:style w:type="numbering" w:customStyle="1" w:styleId="NoList3122">
    <w:name w:val="No List3122"/>
    <w:next w:val="a4"/>
    <w:semiHidden/>
    <w:rsid w:val="000A7C99"/>
  </w:style>
  <w:style w:type="numbering" w:customStyle="1" w:styleId="NoList4122">
    <w:name w:val="No List4122"/>
    <w:next w:val="a4"/>
    <w:semiHidden/>
    <w:rsid w:val="000A7C99"/>
  </w:style>
  <w:style w:type="numbering" w:customStyle="1" w:styleId="NoList5122">
    <w:name w:val="No List5122"/>
    <w:next w:val="a4"/>
    <w:semiHidden/>
    <w:rsid w:val="000A7C99"/>
  </w:style>
  <w:style w:type="numbering" w:customStyle="1" w:styleId="NoList1522">
    <w:name w:val="No List1522"/>
    <w:next w:val="a4"/>
    <w:semiHidden/>
    <w:rsid w:val="000A7C99"/>
  </w:style>
  <w:style w:type="numbering" w:customStyle="1" w:styleId="NoList1622">
    <w:name w:val="No List1622"/>
    <w:next w:val="a4"/>
    <w:semiHidden/>
    <w:rsid w:val="000A7C99"/>
  </w:style>
  <w:style w:type="numbering" w:customStyle="1" w:styleId="NoList11122">
    <w:name w:val="No List11122"/>
    <w:next w:val="a4"/>
    <w:semiHidden/>
    <w:rsid w:val="000A7C99"/>
  </w:style>
  <w:style w:type="numbering" w:customStyle="1" w:styleId="229">
    <w:name w:val="无列表22"/>
    <w:next w:val="a4"/>
    <w:uiPriority w:val="99"/>
    <w:semiHidden/>
    <w:unhideWhenUsed/>
    <w:rsid w:val="000A7C99"/>
  </w:style>
  <w:style w:type="numbering" w:customStyle="1" w:styleId="326">
    <w:name w:val="无列表32"/>
    <w:next w:val="a4"/>
    <w:uiPriority w:val="99"/>
    <w:semiHidden/>
    <w:unhideWhenUsed/>
    <w:rsid w:val="000A7C99"/>
  </w:style>
  <w:style w:type="numbering" w:customStyle="1" w:styleId="NoList202">
    <w:name w:val="No List202"/>
    <w:next w:val="a4"/>
    <w:semiHidden/>
    <w:rsid w:val="000A7C99"/>
  </w:style>
  <w:style w:type="numbering" w:customStyle="1" w:styleId="NoList272">
    <w:name w:val="No List272"/>
    <w:next w:val="a4"/>
    <w:uiPriority w:val="99"/>
    <w:semiHidden/>
    <w:unhideWhenUsed/>
    <w:rsid w:val="000A7C99"/>
  </w:style>
  <w:style w:type="numbering" w:customStyle="1" w:styleId="NoList282">
    <w:name w:val="No List282"/>
    <w:next w:val="a4"/>
    <w:uiPriority w:val="99"/>
    <w:semiHidden/>
    <w:unhideWhenUsed/>
    <w:rsid w:val="000A7C99"/>
  </w:style>
  <w:style w:type="numbering" w:customStyle="1" w:styleId="NoList2511">
    <w:name w:val="No List2511"/>
    <w:next w:val="a4"/>
    <w:semiHidden/>
    <w:rsid w:val="000A7C99"/>
  </w:style>
  <w:style w:type="numbering" w:customStyle="1" w:styleId="11112">
    <w:name w:val="목록 없음1111"/>
    <w:next w:val="a4"/>
    <w:semiHidden/>
    <w:unhideWhenUsed/>
    <w:rsid w:val="000A7C99"/>
  </w:style>
  <w:style w:type="numbering" w:customStyle="1" w:styleId="2111">
    <w:name w:val="목록 없음2111"/>
    <w:next w:val="a4"/>
    <w:semiHidden/>
    <w:rsid w:val="000A7C99"/>
  </w:style>
  <w:style w:type="numbering" w:customStyle="1" w:styleId="NoList4211">
    <w:name w:val="No List4211"/>
    <w:next w:val="a4"/>
    <w:semiHidden/>
    <w:unhideWhenUsed/>
    <w:rsid w:val="000A7C99"/>
  </w:style>
  <w:style w:type="numbering" w:customStyle="1" w:styleId="NoList5211">
    <w:name w:val="No List5211"/>
    <w:next w:val="a4"/>
    <w:semiHidden/>
    <w:rsid w:val="000A7C99"/>
  </w:style>
  <w:style w:type="numbering" w:customStyle="1" w:styleId="NoList6111">
    <w:name w:val="No List6111"/>
    <w:next w:val="a4"/>
    <w:semiHidden/>
    <w:rsid w:val="000A7C99"/>
  </w:style>
  <w:style w:type="numbering" w:customStyle="1" w:styleId="NoList7111">
    <w:name w:val="No List7111"/>
    <w:next w:val="a4"/>
    <w:semiHidden/>
    <w:rsid w:val="000A7C99"/>
  </w:style>
  <w:style w:type="numbering" w:customStyle="1" w:styleId="NoList11211">
    <w:name w:val="No List11211"/>
    <w:next w:val="a4"/>
    <w:semiHidden/>
    <w:rsid w:val="000A7C99"/>
  </w:style>
  <w:style w:type="numbering" w:customStyle="1" w:styleId="NoList21111">
    <w:name w:val="No List21111"/>
    <w:next w:val="a4"/>
    <w:semiHidden/>
    <w:rsid w:val="000A7C99"/>
  </w:style>
  <w:style w:type="numbering" w:customStyle="1" w:styleId="NoList8111">
    <w:name w:val="No List8111"/>
    <w:next w:val="a4"/>
    <w:semiHidden/>
    <w:rsid w:val="000A7C99"/>
  </w:style>
  <w:style w:type="numbering" w:customStyle="1" w:styleId="NoList12111">
    <w:name w:val="No List12111"/>
    <w:next w:val="a4"/>
    <w:semiHidden/>
    <w:rsid w:val="000A7C99"/>
  </w:style>
  <w:style w:type="numbering" w:customStyle="1" w:styleId="NoList22111">
    <w:name w:val="No List22111"/>
    <w:next w:val="a4"/>
    <w:semiHidden/>
    <w:rsid w:val="000A7C99"/>
  </w:style>
  <w:style w:type="numbering" w:customStyle="1" w:styleId="NoList9111">
    <w:name w:val="No List9111"/>
    <w:next w:val="a4"/>
    <w:semiHidden/>
    <w:rsid w:val="000A7C99"/>
  </w:style>
  <w:style w:type="numbering" w:customStyle="1" w:styleId="NoList13111">
    <w:name w:val="No List13111"/>
    <w:next w:val="a4"/>
    <w:semiHidden/>
    <w:rsid w:val="000A7C99"/>
  </w:style>
  <w:style w:type="numbering" w:customStyle="1" w:styleId="NoList23111">
    <w:name w:val="No List23111"/>
    <w:next w:val="a4"/>
    <w:semiHidden/>
    <w:rsid w:val="000A7C99"/>
  </w:style>
  <w:style w:type="numbering" w:customStyle="1" w:styleId="NoList10111">
    <w:name w:val="No List10111"/>
    <w:next w:val="a4"/>
    <w:semiHidden/>
    <w:rsid w:val="000A7C99"/>
  </w:style>
  <w:style w:type="numbering" w:customStyle="1" w:styleId="NoList14111">
    <w:name w:val="No List14111"/>
    <w:next w:val="a4"/>
    <w:semiHidden/>
    <w:rsid w:val="000A7C99"/>
  </w:style>
  <w:style w:type="numbering" w:customStyle="1" w:styleId="NoList24111">
    <w:name w:val="No List24111"/>
    <w:next w:val="a4"/>
    <w:semiHidden/>
    <w:rsid w:val="000A7C99"/>
  </w:style>
  <w:style w:type="numbering" w:customStyle="1" w:styleId="NoList31111">
    <w:name w:val="No List31111"/>
    <w:next w:val="a4"/>
    <w:semiHidden/>
    <w:rsid w:val="000A7C99"/>
  </w:style>
  <w:style w:type="numbering" w:customStyle="1" w:styleId="NoList41111">
    <w:name w:val="No List41111"/>
    <w:next w:val="a4"/>
    <w:semiHidden/>
    <w:rsid w:val="000A7C99"/>
  </w:style>
  <w:style w:type="numbering" w:customStyle="1" w:styleId="NoList51111">
    <w:name w:val="No List51111"/>
    <w:next w:val="a4"/>
    <w:semiHidden/>
    <w:rsid w:val="000A7C99"/>
  </w:style>
  <w:style w:type="numbering" w:customStyle="1" w:styleId="NoList15111">
    <w:name w:val="No List15111"/>
    <w:next w:val="a4"/>
    <w:semiHidden/>
    <w:rsid w:val="000A7C99"/>
  </w:style>
  <w:style w:type="numbering" w:customStyle="1" w:styleId="NoList16111">
    <w:name w:val="No List16111"/>
    <w:next w:val="a4"/>
    <w:semiHidden/>
    <w:rsid w:val="000A7C99"/>
  </w:style>
  <w:style w:type="numbering" w:customStyle="1" w:styleId="NoList111111">
    <w:name w:val="No List111111"/>
    <w:next w:val="a4"/>
    <w:semiHidden/>
    <w:rsid w:val="000A7C99"/>
  </w:style>
  <w:style w:type="numbering" w:customStyle="1" w:styleId="NoList1911">
    <w:name w:val="No List1911"/>
    <w:next w:val="a4"/>
    <w:uiPriority w:val="99"/>
    <w:semiHidden/>
    <w:unhideWhenUsed/>
    <w:rsid w:val="000A7C99"/>
  </w:style>
  <w:style w:type="numbering" w:customStyle="1" w:styleId="NoList11011">
    <w:name w:val="No List11011"/>
    <w:next w:val="a4"/>
    <w:uiPriority w:val="99"/>
    <w:semiHidden/>
    <w:rsid w:val="000A7C99"/>
  </w:style>
  <w:style w:type="numbering" w:customStyle="1" w:styleId="NoList2611">
    <w:name w:val="No List2611"/>
    <w:next w:val="a4"/>
    <w:semiHidden/>
    <w:rsid w:val="000A7C99"/>
  </w:style>
  <w:style w:type="numbering" w:customStyle="1" w:styleId="NoList3311">
    <w:name w:val="No List3311"/>
    <w:next w:val="a4"/>
    <w:semiHidden/>
    <w:unhideWhenUsed/>
    <w:rsid w:val="000A7C99"/>
  </w:style>
  <w:style w:type="numbering" w:customStyle="1" w:styleId="12112">
    <w:name w:val="목록 없음1211"/>
    <w:next w:val="a4"/>
    <w:semiHidden/>
    <w:unhideWhenUsed/>
    <w:rsid w:val="000A7C99"/>
  </w:style>
  <w:style w:type="numbering" w:customStyle="1" w:styleId="2211">
    <w:name w:val="목록 없음2211"/>
    <w:next w:val="a4"/>
    <w:semiHidden/>
    <w:rsid w:val="000A7C99"/>
  </w:style>
  <w:style w:type="numbering" w:customStyle="1" w:styleId="NoList4311">
    <w:name w:val="No List4311"/>
    <w:next w:val="a4"/>
    <w:semiHidden/>
    <w:unhideWhenUsed/>
    <w:rsid w:val="000A7C99"/>
  </w:style>
  <w:style w:type="numbering" w:customStyle="1" w:styleId="NoList5311">
    <w:name w:val="No List5311"/>
    <w:next w:val="a4"/>
    <w:semiHidden/>
    <w:rsid w:val="000A7C99"/>
  </w:style>
  <w:style w:type="numbering" w:customStyle="1" w:styleId="NoList6211">
    <w:name w:val="No List6211"/>
    <w:next w:val="a4"/>
    <w:semiHidden/>
    <w:rsid w:val="000A7C99"/>
  </w:style>
  <w:style w:type="numbering" w:customStyle="1" w:styleId="NoList7211">
    <w:name w:val="No List7211"/>
    <w:next w:val="a4"/>
    <w:semiHidden/>
    <w:rsid w:val="000A7C99"/>
  </w:style>
  <w:style w:type="numbering" w:customStyle="1" w:styleId="NoList11311">
    <w:name w:val="No List11311"/>
    <w:next w:val="a4"/>
    <w:semiHidden/>
    <w:rsid w:val="000A7C99"/>
  </w:style>
  <w:style w:type="numbering" w:customStyle="1" w:styleId="NoList21211">
    <w:name w:val="No List21211"/>
    <w:next w:val="a4"/>
    <w:semiHidden/>
    <w:rsid w:val="000A7C99"/>
  </w:style>
  <w:style w:type="numbering" w:customStyle="1" w:styleId="NoList8211">
    <w:name w:val="No List8211"/>
    <w:next w:val="a4"/>
    <w:semiHidden/>
    <w:rsid w:val="000A7C99"/>
  </w:style>
  <w:style w:type="numbering" w:customStyle="1" w:styleId="NoList12211">
    <w:name w:val="No List12211"/>
    <w:next w:val="a4"/>
    <w:semiHidden/>
    <w:rsid w:val="000A7C99"/>
  </w:style>
  <w:style w:type="numbering" w:customStyle="1" w:styleId="NoList22211">
    <w:name w:val="No List22211"/>
    <w:next w:val="a4"/>
    <w:semiHidden/>
    <w:rsid w:val="000A7C99"/>
  </w:style>
  <w:style w:type="numbering" w:customStyle="1" w:styleId="NoList9211">
    <w:name w:val="No List9211"/>
    <w:next w:val="a4"/>
    <w:semiHidden/>
    <w:rsid w:val="000A7C99"/>
  </w:style>
  <w:style w:type="numbering" w:customStyle="1" w:styleId="NoList13211">
    <w:name w:val="No List13211"/>
    <w:next w:val="a4"/>
    <w:semiHidden/>
    <w:rsid w:val="000A7C99"/>
  </w:style>
  <w:style w:type="numbering" w:customStyle="1" w:styleId="NoList23211">
    <w:name w:val="No List23211"/>
    <w:next w:val="a4"/>
    <w:semiHidden/>
    <w:rsid w:val="000A7C99"/>
  </w:style>
  <w:style w:type="numbering" w:customStyle="1" w:styleId="NoList10211">
    <w:name w:val="No List10211"/>
    <w:next w:val="a4"/>
    <w:semiHidden/>
    <w:rsid w:val="000A7C99"/>
  </w:style>
  <w:style w:type="numbering" w:customStyle="1" w:styleId="NoList14211">
    <w:name w:val="No List14211"/>
    <w:next w:val="a4"/>
    <w:semiHidden/>
    <w:rsid w:val="000A7C99"/>
  </w:style>
  <w:style w:type="numbering" w:customStyle="1" w:styleId="NoList24211">
    <w:name w:val="No List24211"/>
    <w:next w:val="a4"/>
    <w:semiHidden/>
    <w:rsid w:val="000A7C99"/>
  </w:style>
  <w:style w:type="numbering" w:customStyle="1" w:styleId="NoList31211">
    <w:name w:val="No List31211"/>
    <w:next w:val="a4"/>
    <w:semiHidden/>
    <w:rsid w:val="000A7C99"/>
  </w:style>
  <w:style w:type="numbering" w:customStyle="1" w:styleId="NoList41211">
    <w:name w:val="No List41211"/>
    <w:next w:val="a4"/>
    <w:semiHidden/>
    <w:rsid w:val="000A7C99"/>
  </w:style>
  <w:style w:type="numbering" w:customStyle="1" w:styleId="NoList51211">
    <w:name w:val="No List51211"/>
    <w:next w:val="a4"/>
    <w:semiHidden/>
    <w:rsid w:val="000A7C99"/>
  </w:style>
  <w:style w:type="numbering" w:customStyle="1" w:styleId="NoList15211">
    <w:name w:val="No List15211"/>
    <w:next w:val="a4"/>
    <w:semiHidden/>
    <w:rsid w:val="000A7C99"/>
  </w:style>
  <w:style w:type="numbering" w:customStyle="1" w:styleId="NoList16211">
    <w:name w:val="No List16211"/>
    <w:next w:val="a4"/>
    <w:semiHidden/>
    <w:rsid w:val="000A7C99"/>
  </w:style>
  <w:style w:type="numbering" w:customStyle="1" w:styleId="NoList111211">
    <w:name w:val="No List111211"/>
    <w:next w:val="a4"/>
    <w:semiHidden/>
    <w:rsid w:val="000A7C99"/>
  </w:style>
  <w:style w:type="numbering" w:customStyle="1" w:styleId="2112">
    <w:name w:val="无列表211"/>
    <w:next w:val="a4"/>
    <w:uiPriority w:val="99"/>
    <w:semiHidden/>
    <w:unhideWhenUsed/>
    <w:rsid w:val="000A7C99"/>
  </w:style>
  <w:style w:type="numbering" w:customStyle="1" w:styleId="3112">
    <w:name w:val="无列表311"/>
    <w:next w:val="a4"/>
    <w:uiPriority w:val="99"/>
    <w:semiHidden/>
    <w:unhideWhenUsed/>
    <w:rsid w:val="000A7C99"/>
  </w:style>
  <w:style w:type="numbering" w:customStyle="1" w:styleId="NoList2011">
    <w:name w:val="No List2011"/>
    <w:next w:val="a4"/>
    <w:semiHidden/>
    <w:rsid w:val="000A7C99"/>
  </w:style>
  <w:style w:type="numbering" w:customStyle="1" w:styleId="NoList2711">
    <w:name w:val="No List2711"/>
    <w:next w:val="a4"/>
    <w:uiPriority w:val="99"/>
    <w:semiHidden/>
    <w:unhideWhenUsed/>
    <w:rsid w:val="000A7C99"/>
  </w:style>
  <w:style w:type="numbering" w:customStyle="1" w:styleId="NoList2811">
    <w:name w:val="No List2811"/>
    <w:next w:val="a4"/>
    <w:uiPriority w:val="99"/>
    <w:semiHidden/>
    <w:unhideWhenUsed/>
    <w:rsid w:val="000A7C99"/>
  </w:style>
  <w:style w:type="character" w:styleId="HTML8">
    <w:name w:val="HTML Cite"/>
    <w:unhideWhenUsed/>
    <w:qFormat/>
    <w:rsid w:val="000A7C99"/>
    <w:rPr>
      <w:i w:val="0"/>
      <w:color w:val="008000"/>
    </w:rPr>
  </w:style>
  <w:style w:type="character" w:customStyle="1" w:styleId="opdict3lineoneresulttip">
    <w:name w:val="op_dict3_lineone_result_tip"/>
    <w:qFormat/>
    <w:rsid w:val="000A7C99"/>
    <w:rPr>
      <w:color w:val="999999"/>
    </w:rPr>
  </w:style>
  <w:style w:type="character" w:customStyle="1" w:styleId="c-icon">
    <w:name w:val="c-icon"/>
    <w:qFormat/>
    <w:rsid w:val="000A7C99"/>
  </w:style>
  <w:style w:type="paragraph" w:customStyle="1" w:styleId="StyleFPArialLatin9ptCentrGauche5cmDroite50">
    <w:name w:val="Style FP + Arial (Latin) 9 pt Centré Gauche? :  5 cm Droite :  5.."/>
    <w:basedOn w:val="FP"/>
    <w:qFormat/>
    <w:rsid w:val="000A7C9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0A7C9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A7C99"/>
    <w:rPr>
      <w:rFonts w:ascii="Arial" w:hAnsi="Arial"/>
      <w:b/>
      <w:i/>
      <w:noProof/>
      <w:sz w:val="18"/>
      <w:lang w:val="en-GB"/>
    </w:rPr>
  </w:style>
  <w:style w:type="character" w:customStyle="1" w:styleId="CharChar181">
    <w:name w:val="Char Char181"/>
    <w:qFormat/>
    <w:rsid w:val="000A7C99"/>
    <w:rPr>
      <w:rFonts w:ascii="Arial" w:hAnsi="Arial"/>
      <w:lang w:val="x-none" w:eastAsia="en-US"/>
    </w:rPr>
  </w:style>
  <w:style w:type="paragraph" w:customStyle="1" w:styleId="CharCharCharCharCharCharCharCharCharCharCharChar1">
    <w:name w:val="Char Char Char Char Char Char Char Char Char Char Char Char1"/>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7C99"/>
    <w:rPr>
      <w:rFonts w:ascii="Arial" w:eastAsia="MS Mincho" w:hAnsi="Arial"/>
      <w:lang w:val="en-GB" w:eastAsia="en-US"/>
    </w:rPr>
  </w:style>
  <w:style w:type="character" w:customStyle="1" w:styleId="CarCar81">
    <w:name w:val="Car Car81"/>
    <w:rsid w:val="000A7C99"/>
    <w:rPr>
      <w:rFonts w:ascii="Arial" w:eastAsia="MS Mincho" w:hAnsi="Arial"/>
      <w:sz w:val="36"/>
      <w:lang w:val="en-GB" w:eastAsia="en-US"/>
    </w:rPr>
  </w:style>
  <w:style w:type="character" w:customStyle="1" w:styleId="CarCar31">
    <w:name w:val="Car Car31"/>
    <w:rsid w:val="000A7C99"/>
    <w:rPr>
      <w:rFonts w:ascii="Arial" w:eastAsia="MS Mincho" w:hAnsi="Arial"/>
      <w:sz w:val="36"/>
      <w:lang w:val="en-GB" w:eastAsia="en-US"/>
    </w:rPr>
  </w:style>
  <w:style w:type="character" w:customStyle="1" w:styleId="CarCar71">
    <w:name w:val="Car Car71"/>
    <w:rsid w:val="000A7C99"/>
    <w:rPr>
      <w:rFonts w:eastAsia="MS Mincho"/>
      <w:lang w:val="en-GB" w:eastAsia="en-US"/>
    </w:rPr>
  </w:style>
  <w:style w:type="character" w:customStyle="1" w:styleId="CarCar61">
    <w:name w:val="Car Car61"/>
    <w:qFormat/>
    <w:rsid w:val="000A7C99"/>
    <w:rPr>
      <w:rFonts w:ascii="Courier New" w:hAnsi="Courier New"/>
      <w:lang w:val="nb-NO" w:eastAsia="ja-JP"/>
    </w:rPr>
  </w:style>
  <w:style w:type="character" w:customStyle="1" w:styleId="CarCar21">
    <w:name w:val="Car Car21"/>
    <w:qFormat/>
    <w:rsid w:val="000A7C99"/>
    <w:rPr>
      <w:rFonts w:eastAsia="MS Mincho"/>
      <w:lang w:val="en-GB" w:eastAsia="ja-JP"/>
    </w:rPr>
  </w:style>
  <w:style w:type="character" w:customStyle="1" w:styleId="CarCar91">
    <w:name w:val="Car Car91"/>
    <w:rsid w:val="000A7C99"/>
    <w:rPr>
      <w:rFonts w:ascii="Arial" w:hAnsi="Arial"/>
      <w:lang w:val="en-GB" w:eastAsia="ja-JP"/>
    </w:rPr>
  </w:style>
  <w:style w:type="character" w:customStyle="1" w:styleId="CarCar101">
    <w:name w:val="Car Car101"/>
    <w:rsid w:val="000A7C99"/>
    <w:rPr>
      <w:rFonts w:ascii="Arial" w:hAnsi="Arial"/>
      <w:lang w:val="en-GB" w:eastAsia="ja-JP"/>
    </w:rPr>
  </w:style>
  <w:style w:type="character" w:customStyle="1" w:styleId="811">
    <w:name w:val="(文字) (文字)81"/>
    <w:rsid w:val="000A7C99"/>
    <w:rPr>
      <w:rFonts w:ascii="Arial" w:eastAsia="MS Mincho" w:hAnsi="Arial"/>
      <w:lang w:val="en-GB" w:eastAsia="ar-SA" w:bidi="ar-SA"/>
    </w:rPr>
  </w:style>
  <w:style w:type="character" w:customStyle="1" w:styleId="710">
    <w:name w:val="(文字) (文字)71"/>
    <w:rsid w:val="000A7C99"/>
    <w:rPr>
      <w:rFonts w:ascii="Arial" w:eastAsia="MS Mincho" w:hAnsi="Arial"/>
      <w:sz w:val="36"/>
      <w:lang w:val="en-GB" w:eastAsia="ar-SA" w:bidi="ar-SA"/>
    </w:rPr>
  </w:style>
  <w:style w:type="character" w:customStyle="1" w:styleId="610">
    <w:name w:val="(文字) (文字)61"/>
    <w:rsid w:val="000A7C99"/>
    <w:rPr>
      <w:rFonts w:eastAsia="MS Mincho"/>
      <w:lang w:val="en-GB" w:eastAsia="ar-SA" w:bidi="ar-SA"/>
    </w:rPr>
  </w:style>
  <w:style w:type="character" w:customStyle="1" w:styleId="514">
    <w:name w:val="(文字) (文字)51"/>
    <w:rsid w:val="000A7C99"/>
    <w:rPr>
      <w:rFonts w:ascii="Courier New" w:eastAsia="MS Mincho" w:hAnsi="Courier New"/>
      <w:lang w:val="nb-NO" w:eastAsia="ar-SA" w:bidi="ar-SA"/>
    </w:rPr>
  </w:style>
  <w:style w:type="character" w:customStyle="1" w:styleId="CharChar231">
    <w:name w:val="Char Char231"/>
    <w:rsid w:val="000A7C99"/>
    <w:rPr>
      <w:rFonts w:ascii="Arial" w:hAnsi="Arial"/>
      <w:lang w:val="en-GB" w:eastAsia="en-US"/>
    </w:rPr>
  </w:style>
  <w:style w:type="character" w:customStyle="1" w:styleId="Titre33">
    <w:name w:val="Titre 33"/>
    <w:rsid w:val="000A7C9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A7C99"/>
    <w:rPr>
      <w:rFonts w:ascii="Times New Roman" w:eastAsia="等线" w:hAnsi="Times New Roman" w:hint="eastAsia"/>
      <w:lang w:val="en-GB" w:eastAsia="en-GB"/>
    </w:rPr>
    <w:tblPr>
      <w:tblInd w:w="0" w:type="nil"/>
    </w:tblPr>
  </w:style>
  <w:style w:type="paragraph" w:customStyle="1" w:styleId="85">
    <w:name w:val="吹き出し8"/>
    <w:basedOn w:val="a1"/>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0A7C99"/>
    <w:rPr>
      <w:rFonts w:ascii="Times New Roman" w:eastAsia="MS Mincho" w:hAnsi="Times New Roman"/>
      <w:lang w:val="en-GB" w:eastAsia="en-US"/>
    </w:rPr>
  </w:style>
  <w:style w:type="character" w:customStyle="1" w:styleId="68">
    <w:name w:val="段落フォント6"/>
    <w:rsid w:val="000A7C99"/>
  </w:style>
  <w:style w:type="character" w:customStyle="1" w:styleId="69">
    <w:name w:val="コメント参照6"/>
    <w:rsid w:val="000A7C99"/>
    <w:rPr>
      <w:sz w:val="16"/>
    </w:rPr>
  </w:style>
  <w:style w:type="paragraph" w:customStyle="1" w:styleId="6a">
    <w:name w:val="図表番号6"/>
    <w:basedOn w:val="a1"/>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0A7C99"/>
    <w:pPr>
      <w:ind w:left="851" w:hanging="284"/>
    </w:pPr>
  </w:style>
  <w:style w:type="paragraph" w:customStyle="1" w:styleId="6c">
    <w:name w:val="箇条書き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0A7C99"/>
    <w:pPr>
      <w:tabs>
        <w:tab w:val="clear" w:pos="644"/>
        <w:tab w:val="num" w:pos="1494"/>
      </w:tabs>
      <w:ind w:left="851" w:hanging="284"/>
    </w:pPr>
  </w:style>
  <w:style w:type="paragraph" w:customStyle="1" w:styleId="360">
    <w:name w:val="箇条書き 36"/>
    <w:basedOn w:val="261"/>
    <w:rsid w:val="000A7C99"/>
    <w:pPr>
      <w:ind w:left="1135"/>
    </w:pPr>
  </w:style>
  <w:style w:type="paragraph" w:customStyle="1" w:styleId="262">
    <w:name w:val="一覧 26"/>
    <w:basedOn w:val="ab"/>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0A7C99"/>
    <w:pPr>
      <w:ind w:left="1135"/>
    </w:pPr>
  </w:style>
  <w:style w:type="paragraph" w:customStyle="1" w:styleId="460">
    <w:name w:val="一覧 46"/>
    <w:basedOn w:val="361"/>
    <w:rsid w:val="000A7C99"/>
    <w:pPr>
      <w:ind w:left="1418"/>
    </w:pPr>
  </w:style>
  <w:style w:type="paragraph" w:customStyle="1" w:styleId="560">
    <w:name w:val="一覧 56"/>
    <w:basedOn w:val="460"/>
    <w:rsid w:val="000A7C99"/>
  </w:style>
  <w:style w:type="paragraph" w:customStyle="1" w:styleId="461">
    <w:name w:val="箇条書き 46"/>
    <w:basedOn w:val="360"/>
    <w:rsid w:val="000A7C99"/>
    <w:pPr>
      <w:ind w:left="1418"/>
    </w:pPr>
  </w:style>
  <w:style w:type="paragraph" w:customStyle="1" w:styleId="561">
    <w:name w:val="箇条書き 56"/>
    <w:basedOn w:val="461"/>
    <w:rsid w:val="000A7C99"/>
    <w:pPr>
      <w:ind w:left="1702"/>
    </w:pPr>
  </w:style>
  <w:style w:type="paragraph" w:customStyle="1" w:styleId="6d">
    <w:name w:val="コメント文字列6"/>
    <w:basedOn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0A7C99"/>
    <w:rPr>
      <w:b/>
      <w:bCs/>
    </w:rPr>
  </w:style>
  <w:style w:type="paragraph" w:customStyle="1" w:styleId="6f">
    <w:name w:val="見出しマップ6"/>
    <w:basedOn w:val="a1"/>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3">
    <w:name w:val="リストなし2"/>
    <w:next w:val="a4"/>
    <w:uiPriority w:val="99"/>
    <w:semiHidden/>
    <w:unhideWhenUsed/>
    <w:rsid w:val="000A7C99"/>
  </w:style>
  <w:style w:type="table" w:customStyle="1" w:styleId="TableStyle113">
    <w:name w:val="Table Style113"/>
    <w:basedOn w:val="a3"/>
    <w:rsid w:val="000A7C99"/>
    <w:rPr>
      <w:rFonts w:ascii="Times New Roman" w:eastAsia="MS Mincho" w:hAnsi="Times New Roman"/>
      <w:lang w:val="sv-SE" w:eastAsia="sv-SE"/>
    </w:rPr>
    <w:tblPr/>
  </w:style>
  <w:style w:type="table" w:customStyle="1" w:styleId="21a">
    <w:name w:val="表 (クラシック) 2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b"/>
    <w:rsid w:val="000A7C9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A7C99"/>
  </w:style>
  <w:style w:type="numbering" w:customStyle="1" w:styleId="255">
    <w:name w:val="목록 없음25"/>
    <w:next w:val="a4"/>
    <w:semiHidden/>
    <w:rsid w:val="000A7C99"/>
  </w:style>
  <w:style w:type="table" w:customStyle="1" w:styleId="TableStyle114">
    <w:name w:val="Table Style114"/>
    <w:basedOn w:val="a3"/>
    <w:rsid w:val="000A7C99"/>
    <w:rPr>
      <w:rFonts w:ascii="Times New Roman" w:eastAsia="宋体" w:hAnsi="Times New Roman"/>
      <w:lang w:val="sv-SE" w:eastAsia="sv-SE"/>
    </w:rPr>
    <w:tblPr/>
  </w:style>
  <w:style w:type="numbering" w:customStyle="1" w:styleId="NoList56">
    <w:name w:val="No List56"/>
    <w:next w:val="a4"/>
    <w:semiHidden/>
    <w:rsid w:val="000A7C99"/>
  </w:style>
  <w:style w:type="numbering" w:customStyle="1" w:styleId="NoList65">
    <w:name w:val="No List65"/>
    <w:next w:val="a4"/>
    <w:semiHidden/>
    <w:rsid w:val="000A7C99"/>
  </w:style>
  <w:style w:type="numbering" w:customStyle="1" w:styleId="NoList75">
    <w:name w:val="No List75"/>
    <w:next w:val="a4"/>
    <w:semiHidden/>
    <w:rsid w:val="000A7C99"/>
  </w:style>
  <w:style w:type="numbering" w:customStyle="1" w:styleId="NoList85">
    <w:name w:val="No List85"/>
    <w:next w:val="a4"/>
    <w:semiHidden/>
    <w:rsid w:val="000A7C99"/>
  </w:style>
  <w:style w:type="numbering" w:customStyle="1" w:styleId="NoList225">
    <w:name w:val="No List225"/>
    <w:next w:val="a4"/>
    <w:semiHidden/>
    <w:rsid w:val="000A7C99"/>
  </w:style>
  <w:style w:type="numbering" w:customStyle="1" w:styleId="NoList95">
    <w:name w:val="No List95"/>
    <w:next w:val="a4"/>
    <w:semiHidden/>
    <w:rsid w:val="000A7C99"/>
  </w:style>
  <w:style w:type="numbering" w:customStyle="1" w:styleId="NoList135">
    <w:name w:val="No List135"/>
    <w:next w:val="a4"/>
    <w:semiHidden/>
    <w:rsid w:val="000A7C99"/>
  </w:style>
  <w:style w:type="numbering" w:customStyle="1" w:styleId="NoList235">
    <w:name w:val="No List235"/>
    <w:next w:val="a4"/>
    <w:semiHidden/>
    <w:rsid w:val="000A7C99"/>
  </w:style>
  <w:style w:type="numbering" w:customStyle="1" w:styleId="NoList105">
    <w:name w:val="No List105"/>
    <w:next w:val="a4"/>
    <w:semiHidden/>
    <w:rsid w:val="000A7C99"/>
  </w:style>
  <w:style w:type="numbering" w:customStyle="1" w:styleId="NoList145">
    <w:name w:val="No List145"/>
    <w:next w:val="a4"/>
    <w:semiHidden/>
    <w:rsid w:val="000A7C99"/>
  </w:style>
  <w:style w:type="numbering" w:customStyle="1" w:styleId="NoList245">
    <w:name w:val="No List245"/>
    <w:next w:val="a4"/>
    <w:semiHidden/>
    <w:rsid w:val="000A7C99"/>
  </w:style>
  <w:style w:type="numbering" w:customStyle="1" w:styleId="NoList415">
    <w:name w:val="No List415"/>
    <w:next w:val="a4"/>
    <w:semiHidden/>
    <w:rsid w:val="000A7C99"/>
  </w:style>
  <w:style w:type="numbering" w:customStyle="1" w:styleId="NoList515">
    <w:name w:val="No List515"/>
    <w:next w:val="a4"/>
    <w:semiHidden/>
    <w:rsid w:val="000A7C99"/>
  </w:style>
  <w:style w:type="numbering" w:customStyle="1" w:styleId="NoList155">
    <w:name w:val="No List155"/>
    <w:next w:val="a4"/>
    <w:semiHidden/>
    <w:rsid w:val="000A7C99"/>
  </w:style>
  <w:style w:type="numbering" w:customStyle="1" w:styleId="NoList165">
    <w:name w:val="No List165"/>
    <w:next w:val="a4"/>
    <w:semiHidden/>
    <w:rsid w:val="000A7C99"/>
  </w:style>
  <w:style w:type="numbering" w:customStyle="1" w:styleId="Style14">
    <w:name w:val="Style14"/>
    <w:uiPriority w:val="99"/>
    <w:rsid w:val="000A7C99"/>
  </w:style>
  <w:style w:type="numbering" w:customStyle="1" w:styleId="SGS4">
    <w:name w:val="SGS4"/>
    <w:uiPriority w:val="99"/>
    <w:rsid w:val="000A7C99"/>
  </w:style>
  <w:style w:type="table" w:customStyle="1" w:styleId="TableColorful13">
    <w:name w:val="Table Colorful 13"/>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A7C99"/>
  </w:style>
  <w:style w:type="numbering" w:customStyle="1" w:styleId="2130">
    <w:name w:val="목록 없음213"/>
    <w:next w:val="a4"/>
    <w:semiHidden/>
    <w:rsid w:val="000A7C99"/>
  </w:style>
  <w:style w:type="numbering" w:customStyle="1" w:styleId="1170">
    <w:name w:val="リストなし117"/>
    <w:next w:val="a4"/>
    <w:uiPriority w:val="99"/>
    <w:semiHidden/>
    <w:unhideWhenUsed/>
    <w:rsid w:val="000A7C99"/>
  </w:style>
  <w:style w:type="numbering" w:customStyle="1" w:styleId="NoList253">
    <w:name w:val="No List253"/>
    <w:next w:val="a4"/>
    <w:semiHidden/>
    <w:unhideWhenUsed/>
    <w:rsid w:val="000A7C99"/>
  </w:style>
  <w:style w:type="numbering" w:customStyle="1" w:styleId="NoList323">
    <w:name w:val="No List323"/>
    <w:next w:val="a4"/>
    <w:uiPriority w:val="99"/>
    <w:semiHidden/>
    <w:rsid w:val="000A7C99"/>
  </w:style>
  <w:style w:type="table" w:customStyle="1" w:styleId="TableGrid422">
    <w:name w:val="Table Grid4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A7C99"/>
  </w:style>
  <w:style w:type="table" w:customStyle="1" w:styleId="TableGrid512">
    <w:name w:val="Table Grid512"/>
    <w:basedOn w:val="a3"/>
    <w:next w:val="afb"/>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A7C99"/>
  </w:style>
  <w:style w:type="numbering" w:customStyle="1" w:styleId="NoList613">
    <w:name w:val="No List613"/>
    <w:next w:val="a4"/>
    <w:uiPriority w:val="99"/>
    <w:semiHidden/>
    <w:rsid w:val="000A7C99"/>
  </w:style>
  <w:style w:type="numbering" w:customStyle="1" w:styleId="NoList713">
    <w:name w:val="No List713"/>
    <w:next w:val="a4"/>
    <w:uiPriority w:val="99"/>
    <w:semiHidden/>
    <w:rsid w:val="000A7C99"/>
  </w:style>
  <w:style w:type="numbering" w:customStyle="1" w:styleId="NoList1123">
    <w:name w:val="No List1123"/>
    <w:next w:val="a4"/>
    <w:semiHidden/>
    <w:rsid w:val="000A7C99"/>
  </w:style>
  <w:style w:type="numbering" w:customStyle="1" w:styleId="NoList2113">
    <w:name w:val="No List2113"/>
    <w:next w:val="a4"/>
    <w:uiPriority w:val="99"/>
    <w:semiHidden/>
    <w:rsid w:val="000A7C99"/>
  </w:style>
  <w:style w:type="numbering" w:customStyle="1" w:styleId="NoList813">
    <w:name w:val="No List813"/>
    <w:next w:val="a4"/>
    <w:uiPriority w:val="99"/>
    <w:semiHidden/>
    <w:rsid w:val="000A7C99"/>
  </w:style>
  <w:style w:type="numbering" w:customStyle="1" w:styleId="NoList1213">
    <w:name w:val="No List1213"/>
    <w:next w:val="a4"/>
    <w:uiPriority w:val="99"/>
    <w:semiHidden/>
    <w:rsid w:val="000A7C99"/>
  </w:style>
  <w:style w:type="numbering" w:customStyle="1" w:styleId="NoList2213">
    <w:name w:val="No List2213"/>
    <w:next w:val="a4"/>
    <w:uiPriority w:val="99"/>
    <w:semiHidden/>
    <w:rsid w:val="000A7C99"/>
  </w:style>
  <w:style w:type="numbering" w:customStyle="1" w:styleId="NoList913">
    <w:name w:val="No List913"/>
    <w:next w:val="a4"/>
    <w:semiHidden/>
    <w:rsid w:val="000A7C99"/>
  </w:style>
  <w:style w:type="numbering" w:customStyle="1" w:styleId="NoList1313">
    <w:name w:val="No List1313"/>
    <w:next w:val="a4"/>
    <w:semiHidden/>
    <w:rsid w:val="000A7C99"/>
  </w:style>
  <w:style w:type="numbering" w:customStyle="1" w:styleId="NoList2313">
    <w:name w:val="No List2313"/>
    <w:next w:val="a4"/>
    <w:semiHidden/>
    <w:rsid w:val="000A7C99"/>
  </w:style>
  <w:style w:type="numbering" w:customStyle="1" w:styleId="NoList1013">
    <w:name w:val="No List1013"/>
    <w:next w:val="a4"/>
    <w:semiHidden/>
    <w:rsid w:val="000A7C99"/>
  </w:style>
  <w:style w:type="numbering" w:customStyle="1" w:styleId="NoList1413">
    <w:name w:val="No List1413"/>
    <w:next w:val="a4"/>
    <w:semiHidden/>
    <w:rsid w:val="000A7C99"/>
  </w:style>
  <w:style w:type="numbering" w:customStyle="1" w:styleId="NoList2413">
    <w:name w:val="No List2413"/>
    <w:next w:val="a4"/>
    <w:semiHidden/>
    <w:rsid w:val="000A7C99"/>
  </w:style>
  <w:style w:type="numbering" w:customStyle="1" w:styleId="NoList3113">
    <w:name w:val="No List3113"/>
    <w:next w:val="a4"/>
    <w:uiPriority w:val="99"/>
    <w:semiHidden/>
    <w:rsid w:val="000A7C99"/>
  </w:style>
  <w:style w:type="numbering" w:customStyle="1" w:styleId="NoList4113">
    <w:name w:val="No List4113"/>
    <w:next w:val="a4"/>
    <w:uiPriority w:val="99"/>
    <w:semiHidden/>
    <w:rsid w:val="000A7C99"/>
  </w:style>
  <w:style w:type="numbering" w:customStyle="1" w:styleId="NoList5113">
    <w:name w:val="No List5113"/>
    <w:next w:val="a4"/>
    <w:semiHidden/>
    <w:rsid w:val="000A7C99"/>
  </w:style>
  <w:style w:type="numbering" w:customStyle="1" w:styleId="NoList1513">
    <w:name w:val="No List1513"/>
    <w:next w:val="a4"/>
    <w:semiHidden/>
    <w:rsid w:val="000A7C99"/>
  </w:style>
  <w:style w:type="numbering" w:customStyle="1" w:styleId="NoList1613">
    <w:name w:val="No List1613"/>
    <w:next w:val="a4"/>
    <w:semiHidden/>
    <w:rsid w:val="000A7C99"/>
  </w:style>
  <w:style w:type="numbering" w:customStyle="1" w:styleId="11160">
    <w:name w:val="无列表1116"/>
    <w:next w:val="a4"/>
    <w:semiHidden/>
    <w:rsid w:val="000A7C99"/>
  </w:style>
  <w:style w:type="numbering" w:customStyle="1" w:styleId="NoList11113">
    <w:name w:val="No List11113"/>
    <w:next w:val="a4"/>
    <w:uiPriority w:val="99"/>
    <w:semiHidden/>
    <w:rsid w:val="000A7C99"/>
  </w:style>
  <w:style w:type="numbering" w:customStyle="1" w:styleId="NoList193">
    <w:name w:val="No List193"/>
    <w:next w:val="a4"/>
    <w:uiPriority w:val="99"/>
    <w:semiHidden/>
    <w:unhideWhenUsed/>
    <w:rsid w:val="000A7C99"/>
  </w:style>
  <w:style w:type="numbering" w:customStyle="1" w:styleId="NoList1103">
    <w:name w:val="No List1103"/>
    <w:next w:val="a4"/>
    <w:semiHidden/>
    <w:rsid w:val="000A7C99"/>
  </w:style>
  <w:style w:type="table" w:customStyle="1" w:styleId="Tabellengitternetz132">
    <w:name w:val="Tabellengitternetz1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A7C99"/>
  </w:style>
  <w:style w:type="numbering" w:customStyle="1" w:styleId="1232">
    <w:name w:val="목록 없음123"/>
    <w:next w:val="a4"/>
    <w:semiHidden/>
    <w:unhideWhenUsed/>
    <w:rsid w:val="000A7C99"/>
  </w:style>
  <w:style w:type="numbering" w:customStyle="1" w:styleId="2230">
    <w:name w:val="목록 없음223"/>
    <w:next w:val="a4"/>
    <w:semiHidden/>
    <w:rsid w:val="000A7C99"/>
  </w:style>
  <w:style w:type="numbering" w:customStyle="1" w:styleId="1260">
    <w:name w:val="リストなし126"/>
    <w:next w:val="a4"/>
    <w:uiPriority w:val="99"/>
    <w:semiHidden/>
    <w:unhideWhenUsed/>
    <w:rsid w:val="000A7C99"/>
  </w:style>
  <w:style w:type="numbering" w:customStyle="1" w:styleId="NoList263">
    <w:name w:val="No List263"/>
    <w:next w:val="a4"/>
    <w:semiHidden/>
    <w:unhideWhenUsed/>
    <w:rsid w:val="000A7C99"/>
  </w:style>
  <w:style w:type="numbering" w:customStyle="1" w:styleId="NoList333">
    <w:name w:val="No List333"/>
    <w:next w:val="a4"/>
    <w:semiHidden/>
    <w:rsid w:val="000A7C99"/>
  </w:style>
  <w:style w:type="numbering" w:customStyle="1" w:styleId="NoList433">
    <w:name w:val="No List433"/>
    <w:next w:val="a4"/>
    <w:semiHidden/>
    <w:rsid w:val="000A7C99"/>
  </w:style>
  <w:style w:type="table" w:customStyle="1" w:styleId="TableGrid522">
    <w:name w:val="Table Grid522"/>
    <w:basedOn w:val="a3"/>
    <w:next w:val="afb"/>
    <w:uiPriority w:val="39"/>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A7C99"/>
    <w:rPr>
      <w:rFonts w:ascii="Times New Roman" w:eastAsia="宋体" w:hAnsi="Times New Roman"/>
      <w:lang w:val="sv-SE" w:eastAsia="sv-SE"/>
    </w:rPr>
    <w:tblPr/>
  </w:style>
  <w:style w:type="table" w:customStyle="1" w:styleId="TableGrid1122">
    <w:name w:val="Table Grid1122"/>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A7C99"/>
  </w:style>
  <w:style w:type="table" w:customStyle="1" w:styleId="TableGrid622">
    <w:name w:val="Table Grid622"/>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A7C99"/>
  </w:style>
  <w:style w:type="numbering" w:customStyle="1" w:styleId="NoList723">
    <w:name w:val="No List723"/>
    <w:next w:val="a4"/>
    <w:semiHidden/>
    <w:rsid w:val="000A7C99"/>
  </w:style>
  <w:style w:type="numbering" w:customStyle="1" w:styleId="NoList1133">
    <w:name w:val="No List1133"/>
    <w:next w:val="a4"/>
    <w:semiHidden/>
    <w:rsid w:val="000A7C99"/>
  </w:style>
  <w:style w:type="numbering" w:customStyle="1" w:styleId="NoList2123">
    <w:name w:val="No List2123"/>
    <w:next w:val="a4"/>
    <w:semiHidden/>
    <w:rsid w:val="000A7C99"/>
  </w:style>
  <w:style w:type="numbering" w:customStyle="1" w:styleId="NoList823">
    <w:name w:val="No List823"/>
    <w:next w:val="a4"/>
    <w:semiHidden/>
    <w:rsid w:val="000A7C99"/>
  </w:style>
  <w:style w:type="numbering" w:customStyle="1" w:styleId="NoList1223">
    <w:name w:val="No List1223"/>
    <w:next w:val="a4"/>
    <w:semiHidden/>
    <w:rsid w:val="000A7C99"/>
  </w:style>
  <w:style w:type="numbering" w:customStyle="1" w:styleId="NoList2223">
    <w:name w:val="No List2223"/>
    <w:next w:val="a4"/>
    <w:semiHidden/>
    <w:rsid w:val="000A7C99"/>
  </w:style>
  <w:style w:type="numbering" w:customStyle="1" w:styleId="NoList923">
    <w:name w:val="No List923"/>
    <w:next w:val="a4"/>
    <w:semiHidden/>
    <w:rsid w:val="000A7C99"/>
  </w:style>
  <w:style w:type="numbering" w:customStyle="1" w:styleId="NoList1323">
    <w:name w:val="No List1323"/>
    <w:next w:val="a4"/>
    <w:semiHidden/>
    <w:rsid w:val="000A7C99"/>
  </w:style>
  <w:style w:type="numbering" w:customStyle="1" w:styleId="NoList2323">
    <w:name w:val="No List2323"/>
    <w:next w:val="a4"/>
    <w:semiHidden/>
    <w:rsid w:val="000A7C99"/>
  </w:style>
  <w:style w:type="numbering" w:customStyle="1" w:styleId="NoList1023">
    <w:name w:val="No List1023"/>
    <w:next w:val="a4"/>
    <w:semiHidden/>
    <w:rsid w:val="000A7C99"/>
  </w:style>
  <w:style w:type="numbering" w:customStyle="1" w:styleId="NoList1423">
    <w:name w:val="No List1423"/>
    <w:next w:val="a4"/>
    <w:semiHidden/>
    <w:rsid w:val="000A7C99"/>
  </w:style>
  <w:style w:type="numbering" w:customStyle="1" w:styleId="NoList2423">
    <w:name w:val="No List2423"/>
    <w:next w:val="a4"/>
    <w:semiHidden/>
    <w:rsid w:val="000A7C99"/>
  </w:style>
  <w:style w:type="numbering" w:customStyle="1" w:styleId="NoList3123">
    <w:name w:val="No List3123"/>
    <w:next w:val="a4"/>
    <w:semiHidden/>
    <w:rsid w:val="000A7C99"/>
  </w:style>
  <w:style w:type="numbering" w:customStyle="1" w:styleId="NoList4123">
    <w:name w:val="No List4123"/>
    <w:next w:val="a4"/>
    <w:semiHidden/>
    <w:rsid w:val="000A7C99"/>
  </w:style>
  <w:style w:type="numbering" w:customStyle="1" w:styleId="NoList5123">
    <w:name w:val="No List5123"/>
    <w:next w:val="a4"/>
    <w:semiHidden/>
    <w:rsid w:val="000A7C99"/>
  </w:style>
  <w:style w:type="numbering" w:customStyle="1" w:styleId="NoList1523">
    <w:name w:val="No List1523"/>
    <w:next w:val="a4"/>
    <w:semiHidden/>
    <w:rsid w:val="000A7C99"/>
  </w:style>
  <w:style w:type="numbering" w:customStyle="1" w:styleId="NoList1623">
    <w:name w:val="No List1623"/>
    <w:next w:val="a4"/>
    <w:semiHidden/>
    <w:rsid w:val="000A7C99"/>
  </w:style>
  <w:style w:type="numbering" w:customStyle="1" w:styleId="11250">
    <w:name w:val="无列表1125"/>
    <w:next w:val="a4"/>
    <w:semiHidden/>
    <w:rsid w:val="000A7C99"/>
  </w:style>
  <w:style w:type="numbering" w:customStyle="1" w:styleId="NoList11123">
    <w:name w:val="No List11123"/>
    <w:next w:val="a4"/>
    <w:semiHidden/>
    <w:rsid w:val="000A7C99"/>
  </w:style>
  <w:style w:type="numbering" w:customStyle="1" w:styleId="Style122">
    <w:name w:val="Style122"/>
    <w:uiPriority w:val="99"/>
    <w:rsid w:val="000A7C99"/>
  </w:style>
  <w:style w:type="numbering" w:customStyle="1" w:styleId="SGS22">
    <w:name w:val="SGS22"/>
    <w:uiPriority w:val="99"/>
    <w:rsid w:val="000A7C99"/>
  </w:style>
  <w:style w:type="table" w:customStyle="1" w:styleId="TableClassic222">
    <w:name w:val="Table Classic 222"/>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A7C99"/>
  </w:style>
  <w:style w:type="numbering" w:customStyle="1" w:styleId="NoList203">
    <w:name w:val="No List203"/>
    <w:next w:val="a4"/>
    <w:uiPriority w:val="99"/>
    <w:semiHidden/>
    <w:unhideWhenUsed/>
    <w:rsid w:val="000A7C99"/>
  </w:style>
  <w:style w:type="numbering" w:customStyle="1" w:styleId="NoList1142">
    <w:name w:val="No List1142"/>
    <w:next w:val="a4"/>
    <w:uiPriority w:val="99"/>
    <w:semiHidden/>
    <w:unhideWhenUsed/>
    <w:rsid w:val="000A7C99"/>
  </w:style>
  <w:style w:type="numbering" w:customStyle="1" w:styleId="NoList273">
    <w:name w:val="No List273"/>
    <w:next w:val="a4"/>
    <w:uiPriority w:val="99"/>
    <w:semiHidden/>
    <w:unhideWhenUsed/>
    <w:rsid w:val="000A7C99"/>
  </w:style>
  <w:style w:type="numbering" w:customStyle="1" w:styleId="NoList1152">
    <w:name w:val="No List1152"/>
    <w:next w:val="a4"/>
    <w:uiPriority w:val="99"/>
    <w:semiHidden/>
    <w:rsid w:val="000A7C99"/>
  </w:style>
  <w:style w:type="numbering" w:customStyle="1" w:styleId="NoList283">
    <w:name w:val="No List283"/>
    <w:next w:val="a4"/>
    <w:uiPriority w:val="99"/>
    <w:semiHidden/>
    <w:rsid w:val="000A7C99"/>
  </w:style>
  <w:style w:type="numbering" w:customStyle="1" w:styleId="NoList342">
    <w:name w:val="No List342"/>
    <w:next w:val="a4"/>
    <w:uiPriority w:val="99"/>
    <w:semiHidden/>
    <w:unhideWhenUsed/>
    <w:rsid w:val="000A7C99"/>
  </w:style>
  <w:style w:type="numbering" w:customStyle="1" w:styleId="NoList442">
    <w:name w:val="No List442"/>
    <w:next w:val="a4"/>
    <w:uiPriority w:val="99"/>
    <w:semiHidden/>
    <w:unhideWhenUsed/>
    <w:rsid w:val="000A7C99"/>
  </w:style>
  <w:style w:type="numbering" w:customStyle="1" w:styleId="NoList1232">
    <w:name w:val="No List1232"/>
    <w:next w:val="a4"/>
    <w:uiPriority w:val="99"/>
    <w:semiHidden/>
    <w:unhideWhenUsed/>
    <w:rsid w:val="000A7C99"/>
  </w:style>
  <w:style w:type="numbering" w:customStyle="1" w:styleId="NoList292">
    <w:name w:val="No List292"/>
    <w:next w:val="a4"/>
    <w:uiPriority w:val="99"/>
    <w:semiHidden/>
    <w:unhideWhenUsed/>
    <w:rsid w:val="000A7C99"/>
  </w:style>
  <w:style w:type="numbering" w:customStyle="1" w:styleId="NoList2102">
    <w:name w:val="No List2102"/>
    <w:next w:val="a4"/>
    <w:uiPriority w:val="99"/>
    <w:semiHidden/>
    <w:rsid w:val="000A7C99"/>
  </w:style>
  <w:style w:type="numbering" w:customStyle="1" w:styleId="NoList1712">
    <w:name w:val="No List1712"/>
    <w:next w:val="a4"/>
    <w:uiPriority w:val="99"/>
    <w:semiHidden/>
    <w:unhideWhenUsed/>
    <w:rsid w:val="000A7C99"/>
  </w:style>
  <w:style w:type="numbering" w:customStyle="1" w:styleId="NoList1812">
    <w:name w:val="No List1812"/>
    <w:next w:val="a4"/>
    <w:semiHidden/>
    <w:rsid w:val="000A7C99"/>
  </w:style>
  <w:style w:type="numbering" w:customStyle="1" w:styleId="NoList2132">
    <w:name w:val="No List2132"/>
    <w:next w:val="a4"/>
    <w:semiHidden/>
    <w:rsid w:val="000A7C99"/>
  </w:style>
  <w:style w:type="numbering" w:customStyle="1" w:styleId="NoList11132">
    <w:name w:val="No List11132"/>
    <w:next w:val="a4"/>
    <w:semiHidden/>
    <w:rsid w:val="000A7C99"/>
  </w:style>
  <w:style w:type="numbering" w:customStyle="1" w:styleId="238">
    <w:name w:val="无列表23"/>
    <w:next w:val="a4"/>
    <w:uiPriority w:val="99"/>
    <w:semiHidden/>
    <w:unhideWhenUsed/>
    <w:rsid w:val="000A7C99"/>
  </w:style>
  <w:style w:type="numbering" w:customStyle="1" w:styleId="335">
    <w:name w:val="无列表33"/>
    <w:next w:val="a4"/>
    <w:uiPriority w:val="99"/>
    <w:semiHidden/>
    <w:unhideWhenUsed/>
    <w:rsid w:val="000A7C99"/>
  </w:style>
  <w:style w:type="table" w:customStyle="1" w:styleId="11d">
    <w:name w:val="网格型1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A7C99"/>
  </w:style>
  <w:style w:type="numbering" w:customStyle="1" w:styleId="2320">
    <w:name w:val="목록 없음232"/>
    <w:next w:val="a4"/>
    <w:semiHidden/>
    <w:rsid w:val="000A7C99"/>
  </w:style>
  <w:style w:type="numbering" w:customStyle="1" w:styleId="NoList542">
    <w:name w:val="No List542"/>
    <w:next w:val="a4"/>
    <w:semiHidden/>
    <w:rsid w:val="000A7C99"/>
  </w:style>
  <w:style w:type="numbering" w:customStyle="1" w:styleId="NoList632">
    <w:name w:val="No List632"/>
    <w:next w:val="a4"/>
    <w:semiHidden/>
    <w:rsid w:val="000A7C99"/>
  </w:style>
  <w:style w:type="numbering" w:customStyle="1" w:styleId="NoList732">
    <w:name w:val="No List732"/>
    <w:next w:val="a4"/>
    <w:semiHidden/>
    <w:rsid w:val="000A7C99"/>
  </w:style>
  <w:style w:type="numbering" w:customStyle="1" w:styleId="NoList832">
    <w:name w:val="No List832"/>
    <w:next w:val="a4"/>
    <w:semiHidden/>
    <w:rsid w:val="000A7C99"/>
  </w:style>
  <w:style w:type="numbering" w:customStyle="1" w:styleId="NoList2232">
    <w:name w:val="No List2232"/>
    <w:next w:val="a4"/>
    <w:semiHidden/>
    <w:rsid w:val="000A7C99"/>
  </w:style>
  <w:style w:type="numbering" w:customStyle="1" w:styleId="NoList932">
    <w:name w:val="No List932"/>
    <w:next w:val="a4"/>
    <w:semiHidden/>
    <w:rsid w:val="000A7C99"/>
  </w:style>
  <w:style w:type="numbering" w:customStyle="1" w:styleId="NoList1332">
    <w:name w:val="No List1332"/>
    <w:next w:val="a4"/>
    <w:semiHidden/>
    <w:rsid w:val="000A7C99"/>
  </w:style>
  <w:style w:type="numbering" w:customStyle="1" w:styleId="NoList2332">
    <w:name w:val="No List2332"/>
    <w:next w:val="a4"/>
    <w:semiHidden/>
    <w:rsid w:val="000A7C99"/>
  </w:style>
  <w:style w:type="numbering" w:customStyle="1" w:styleId="NoList1032">
    <w:name w:val="No List1032"/>
    <w:next w:val="a4"/>
    <w:semiHidden/>
    <w:rsid w:val="000A7C99"/>
  </w:style>
  <w:style w:type="numbering" w:customStyle="1" w:styleId="NoList1432">
    <w:name w:val="No List1432"/>
    <w:next w:val="a4"/>
    <w:semiHidden/>
    <w:rsid w:val="000A7C99"/>
  </w:style>
  <w:style w:type="numbering" w:customStyle="1" w:styleId="NoList2432">
    <w:name w:val="No List2432"/>
    <w:next w:val="a4"/>
    <w:semiHidden/>
    <w:rsid w:val="000A7C99"/>
  </w:style>
  <w:style w:type="numbering" w:customStyle="1" w:styleId="NoList3132">
    <w:name w:val="No List3132"/>
    <w:next w:val="a4"/>
    <w:semiHidden/>
    <w:rsid w:val="000A7C99"/>
  </w:style>
  <w:style w:type="numbering" w:customStyle="1" w:styleId="NoList4132">
    <w:name w:val="No List4132"/>
    <w:next w:val="a4"/>
    <w:semiHidden/>
    <w:rsid w:val="000A7C99"/>
  </w:style>
  <w:style w:type="numbering" w:customStyle="1" w:styleId="NoList5132">
    <w:name w:val="No List5132"/>
    <w:next w:val="a4"/>
    <w:semiHidden/>
    <w:rsid w:val="000A7C99"/>
  </w:style>
  <w:style w:type="numbering" w:customStyle="1" w:styleId="NoList1532">
    <w:name w:val="No List1532"/>
    <w:next w:val="a4"/>
    <w:semiHidden/>
    <w:rsid w:val="000A7C99"/>
  </w:style>
  <w:style w:type="numbering" w:customStyle="1" w:styleId="NoList1632">
    <w:name w:val="No List1632"/>
    <w:next w:val="a4"/>
    <w:semiHidden/>
    <w:rsid w:val="000A7C99"/>
  </w:style>
  <w:style w:type="numbering" w:customStyle="1" w:styleId="NoList2512">
    <w:name w:val="No List2512"/>
    <w:next w:val="a4"/>
    <w:semiHidden/>
    <w:rsid w:val="000A7C99"/>
  </w:style>
  <w:style w:type="numbering" w:customStyle="1" w:styleId="NoList3212">
    <w:name w:val="No List3212"/>
    <w:next w:val="a4"/>
    <w:uiPriority w:val="99"/>
    <w:semiHidden/>
    <w:unhideWhenUsed/>
    <w:rsid w:val="000A7C99"/>
  </w:style>
  <w:style w:type="numbering" w:customStyle="1" w:styleId="11122">
    <w:name w:val="목록 없음1112"/>
    <w:next w:val="a4"/>
    <w:semiHidden/>
    <w:unhideWhenUsed/>
    <w:rsid w:val="000A7C99"/>
  </w:style>
  <w:style w:type="numbering" w:customStyle="1" w:styleId="21120">
    <w:name w:val="목록 없음2112"/>
    <w:next w:val="a4"/>
    <w:semiHidden/>
    <w:rsid w:val="000A7C99"/>
  </w:style>
  <w:style w:type="numbering" w:customStyle="1" w:styleId="NoList4212">
    <w:name w:val="No List4212"/>
    <w:next w:val="a4"/>
    <w:semiHidden/>
    <w:unhideWhenUsed/>
    <w:rsid w:val="000A7C99"/>
  </w:style>
  <w:style w:type="numbering" w:customStyle="1" w:styleId="NoList5212">
    <w:name w:val="No List5212"/>
    <w:next w:val="a4"/>
    <w:semiHidden/>
    <w:rsid w:val="000A7C99"/>
  </w:style>
  <w:style w:type="numbering" w:customStyle="1" w:styleId="NoList6112">
    <w:name w:val="No List6112"/>
    <w:next w:val="a4"/>
    <w:semiHidden/>
    <w:rsid w:val="000A7C99"/>
  </w:style>
  <w:style w:type="numbering" w:customStyle="1" w:styleId="NoList7112">
    <w:name w:val="No List7112"/>
    <w:next w:val="a4"/>
    <w:semiHidden/>
    <w:rsid w:val="000A7C99"/>
  </w:style>
  <w:style w:type="numbering" w:customStyle="1" w:styleId="NoList11212">
    <w:name w:val="No List11212"/>
    <w:next w:val="a4"/>
    <w:semiHidden/>
    <w:rsid w:val="000A7C99"/>
  </w:style>
  <w:style w:type="numbering" w:customStyle="1" w:styleId="NoList21112">
    <w:name w:val="No List21112"/>
    <w:next w:val="a4"/>
    <w:semiHidden/>
    <w:rsid w:val="000A7C99"/>
  </w:style>
  <w:style w:type="numbering" w:customStyle="1" w:styleId="NoList8112">
    <w:name w:val="No List8112"/>
    <w:next w:val="a4"/>
    <w:semiHidden/>
    <w:rsid w:val="000A7C99"/>
  </w:style>
  <w:style w:type="numbering" w:customStyle="1" w:styleId="NoList12112">
    <w:name w:val="No List12112"/>
    <w:next w:val="a4"/>
    <w:semiHidden/>
    <w:rsid w:val="000A7C99"/>
  </w:style>
  <w:style w:type="numbering" w:customStyle="1" w:styleId="NoList22112">
    <w:name w:val="No List22112"/>
    <w:next w:val="a4"/>
    <w:semiHidden/>
    <w:rsid w:val="000A7C99"/>
  </w:style>
  <w:style w:type="numbering" w:customStyle="1" w:styleId="NoList9112">
    <w:name w:val="No List9112"/>
    <w:next w:val="a4"/>
    <w:semiHidden/>
    <w:rsid w:val="000A7C99"/>
  </w:style>
  <w:style w:type="numbering" w:customStyle="1" w:styleId="NoList13112">
    <w:name w:val="No List13112"/>
    <w:next w:val="a4"/>
    <w:semiHidden/>
    <w:rsid w:val="000A7C99"/>
  </w:style>
  <w:style w:type="numbering" w:customStyle="1" w:styleId="NoList23112">
    <w:name w:val="No List23112"/>
    <w:next w:val="a4"/>
    <w:semiHidden/>
    <w:rsid w:val="000A7C99"/>
  </w:style>
  <w:style w:type="numbering" w:customStyle="1" w:styleId="NoList10112">
    <w:name w:val="No List10112"/>
    <w:next w:val="a4"/>
    <w:semiHidden/>
    <w:rsid w:val="000A7C99"/>
  </w:style>
  <w:style w:type="numbering" w:customStyle="1" w:styleId="NoList14112">
    <w:name w:val="No List14112"/>
    <w:next w:val="a4"/>
    <w:semiHidden/>
    <w:rsid w:val="000A7C99"/>
  </w:style>
  <w:style w:type="numbering" w:customStyle="1" w:styleId="NoList24112">
    <w:name w:val="No List24112"/>
    <w:next w:val="a4"/>
    <w:semiHidden/>
    <w:rsid w:val="000A7C99"/>
  </w:style>
  <w:style w:type="numbering" w:customStyle="1" w:styleId="NoList31112">
    <w:name w:val="No List31112"/>
    <w:next w:val="a4"/>
    <w:semiHidden/>
    <w:rsid w:val="000A7C99"/>
  </w:style>
  <w:style w:type="numbering" w:customStyle="1" w:styleId="NoList41112">
    <w:name w:val="No List41112"/>
    <w:next w:val="a4"/>
    <w:semiHidden/>
    <w:rsid w:val="000A7C99"/>
  </w:style>
  <w:style w:type="numbering" w:customStyle="1" w:styleId="NoList51112">
    <w:name w:val="No List51112"/>
    <w:next w:val="a4"/>
    <w:semiHidden/>
    <w:rsid w:val="000A7C99"/>
  </w:style>
  <w:style w:type="numbering" w:customStyle="1" w:styleId="NoList15112">
    <w:name w:val="No List15112"/>
    <w:next w:val="a4"/>
    <w:semiHidden/>
    <w:rsid w:val="000A7C99"/>
  </w:style>
  <w:style w:type="numbering" w:customStyle="1" w:styleId="NoList16112">
    <w:name w:val="No List16112"/>
    <w:next w:val="a4"/>
    <w:semiHidden/>
    <w:rsid w:val="000A7C99"/>
  </w:style>
  <w:style w:type="numbering" w:customStyle="1" w:styleId="NoList111112">
    <w:name w:val="No List111112"/>
    <w:next w:val="a4"/>
    <w:semiHidden/>
    <w:rsid w:val="000A7C99"/>
  </w:style>
  <w:style w:type="numbering" w:customStyle="1" w:styleId="NoList1912">
    <w:name w:val="No List1912"/>
    <w:next w:val="a4"/>
    <w:uiPriority w:val="99"/>
    <w:semiHidden/>
    <w:unhideWhenUsed/>
    <w:rsid w:val="000A7C99"/>
  </w:style>
  <w:style w:type="numbering" w:customStyle="1" w:styleId="NoList11012">
    <w:name w:val="No List11012"/>
    <w:next w:val="a4"/>
    <w:semiHidden/>
    <w:rsid w:val="000A7C99"/>
  </w:style>
  <w:style w:type="numbering" w:customStyle="1" w:styleId="NoList2612">
    <w:name w:val="No List2612"/>
    <w:next w:val="a4"/>
    <w:semiHidden/>
    <w:rsid w:val="000A7C99"/>
  </w:style>
  <w:style w:type="numbering" w:customStyle="1" w:styleId="NoList3312">
    <w:name w:val="No List3312"/>
    <w:next w:val="a4"/>
    <w:semiHidden/>
    <w:unhideWhenUsed/>
    <w:rsid w:val="000A7C99"/>
  </w:style>
  <w:style w:type="numbering" w:customStyle="1" w:styleId="12121">
    <w:name w:val="목록 없음1212"/>
    <w:next w:val="a4"/>
    <w:semiHidden/>
    <w:unhideWhenUsed/>
    <w:rsid w:val="000A7C99"/>
  </w:style>
  <w:style w:type="numbering" w:customStyle="1" w:styleId="2212">
    <w:name w:val="목록 없음2212"/>
    <w:next w:val="a4"/>
    <w:semiHidden/>
    <w:rsid w:val="000A7C99"/>
  </w:style>
  <w:style w:type="numbering" w:customStyle="1" w:styleId="NoList4312">
    <w:name w:val="No List4312"/>
    <w:next w:val="a4"/>
    <w:semiHidden/>
    <w:unhideWhenUsed/>
    <w:rsid w:val="000A7C99"/>
  </w:style>
  <w:style w:type="numbering" w:customStyle="1" w:styleId="NoList5312">
    <w:name w:val="No List5312"/>
    <w:next w:val="a4"/>
    <w:semiHidden/>
    <w:rsid w:val="000A7C99"/>
  </w:style>
  <w:style w:type="numbering" w:customStyle="1" w:styleId="NoList6212">
    <w:name w:val="No List6212"/>
    <w:next w:val="a4"/>
    <w:semiHidden/>
    <w:rsid w:val="000A7C99"/>
  </w:style>
  <w:style w:type="numbering" w:customStyle="1" w:styleId="NoList7212">
    <w:name w:val="No List7212"/>
    <w:next w:val="a4"/>
    <w:semiHidden/>
    <w:rsid w:val="000A7C99"/>
  </w:style>
  <w:style w:type="numbering" w:customStyle="1" w:styleId="NoList11312">
    <w:name w:val="No List11312"/>
    <w:next w:val="a4"/>
    <w:semiHidden/>
    <w:rsid w:val="000A7C99"/>
  </w:style>
  <w:style w:type="numbering" w:customStyle="1" w:styleId="NoList21212">
    <w:name w:val="No List21212"/>
    <w:next w:val="a4"/>
    <w:semiHidden/>
    <w:rsid w:val="000A7C99"/>
  </w:style>
  <w:style w:type="numbering" w:customStyle="1" w:styleId="NoList8212">
    <w:name w:val="No List8212"/>
    <w:next w:val="a4"/>
    <w:semiHidden/>
    <w:rsid w:val="000A7C99"/>
  </w:style>
  <w:style w:type="numbering" w:customStyle="1" w:styleId="NoList12212">
    <w:name w:val="No List12212"/>
    <w:next w:val="a4"/>
    <w:semiHidden/>
    <w:rsid w:val="000A7C99"/>
  </w:style>
  <w:style w:type="numbering" w:customStyle="1" w:styleId="NoList22212">
    <w:name w:val="No List22212"/>
    <w:next w:val="a4"/>
    <w:semiHidden/>
    <w:rsid w:val="000A7C99"/>
  </w:style>
  <w:style w:type="numbering" w:customStyle="1" w:styleId="NoList9212">
    <w:name w:val="No List9212"/>
    <w:next w:val="a4"/>
    <w:semiHidden/>
    <w:rsid w:val="000A7C99"/>
  </w:style>
  <w:style w:type="numbering" w:customStyle="1" w:styleId="NoList13212">
    <w:name w:val="No List13212"/>
    <w:next w:val="a4"/>
    <w:semiHidden/>
    <w:rsid w:val="000A7C99"/>
  </w:style>
  <w:style w:type="numbering" w:customStyle="1" w:styleId="NoList23212">
    <w:name w:val="No List23212"/>
    <w:next w:val="a4"/>
    <w:semiHidden/>
    <w:rsid w:val="000A7C99"/>
  </w:style>
  <w:style w:type="numbering" w:customStyle="1" w:styleId="NoList10212">
    <w:name w:val="No List10212"/>
    <w:next w:val="a4"/>
    <w:semiHidden/>
    <w:rsid w:val="000A7C99"/>
  </w:style>
  <w:style w:type="numbering" w:customStyle="1" w:styleId="NoList14212">
    <w:name w:val="No List14212"/>
    <w:next w:val="a4"/>
    <w:semiHidden/>
    <w:rsid w:val="000A7C99"/>
  </w:style>
  <w:style w:type="numbering" w:customStyle="1" w:styleId="NoList24212">
    <w:name w:val="No List24212"/>
    <w:next w:val="a4"/>
    <w:semiHidden/>
    <w:rsid w:val="000A7C99"/>
  </w:style>
  <w:style w:type="numbering" w:customStyle="1" w:styleId="NoList31212">
    <w:name w:val="No List31212"/>
    <w:next w:val="a4"/>
    <w:semiHidden/>
    <w:rsid w:val="000A7C99"/>
  </w:style>
  <w:style w:type="numbering" w:customStyle="1" w:styleId="NoList41212">
    <w:name w:val="No List41212"/>
    <w:next w:val="a4"/>
    <w:semiHidden/>
    <w:rsid w:val="000A7C99"/>
  </w:style>
  <w:style w:type="numbering" w:customStyle="1" w:styleId="NoList51212">
    <w:name w:val="No List51212"/>
    <w:next w:val="a4"/>
    <w:semiHidden/>
    <w:rsid w:val="000A7C99"/>
  </w:style>
  <w:style w:type="numbering" w:customStyle="1" w:styleId="NoList15212">
    <w:name w:val="No List15212"/>
    <w:next w:val="a4"/>
    <w:semiHidden/>
    <w:rsid w:val="000A7C99"/>
  </w:style>
  <w:style w:type="numbering" w:customStyle="1" w:styleId="NoList16212">
    <w:name w:val="No List16212"/>
    <w:next w:val="a4"/>
    <w:semiHidden/>
    <w:rsid w:val="000A7C99"/>
  </w:style>
  <w:style w:type="numbering" w:customStyle="1" w:styleId="NoList111212">
    <w:name w:val="No List111212"/>
    <w:next w:val="a4"/>
    <w:semiHidden/>
    <w:rsid w:val="000A7C99"/>
  </w:style>
  <w:style w:type="numbering" w:customStyle="1" w:styleId="2121">
    <w:name w:val="无列表212"/>
    <w:next w:val="a4"/>
    <w:uiPriority w:val="99"/>
    <w:semiHidden/>
    <w:unhideWhenUsed/>
    <w:rsid w:val="000A7C99"/>
  </w:style>
  <w:style w:type="numbering" w:customStyle="1" w:styleId="3122">
    <w:name w:val="无列表312"/>
    <w:next w:val="a4"/>
    <w:uiPriority w:val="99"/>
    <w:semiHidden/>
    <w:unhideWhenUsed/>
    <w:rsid w:val="000A7C99"/>
  </w:style>
  <w:style w:type="numbering" w:customStyle="1" w:styleId="NoList2012">
    <w:name w:val="No List2012"/>
    <w:next w:val="a4"/>
    <w:semiHidden/>
    <w:rsid w:val="000A7C99"/>
  </w:style>
  <w:style w:type="numbering" w:customStyle="1" w:styleId="NoList2712">
    <w:name w:val="No List2712"/>
    <w:next w:val="a4"/>
    <w:uiPriority w:val="99"/>
    <w:semiHidden/>
    <w:unhideWhenUsed/>
    <w:rsid w:val="000A7C99"/>
  </w:style>
  <w:style w:type="numbering" w:customStyle="1" w:styleId="NoList2812">
    <w:name w:val="No List2812"/>
    <w:next w:val="a4"/>
    <w:uiPriority w:val="99"/>
    <w:semiHidden/>
    <w:unhideWhenUsed/>
    <w:rsid w:val="000A7C99"/>
  </w:style>
  <w:style w:type="numbering" w:customStyle="1" w:styleId="416">
    <w:name w:val="无列表41"/>
    <w:next w:val="a4"/>
    <w:uiPriority w:val="99"/>
    <w:semiHidden/>
    <w:unhideWhenUsed/>
    <w:rsid w:val="000A7C99"/>
  </w:style>
  <w:style w:type="numbering" w:customStyle="1" w:styleId="1412">
    <w:name w:val="목록 없음141"/>
    <w:next w:val="a4"/>
    <w:semiHidden/>
    <w:unhideWhenUsed/>
    <w:rsid w:val="000A7C99"/>
  </w:style>
  <w:style w:type="numbering" w:customStyle="1" w:styleId="2410">
    <w:name w:val="목록 없음241"/>
    <w:next w:val="a4"/>
    <w:semiHidden/>
    <w:rsid w:val="000A7C99"/>
  </w:style>
  <w:style w:type="numbering" w:customStyle="1" w:styleId="NoList551">
    <w:name w:val="No List551"/>
    <w:next w:val="a4"/>
    <w:semiHidden/>
    <w:rsid w:val="000A7C99"/>
  </w:style>
  <w:style w:type="numbering" w:customStyle="1" w:styleId="NoList641">
    <w:name w:val="No List641"/>
    <w:next w:val="a4"/>
    <w:semiHidden/>
    <w:rsid w:val="000A7C99"/>
  </w:style>
  <w:style w:type="numbering" w:customStyle="1" w:styleId="NoList741">
    <w:name w:val="No List741"/>
    <w:next w:val="a4"/>
    <w:semiHidden/>
    <w:rsid w:val="000A7C99"/>
  </w:style>
  <w:style w:type="numbering" w:customStyle="1" w:styleId="NoList841">
    <w:name w:val="No List841"/>
    <w:next w:val="a4"/>
    <w:semiHidden/>
    <w:rsid w:val="000A7C99"/>
  </w:style>
  <w:style w:type="numbering" w:customStyle="1" w:styleId="NoList2241">
    <w:name w:val="No List2241"/>
    <w:next w:val="a4"/>
    <w:semiHidden/>
    <w:rsid w:val="000A7C99"/>
  </w:style>
  <w:style w:type="numbering" w:customStyle="1" w:styleId="NoList941">
    <w:name w:val="No List941"/>
    <w:next w:val="a4"/>
    <w:semiHidden/>
    <w:rsid w:val="000A7C99"/>
  </w:style>
  <w:style w:type="numbering" w:customStyle="1" w:styleId="NoList1341">
    <w:name w:val="No List1341"/>
    <w:next w:val="a4"/>
    <w:semiHidden/>
    <w:rsid w:val="000A7C99"/>
  </w:style>
  <w:style w:type="numbering" w:customStyle="1" w:styleId="NoList2341">
    <w:name w:val="No List2341"/>
    <w:next w:val="a4"/>
    <w:semiHidden/>
    <w:rsid w:val="000A7C99"/>
  </w:style>
  <w:style w:type="numbering" w:customStyle="1" w:styleId="NoList1041">
    <w:name w:val="No List1041"/>
    <w:next w:val="a4"/>
    <w:semiHidden/>
    <w:rsid w:val="000A7C99"/>
  </w:style>
  <w:style w:type="numbering" w:customStyle="1" w:styleId="NoList1441">
    <w:name w:val="No List1441"/>
    <w:next w:val="a4"/>
    <w:semiHidden/>
    <w:rsid w:val="000A7C99"/>
  </w:style>
  <w:style w:type="numbering" w:customStyle="1" w:styleId="NoList2441">
    <w:name w:val="No List2441"/>
    <w:next w:val="a4"/>
    <w:semiHidden/>
    <w:rsid w:val="000A7C99"/>
  </w:style>
  <w:style w:type="numbering" w:customStyle="1" w:styleId="NoList3141">
    <w:name w:val="No List3141"/>
    <w:next w:val="a4"/>
    <w:semiHidden/>
    <w:rsid w:val="000A7C99"/>
  </w:style>
  <w:style w:type="numbering" w:customStyle="1" w:styleId="NoList4141">
    <w:name w:val="No List4141"/>
    <w:next w:val="a4"/>
    <w:semiHidden/>
    <w:rsid w:val="000A7C99"/>
  </w:style>
  <w:style w:type="numbering" w:customStyle="1" w:styleId="NoList5141">
    <w:name w:val="No List5141"/>
    <w:next w:val="a4"/>
    <w:semiHidden/>
    <w:rsid w:val="000A7C99"/>
  </w:style>
  <w:style w:type="numbering" w:customStyle="1" w:styleId="NoList1541">
    <w:name w:val="No List1541"/>
    <w:next w:val="a4"/>
    <w:semiHidden/>
    <w:rsid w:val="000A7C99"/>
  </w:style>
  <w:style w:type="numbering" w:customStyle="1" w:styleId="NoList1641">
    <w:name w:val="No List1641"/>
    <w:next w:val="a4"/>
    <w:semiHidden/>
    <w:rsid w:val="000A7C99"/>
  </w:style>
  <w:style w:type="numbering" w:customStyle="1" w:styleId="NoList2521">
    <w:name w:val="No List2521"/>
    <w:next w:val="a4"/>
    <w:semiHidden/>
    <w:rsid w:val="000A7C99"/>
  </w:style>
  <w:style w:type="numbering" w:customStyle="1" w:styleId="NoList3221">
    <w:name w:val="No List3221"/>
    <w:next w:val="a4"/>
    <w:semiHidden/>
    <w:unhideWhenUsed/>
    <w:rsid w:val="000A7C99"/>
  </w:style>
  <w:style w:type="numbering" w:customStyle="1" w:styleId="11212">
    <w:name w:val="목록 없음1121"/>
    <w:next w:val="a4"/>
    <w:semiHidden/>
    <w:unhideWhenUsed/>
    <w:rsid w:val="000A7C99"/>
  </w:style>
  <w:style w:type="numbering" w:customStyle="1" w:styleId="21210">
    <w:name w:val="목록 없음2121"/>
    <w:next w:val="a4"/>
    <w:semiHidden/>
    <w:rsid w:val="000A7C99"/>
  </w:style>
  <w:style w:type="numbering" w:customStyle="1" w:styleId="NoList4221">
    <w:name w:val="No List4221"/>
    <w:next w:val="a4"/>
    <w:semiHidden/>
    <w:unhideWhenUsed/>
    <w:rsid w:val="000A7C99"/>
  </w:style>
  <w:style w:type="numbering" w:customStyle="1" w:styleId="NoList5221">
    <w:name w:val="No List5221"/>
    <w:next w:val="a4"/>
    <w:semiHidden/>
    <w:rsid w:val="000A7C99"/>
  </w:style>
  <w:style w:type="numbering" w:customStyle="1" w:styleId="NoList6121">
    <w:name w:val="No List6121"/>
    <w:next w:val="a4"/>
    <w:semiHidden/>
    <w:rsid w:val="000A7C99"/>
  </w:style>
  <w:style w:type="numbering" w:customStyle="1" w:styleId="NoList7121">
    <w:name w:val="No List7121"/>
    <w:next w:val="a4"/>
    <w:semiHidden/>
    <w:rsid w:val="000A7C99"/>
  </w:style>
  <w:style w:type="numbering" w:customStyle="1" w:styleId="NoList11221">
    <w:name w:val="No List11221"/>
    <w:next w:val="a4"/>
    <w:semiHidden/>
    <w:rsid w:val="000A7C99"/>
  </w:style>
  <w:style w:type="numbering" w:customStyle="1" w:styleId="NoList21121">
    <w:name w:val="No List21121"/>
    <w:next w:val="a4"/>
    <w:semiHidden/>
    <w:rsid w:val="000A7C99"/>
  </w:style>
  <w:style w:type="numbering" w:customStyle="1" w:styleId="NoList8121">
    <w:name w:val="No List8121"/>
    <w:next w:val="a4"/>
    <w:semiHidden/>
    <w:rsid w:val="000A7C99"/>
  </w:style>
  <w:style w:type="numbering" w:customStyle="1" w:styleId="NoList12121">
    <w:name w:val="No List12121"/>
    <w:next w:val="a4"/>
    <w:semiHidden/>
    <w:rsid w:val="000A7C99"/>
  </w:style>
  <w:style w:type="numbering" w:customStyle="1" w:styleId="NoList22121">
    <w:name w:val="No List22121"/>
    <w:next w:val="a4"/>
    <w:semiHidden/>
    <w:rsid w:val="000A7C99"/>
  </w:style>
  <w:style w:type="numbering" w:customStyle="1" w:styleId="NoList9121">
    <w:name w:val="No List9121"/>
    <w:next w:val="a4"/>
    <w:semiHidden/>
    <w:rsid w:val="000A7C99"/>
  </w:style>
  <w:style w:type="numbering" w:customStyle="1" w:styleId="NoList13121">
    <w:name w:val="No List13121"/>
    <w:next w:val="a4"/>
    <w:semiHidden/>
    <w:rsid w:val="000A7C99"/>
  </w:style>
  <w:style w:type="numbering" w:customStyle="1" w:styleId="NoList23121">
    <w:name w:val="No List23121"/>
    <w:next w:val="a4"/>
    <w:semiHidden/>
    <w:rsid w:val="000A7C99"/>
  </w:style>
  <w:style w:type="numbering" w:customStyle="1" w:styleId="NoList10121">
    <w:name w:val="No List10121"/>
    <w:next w:val="a4"/>
    <w:semiHidden/>
    <w:rsid w:val="000A7C99"/>
  </w:style>
  <w:style w:type="numbering" w:customStyle="1" w:styleId="NoList14121">
    <w:name w:val="No List14121"/>
    <w:next w:val="a4"/>
    <w:semiHidden/>
    <w:rsid w:val="000A7C99"/>
  </w:style>
  <w:style w:type="numbering" w:customStyle="1" w:styleId="NoList24121">
    <w:name w:val="No List24121"/>
    <w:next w:val="a4"/>
    <w:semiHidden/>
    <w:rsid w:val="000A7C99"/>
  </w:style>
  <w:style w:type="numbering" w:customStyle="1" w:styleId="NoList31121">
    <w:name w:val="No List31121"/>
    <w:next w:val="a4"/>
    <w:semiHidden/>
    <w:rsid w:val="000A7C99"/>
  </w:style>
  <w:style w:type="numbering" w:customStyle="1" w:styleId="NoList41121">
    <w:name w:val="No List41121"/>
    <w:next w:val="a4"/>
    <w:semiHidden/>
    <w:rsid w:val="000A7C99"/>
  </w:style>
  <w:style w:type="numbering" w:customStyle="1" w:styleId="NoList51121">
    <w:name w:val="No List51121"/>
    <w:next w:val="a4"/>
    <w:semiHidden/>
    <w:rsid w:val="000A7C99"/>
  </w:style>
  <w:style w:type="numbering" w:customStyle="1" w:styleId="NoList15121">
    <w:name w:val="No List15121"/>
    <w:next w:val="a4"/>
    <w:semiHidden/>
    <w:rsid w:val="000A7C99"/>
  </w:style>
  <w:style w:type="numbering" w:customStyle="1" w:styleId="NoList16121">
    <w:name w:val="No List16121"/>
    <w:next w:val="a4"/>
    <w:semiHidden/>
    <w:rsid w:val="000A7C99"/>
  </w:style>
  <w:style w:type="numbering" w:customStyle="1" w:styleId="NoList111121">
    <w:name w:val="No List111121"/>
    <w:next w:val="a4"/>
    <w:semiHidden/>
    <w:rsid w:val="000A7C99"/>
  </w:style>
  <w:style w:type="numbering" w:customStyle="1" w:styleId="NoList1921">
    <w:name w:val="No List1921"/>
    <w:next w:val="a4"/>
    <w:uiPriority w:val="99"/>
    <w:semiHidden/>
    <w:unhideWhenUsed/>
    <w:rsid w:val="000A7C99"/>
  </w:style>
  <w:style w:type="numbering" w:customStyle="1" w:styleId="NoList11021">
    <w:name w:val="No List11021"/>
    <w:next w:val="a4"/>
    <w:uiPriority w:val="99"/>
    <w:semiHidden/>
    <w:rsid w:val="000A7C99"/>
  </w:style>
  <w:style w:type="numbering" w:customStyle="1" w:styleId="NoList2621">
    <w:name w:val="No List2621"/>
    <w:next w:val="a4"/>
    <w:semiHidden/>
    <w:rsid w:val="000A7C99"/>
  </w:style>
  <w:style w:type="numbering" w:customStyle="1" w:styleId="NoList3321">
    <w:name w:val="No List3321"/>
    <w:next w:val="a4"/>
    <w:semiHidden/>
    <w:unhideWhenUsed/>
    <w:rsid w:val="000A7C99"/>
  </w:style>
  <w:style w:type="numbering" w:customStyle="1" w:styleId="12212">
    <w:name w:val="목록 없음1221"/>
    <w:next w:val="a4"/>
    <w:semiHidden/>
    <w:unhideWhenUsed/>
    <w:rsid w:val="000A7C99"/>
  </w:style>
  <w:style w:type="numbering" w:customStyle="1" w:styleId="2221">
    <w:name w:val="목록 없음2221"/>
    <w:next w:val="a4"/>
    <w:semiHidden/>
    <w:rsid w:val="000A7C99"/>
  </w:style>
  <w:style w:type="numbering" w:customStyle="1" w:styleId="NoList4321">
    <w:name w:val="No List4321"/>
    <w:next w:val="a4"/>
    <w:semiHidden/>
    <w:unhideWhenUsed/>
    <w:rsid w:val="000A7C99"/>
  </w:style>
  <w:style w:type="numbering" w:customStyle="1" w:styleId="NoList5321">
    <w:name w:val="No List5321"/>
    <w:next w:val="a4"/>
    <w:semiHidden/>
    <w:rsid w:val="000A7C99"/>
  </w:style>
  <w:style w:type="numbering" w:customStyle="1" w:styleId="NoList6221">
    <w:name w:val="No List6221"/>
    <w:next w:val="a4"/>
    <w:semiHidden/>
    <w:rsid w:val="000A7C99"/>
  </w:style>
  <w:style w:type="numbering" w:customStyle="1" w:styleId="NoList7221">
    <w:name w:val="No List7221"/>
    <w:next w:val="a4"/>
    <w:semiHidden/>
    <w:rsid w:val="000A7C99"/>
  </w:style>
  <w:style w:type="numbering" w:customStyle="1" w:styleId="NoList11321">
    <w:name w:val="No List11321"/>
    <w:next w:val="a4"/>
    <w:semiHidden/>
    <w:rsid w:val="000A7C99"/>
  </w:style>
  <w:style w:type="numbering" w:customStyle="1" w:styleId="NoList21221">
    <w:name w:val="No List21221"/>
    <w:next w:val="a4"/>
    <w:semiHidden/>
    <w:rsid w:val="000A7C99"/>
  </w:style>
  <w:style w:type="numbering" w:customStyle="1" w:styleId="NoList8221">
    <w:name w:val="No List8221"/>
    <w:next w:val="a4"/>
    <w:semiHidden/>
    <w:rsid w:val="000A7C99"/>
  </w:style>
  <w:style w:type="numbering" w:customStyle="1" w:styleId="NoList12221">
    <w:name w:val="No List12221"/>
    <w:next w:val="a4"/>
    <w:semiHidden/>
    <w:rsid w:val="000A7C99"/>
  </w:style>
  <w:style w:type="numbering" w:customStyle="1" w:styleId="NoList22221">
    <w:name w:val="No List22221"/>
    <w:next w:val="a4"/>
    <w:semiHidden/>
    <w:rsid w:val="000A7C99"/>
  </w:style>
  <w:style w:type="numbering" w:customStyle="1" w:styleId="NoList9221">
    <w:name w:val="No List9221"/>
    <w:next w:val="a4"/>
    <w:semiHidden/>
    <w:rsid w:val="000A7C99"/>
  </w:style>
  <w:style w:type="numbering" w:customStyle="1" w:styleId="NoList13221">
    <w:name w:val="No List13221"/>
    <w:next w:val="a4"/>
    <w:semiHidden/>
    <w:rsid w:val="000A7C99"/>
  </w:style>
  <w:style w:type="numbering" w:customStyle="1" w:styleId="NoList23221">
    <w:name w:val="No List23221"/>
    <w:next w:val="a4"/>
    <w:semiHidden/>
    <w:rsid w:val="000A7C99"/>
  </w:style>
  <w:style w:type="numbering" w:customStyle="1" w:styleId="NoList10221">
    <w:name w:val="No List10221"/>
    <w:next w:val="a4"/>
    <w:semiHidden/>
    <w:rsid w:val="000A7C99"/>
  </w:style>
  <w:style w:type="numbering" w:customStyle="1" w:styleId="NoList14221">
    <w:name w:val="No List14221"/>
    <w:next w:val="a4"/>
    <w:semiHidden/>
    <w:rsid w:val="000A7C99"/>
  </w:style>
  <w:style w:type="numbering" w:customStyle="1" w:styleId="NoList24221">
    <w:name w:val="No List24221"/>
    <w:next w:val="a4"/>
    <w:semiHidden/>
    <w:rsid w:val="000A7C99"/>
  </w:style>
  <w:style w:type="numbering" w:customStyle="1" w:styleId="NoList31221">
    <w:name w:val="No List31221"/>
    <w:next w:val="a4"/>
    <w:semiHidden/>
    <w:rsid w:val="000A7C99"/>
  </w:style>
  <w:style w:type="numbering" w:customStyle="1" w:styleId="NoList41221">
    <w:name w:val="No List41221"/>
    <w:next w:val="a4"/>
    <w:semiHidden/>
    <w:rsid w:val="000A7C99"/>
  </w:style>
  <w:style w:type="numbering" w:customStyle="1" w:styleId="NoList51221">
    <w:name w:val="No List51221"/>
    <w:next w:val="a4"/>
    <w:semiHidden/>
    <w:rsid w:val="000A7C99"/>
  </w:style>
  <w:style w:type="numbering" w:customStyle="1" w:styleId="NoList15221">
    <w:name w:val="No List15221"/>
    <w:next w:val="a4"/>
    <w:semiHidden/>
    <w:rsid w:val="000A7C99"/>
  </w:style>
  <w:style w:type="numbering" w:customStyle="1" w:styleId="NoList16221">
    <w:name w:val="No List16221"/>
    <w:next w:val="a4"/>
    <w:semiHidden/>
    <w:rsid w:val="000A7C99"/>
  </w:style>
  <w:style w:type="numbering" w:customStyle="1" w:styleId="NoList111221">
    <w:name w:val="No List111221"/>
    <w:next w:val="a4"/>
    <w:semiHidden/>
    <w:rsid w:val="000A7C99"/>
  </w:style>
  <w:style w:type="numbering" w:customStyle="1" w:styleId="2213">
    <w:name w:val="无列表221"/>
    <w:next w:val="a4"/>
    <w:uiPriority w:val="99"/>
    <w:semiHidden/>
    <w:unhideWhenUsed/>
    <w:rsid w:val="000A7C99"/>
  </w:style>
  <w:style w:type="numbering" w:customStyle="1" w:styleId="3211">
    <w:name w:val="无列表321"/>
    <w:next w:val="a4"/>
    <w:uiPriority w:val="99"/>
    <w:semiHidden/>
    <w:unhideWhenUsed/>
    <w:rsid w:val="000A7C99"/>
  </w:style>
  <w:style w:type="numbering" w:customStyle="1" w:styleId="NoList2021">
    <w:name w:val="No List2021"/>
    <w:next w:val="a4"/>
    <w:semiHidden/>
    <w:rsid w:val="000A7C99"/>
  </w:style>
  <w:style w:type="numbering" w:customStyle="1" w:styleId="NoList2721">
    <w:name w:val="No List2721"/>
    <w:next w:val="a4"/>
    <w:uiPriority w:val="99"/>
    <w:semiHidden/>
    <w:unhideWhenUsed/>
    <w:rsid w:val="000A7C99"/>
  </w:style>
  <w:style w:type="numbering" w:customStyle="1" w:styleId="NoList2821">
    <w:name w:val="No List2821"/>
    <w:next w:val="a4"/>
    <w:uiPriority w:val="99"/>
    <w:semiHidden/>
    <w:unhideWhenUsed/>
    <w:rsid w:val="000A7C99"/>
  </w:style>
  <w:style w:type="numbering" w:customStyle="1" w:styleId="NoList2911">
    <w:name w:val="No List2911"/>
    <w:next w:val="a4"/>
    <w:uiPriority w:val="99"/>
    <w:semiHidden/>
    <w:unhideWhenUsed/>
    <w:rsid w:val="000A7C99"/>
  </w:style>
  <w:style w:type="numbering" w:customStyle="1" w:styleId="NoList11411">
    <w:name w:val="No List11411"/>
    <w:next w:val="a4"/>
    <w:semiHidden/>
    <w:rsid w:val="000A7C99"/>
  </w:style>
  <w:style w:type="numbering" w:customStyle="1" w:styleId="NoList21011">
    <w:name w:val="No List21011"/>
    <w:next w:val="a4"/>
    <w:semiHidden/>
    <w:rsid w:val="000A7C99"/>
  </w:style>
  <w:style w:type="numbering" w:customStyle="1" w:styleId="NoList3411">
    <w:name w:val="No List3411"/>
    <w:next w:val="a4"/>
    <w:semiHidden/>
    <w:unhideWhenUsed/>
    <w:rsid w:val="000A7C99"/>
  </w:style>
  <w:style w:type="numbering" w:customStyle="1" w:styleId="13112">
    <w:name w:val="목록 없음1311"/>
    <w:next w:val="a4"/>
    <w:semiHidden/>
    <w:unhideWhenUsed/>
    <w:rsid w:val="000A7C99"/>
  </w:style>
  <w:style w:type="numbering" w:customStyle="1" w:styleId="2311">
    <w:name w:val="목록 없음2311"/>
    <w:next w:val="a4"/>
    <w:semiHidden/>
    <w:rsid w:val="000A7C99"/>
  </w:style>
  <w:style w:type="numbering" w:customStyle="1" w:styleId="NoList4411">
    <w:name w:val="No List4411"/>
    <w:next w:val="a4"/>
    <w:semiHidden/>
    <w:unhideWhenUsed/>
    <w:rsid w:val="000A7C99"/>
  </w:style>
  <w:style w:type="numbering" w:customStyle="1" w:styleId="NoList5411">
    <w:name w:val="No List5411"/>
    <w:next w:val="a4"/>
    <w:semiHidden/>
    <w:rsid w:val="000A7C99"/>
  </w:style>
  <w:style w:type="numbering" w:customStyle="1" w:styleId="NoList6311">
    <w:name w:val="No List6311"/>
    <w:next w:val="a4"/>
    <w:semiHidden/>
    <w:rsid w:val="000A7C99"/>
  </w:style>
  <w:style w:type="numbering" w:customStyle="1" w:styleId="NoList7311">
    <w:name w:val="No List7311"/>
    <w:next w:val="a4"/>
    <w:semiHidden/>
    <w:rsid w:val="000A7C99"/>
  </w:style>
  <w:style w:type="numbering" w:customStyle="1" w:styleId="NoList11511">
    <w:name w:val="No List11511"/>
    <w:next w:val="a4"/>
    <w:semiHidden/>
    <w:rsid w:val="000A7C99"/>
  </w:style>
  <w:style w:type="numbering" w:customStyle="1" w:styleId="NoList21311">
    <w:name w:val="No List21311"/>
    <w:next w:val="a4"/>
    <w:semiHidden/>
    <w:rsid w:val="000A7C99"/>
  </w:style>
  <w:style w:type="numbering" w:customStyle="1" w:styleId="NoList8311">
    <w:name w:val="No List8311"/>
    <w:next w:val="a4"/>
    <w:semiHidden/>
    <w:rsid w:val="000A7C99"/>
  </w:style>
  <w:style w:type="numbering" w:customStyle="1" w:styleId="NoList12311">
    <w:name w:val="No List12311"/>
    <w:next w:val="a4"/>
    <w:semiHidden/>
    <w:rsid w:val="000A7C99"/>
  </w:style>
  <w:style w:type="numbering" w:customStyle="1" w:styleId="NoList22311">
    <w:name w:val="No List22311"/>
    <w:next w:val="a4"/>
    <w:semiHidden/>
    <w:rsid w:val="000A7C99"/>
  </w:style>
  <w:style w:type="numbering" w:customStyle="1" w:styleId="NoList9311">
    <w:name w:val="No List9311"/>
    <w:next w:val="a4"/>
    <w:semiHidden/>
    <w:rsid w:val="000A7C99"/>
  </w:style>
  <w:style w:type="numbering" w:customStyle="1" w:styleId="NoList13311">
    <w:name w:val="No List13311"/>
    <w:next w:val="a4"/>
    <w:semiHidden/>
    <w:rsid w:val="000A7C99"/>
  </w:style>
  <w:style w:type="numbering" w:customStyle="1" w:styleId="NoList23311">
    <w:name w:val="No List23311"/>
    <w:next w:val="a4"/>
    <w:semiHidden/>
    <w:rsid w:val="000A7C99"/>
  </w:style>
  <w:style w:type="numbering" w:customStyle="1" w:styleId="NoList10311">
    <w:name w:val="No List10311"/>
    <w:next w:val="a4"/>
    <w:semiHidden/>
    <w:rsid w:val="000A7C99"/>
  </w:style>
  <w:style w:type="numbering" w:customStyle="1" w:styleId="NoList14311">
    <w:name w:val="No List14311"/>
    <w:next w:val="a4"/>
    <w:semiHidden/>
    <w:rsid w:val="000A7C99"/>
  </w:style>
  <w:style w:type="numbering" w:customStyle="1" w:styleId="NoList24311">
    <w:name w:val="No List24311"/>
    <w:next w:val="a4"/>
    <w:semiHidden/>
    <w:rsid w:val="000A7C99"/>
  </w:style>
  <w:style w:type="numbering" w:customStyle="1" w:styleId="NoList31311">
    <w:name w:val="No List31311"/>
    <w:next w:val="a4"/>
    <w:semiHidden/>
    <w:rsid w:val="000A7C99"/>
  </w:style>
  <w:style w:type="numbering" w:customStyle="1" w:styleId="NoList41311">
    <w:name w:val="No List41311"/>
    <w:next w:val="a4"/>
    <w:semiHidden/>
    <w:rsid w:val="000A7C99"/>
  </w:style>
  <w:style w:type="numbering" w:customStyle="1" w:styleId="NoList51311">
    <w:name w:val="No List51311"/>
    <w:next w:val="a4"/>
    <w:semiHidden/>
    <w:rsid w:val="000A7C99"/>
  </w:style>
  <w:style w:type="numbering" w:customStyle="1" w:styleId="NoList15311">
    <w:name w:val="No List15311"/>
    <w:next w:val="a4"/>
    <w:semiHidden/>
    <w:rsid w:val="000A7C99"/>
  </w:style>
  <w:style w:type="numbering" w:customStyle="1" w:styleId="NoList16311">
    <w:name w:val="No List16311"/>
    <w:next w:val="a4"/>
    <w:semiHidden/>
    <w:rsid w:val="000A7C99"/>
  </w:style>
  <w:style w:type="numbering" w:customStyle="1" w:styleId="NoList111311">
    <w:name w:val="No List111311"/>
    <w:next w:val="a4"/>
    <w:semiHidden/>
    <w:rsid w:val="000A7C99"/>
  </w:style>
  <w:style w:type="numbering" w:customStyle="1" w:styleId="NoList17111">
    <w:name w:val="No List17111"/>
    <w:next w:val="a4"/>
    <w:uiPriority w:val="99"/>
    <w:semiHidden/>
    <w:unhideWhenUsed/>
    <w:rsid w:val="000A7C99"/>
  </w:style>
  <w:style w:type="numbering" w:customStyle="1" w:styleId="NoList18111">
    <w:name w:val="No List18111"/>
    <w:next w:val="a4"/>
    <w:uiPriority w:val="99"/>
    <w:semiHidden/>
    <w:rsid w:val="000A7C99"/>
  </w:style>
  <w:style w:type="numbering" w:customStyle="1" w:styleId="NoList25111">
    <w:name w:val="No List25111"/>
    <w:next w:val="a4"/>
    <w:semiHidden/>
    <w:rsid w:val="000A7C99"/>
  </w:style>
  <w:style w:type="numbering" w:customStyle="1" w:styleId="NoList32111">
    <w:name w:val="No List32111"/>
    <w:next w:val="a4"/>
    <w:semiHidden/>
    <w:unhideWhenUsed/>
    <w:rsid w:val="000A7C99"/>
  </w:style>
  <w:style w:type="numbering" w:customStyle="1" w:styleId="111112">
    <w:name w:val="목록 없음11111"/>
    <w:next w:val="a4"/>
    <w:semiHidden/>
    <w:unhideWhenUsed/>
    <w:rsid w:val="000A7C99"/>
  </w:style>
  <w:style w:type="numbering" w:customStyle="1" w:styleId="21111">
    <w:name w:val="목록 없음21111"/>
    <w:next w:val="a4"/>
    <w:semiHidden/>
    <w:rsid w:val="000A7C99"/>
  </w:style>
  <w:style w:type="numbering" w:customStyle="1" w:styleId="NoList42111">
    <w:name w:val="No List42111"/>
    <w:next w:val="a4"/>
    <w:semiHidden/>
    <w:unhideWhenUsed/>
    <w:rsid w:val="000A7C99"/>
  </w:style>
  <w:style w:type="numbering" w:customStyle="1" w:styleId="NoList52111">
    <w:name w:val="No List52111"/>
    <w:next w:val="a4"/>
    <w:semiHidden/>
    <w:rsid w:val="000A7C99"/>
  </w:style>
  <w:style w:type="numbering" w:customStyle="1" w:styleId="NoList61111">
    <w:name w:val="No List61111"/>
    <w:next w:val="a4"/>
    <w:semiHidden/>
    <w:rsid w:val="000A7C99"/>
  </w:style>
  <w:style w:type="numbering" w:customStyle="1" w:styleId="NoList71111">
    <w:name w:val="No List71111"/>
    <w:next w:val="a4"/>
    <w:semiHidden/>
    <w:rsid w:val="000A7C99"/>
  </w:style>
  <w:style w:type="numbering" w:customStyle="1" w:styleId="NoList112111">
    <w:name w:val="No List112111"/>
    <w:next w:val="a4"/>
    <w:semiHidden/>
    <w:rsid w:val="000A7C99"/>
  </w:style>
  <w:style w:type="numbering" w:customStyle="1" w:styleId="NoList211111">
    <w:name w:val="No List211111"/>
    <w:next w:val="a4"/>
    <w:semiHidden/>
    <w:rsid w:val="000A7C99"/>
  </w:style>
  <w:style w:type="numbering" w:customStyle="1" w:styleId="NoList81111">
    <w:name w:val="No List81111"/>
    <w:next w:val="a4"/>
    <w:semiHidden/>
    <w:rsid w:val="000A7C99"/>
  </w:style>
  <w:style w:type="numbering" w:customStyle="1" w:styleId="NoList121111">
    <w:name w:val="No List121111"/>
    <w:next w:val="a4"/>
    <w:semiHidden/>
    <w:rsid w:val="000A7C99"/>
  </w:style>
  <w:style w:type="numbering" w:customStyle="1" w:styleId="NoList221111">
    <w:name w:val="No List221111"/>
    <w:next w:val="a4"/>
    <w:semiHidden/>
    <w:rsid w:val="000A7C99"/>
  </w:style>
  <w:style w:type="numbering" w:customStyle="1" w:styleId="NoList91111">
    <w:name w:val="No List91111"/>
    <w:next w:val="a4"/>
    <w:semiHidden/>
    <w:rsid w:val="000A7C99"/>
  </w:style>
  <w:style w:type="numbering" w:customStyle="1" w:styleId="NoList131111">
    <w:name w:val="No List131111"/>
    <w:next w:val="a4"/>
    <w:semiHidden/>
    <w:rsid w:val="000A7C99"/>
  </w:style>
  <w:style w:type="numbering" w:customStyle="1" w:styleId="NoList231111">
    <w:name w:val="No List231111"/>
    <w:next w:val="a4"/>
    <w:semiHidden/>
    <w:rsid w:val="000A7C99"/>
  </w:style>
  <w:style w:type="numbering" w:customStyle="1" w:styleId="NoList101111">
    <w:name w:val="No List101111"/>
    <w:next w:val="a4"/>
    <w:semiHidden/>
    <w:rsid w:val="000A7C99"/>
  </w:style>
  <w:style w:type="numbering" w:customStyle="1" w:styleId="NoList141111">
    <w:name w:val="No List141111"/>
    <w:next w:val="a4"/>
    <w:semiHidden/>
    <w:rsid w:val="000A7C99"/>
  </w:style>
  <w:style w:type="numbering" w:customStyle="1" w:styleId="NoList241111">
    <w:name w:val="No List241111"/>
    <w:next w:val="a4"/>
    <w:semiHidden/>
    <w:rsid w:val="000A7C99"/>
  </w:style>
  <w:style w:type="numbering" w:customStyle="1" w:styleId="NoList311111">
    <w:name w:val="No List311111"/>
    <w:next w:val="a4"/>
    <w:semiHidden/>
    <w:rsid w:val="000A7C99"/>
  </w:style>
  <w:style w:type="numbering" w:customStyle="1" w:styleId="NoList411111">
    <w:name w:val="No List411111"/>
    <w:next w:val="a4"/>
    <w:semiHidden/>
    <w:rsid w:val="000A7C99"/>
  </w:style>
  <w:style w:type="numbering" w:customStyle="1" w:styleId="NoList511111">
    <w:name w:val="No List511111"/>
    <w:next w:val="a4"/>
    <w:semiHidden/>
    <w:rsid w:val="000A7C99"/>
  </w:style>
  <w:style w:type="numbering" w:customStyle="1" w:styleId="NoList151111">
    <w:name w:val="No List151111"/>
    <w:next w:val="a4"/>
    <w:semiHidden/>
    <w:rsid w:val="000A7C99"/>
  </w:style>
  <w:style w:type="numbering" w:customStyle="1" w:styleId="NoList161111">
    <w:name w:val="No List161111"/>
    <w:next w:val="a4"/>
    <w:semiHidden/>
    <w:rsid w:val="000A7C99"/>
  </w:style>
  <w:style w:type="numbering" w:customStyle="1" w:styleId="NoList1111111">
    <w:name w:val="No List1111111"/>
    <w:next w:val="a4"/>
    <w:semiHidden/>
    <w:rsid w:val="000A7C99"/>
  </w:style>
  <w:style w:type="numbering" w:customStyle="1" w:styleId="NoList19111">
    <w:name w:val="No List19111"/>
    <w:next w:val="a4"/>
    <w:uiPriority w:val="99"/>
    <w:semiHidden/>
    <w:unhideWhenUsed/>
    <w:rsid w:val="000A7C99"/>
  </w:style>
  <w:style w:type="numbering" w:customStyle="1" w:styleId="NoList110111">
    <w:name w:val="No List110111"/>
    <w:next w:val="a4"/>
    <w:uiPriority w:val="99"/>
    <w:semiHidden/>
    <w:rsid w:val="000A7C99"/>
  </w:style>
  <w:style w:type="numbering" w:customStyle="1" w:styleId="NoList26111">
    <w:name w:val="No List26111"/>
    <w:next w:val="a4"/>
    <w:semiHidden/>
    <w:rsid w:val="000A7C99"/>
  </w:style>
  <w:style w:type="numbering" w:customStyle="1" w:styleId="NoList33111">
    <w:name w:val="No List33111"/>
    <w:next w:val="a4"/>
    <w:semiHidden/>
    <w:unhideWhenUsed/>
    <w:rsid w:val="000A7C99"/>
  </w:style>
  <w:style w:type="numbering" w:customStyle="1" w:styleId="121110">
    <w:name w:val="목록 없음12111"/>
    <w:next w:val="a4"/>
    <w:semiHidden/>
    <w:unhideWhenUsed/>
    <w:rsid w:val="000A7C99"/>
  </w:style>
  <w:style w:type="numbering" w:customStyle="1" w:styleId="22111">
    <w:name w:val="목록 없음22111"/>
    <w:next w:val="a4"/>
    <w:semiHidden/>
    <w:rsid w:val="000A7C99"/>
  </w:style>
  <w:style w:type="numbering" w:customStyle="1" w:styleId="NoList43111">
    <w:name w:val="No List43111"/>
    <w:next w:val="a4"/>
    <w:semiHidden/>
    <w:unhideWhenUsed/>
    <w:rsid w:val="000A7C99"/>
  </w:style>
  <w:style w:type="numbering" w:customStyle="1" w:styleId="NoList53111">
    <w:name w:val="No List53111"/>
    <w:next w:val="a4"/>
    <w:semiHidden/>
    <w:rsid w:val="000A7C99"/>
  </w:style>
  <w:style w:type="numbering" w:customStyle="1" w:styleId="NoList62111">
    <w:name w:val="No List62111"/>
    <w:next w:val="a4"/>
    <w:semiHidden/>
    <w:rsid w:val="000A7C99"/>
  </w:style>
  <w:style w:type="numbering" w:customStyle="1" w:styleId="NoList72111">
    <w:name w:val="No List72111"/>
    <w:next w:val="a4"/>
    <w:semiHidden/>
    <w:rsid w:val="000A7C99"/>
  </w:style>
  <w:style w:type="numbering" w:customStyle="1" w:styleId="NoList113111">
    <w:name w:val="No List113111"/>
    <w:next w:val="a4"/>
    <w:semiHidden/>
    <w:rsid w:val="000A7C99"/>
  </w:style>
  <w:style w:type="numbering" w:customStyle="1" w:styleId="NoList212111">
    <w:name w:val="No List212111"/>
    <w:next w:val="a4"/>
    <w:semiHidden/>
    <w:rsid w:val="000A7C99"/>
  </w:style>
  <w:style w:type="numbering" w:customStyle="1" w:styleId="NoList82111">
    <w:name w:val="No List82111"/>
    <w:next w:val="a4"/>
    <w:semiHidden/>
    <w:rsid w:val="000A7C99"/>
  </w:style>
  <w:style w:type="numbering" w:customStyle="1" w:styleId="NoList122111">
    <w:name w:val="No List122111"/>
    <w:next w:val="a4"/>
    <w:semiHidden/>
    <w:rsid w:val="000A7C99"/>
  </w:style>
  <w:style w:type="numbering" w:customStyle="1" w:styleId="NoList222111">
    <w:name w:val="No List222111"/>
    <w:next w:val="a4"/>
    <w:semiHidden/>
    <w:rsid w:val="000A7C99"/>
  </w:style>
  <w:style w:type="numbering" w:customStyle="1" w:styleId="NoList92111">
    <w:name w:val="No List92111"/>
    <w:next w:val="a4"/>
    <w:semiHidden/>
    <w:rsid w:val="000A7C99"/>
  </w:style>
  <w:style w:type="numbering" w:customStyle="1" w:styleId="NoList132111">
    <w:name w:val="No List132111"/>
    <w:next w:val="a4"/>
    <w:semiHidden/>
    <w:rsid w:val="000A7C99"/>
  </w:style>
  <w:style w:type="numbering" w:customStyle="1" w:styleId="NoList232111">
    <w:name w:val="No List232111"/>
    <w:next w:val="a4"/>
    <w:semiHidden/>
    <w:rsid w:val="000A7C99"/>
  </w:style>
  <w:style w:type="numbering" w:customStyle="1" w:styleId="NoList102111">
    <w:name w:val="No List102111"/>
    <w:next w:val="a4"/>
    <w:semiHidden/>
    <w:rsid w:val="000A7C99"/>
  </w:style>
  <w:style w:type="numbering" w:customStyle="1" w:styleId="NoList142111">
    <w:name w:val="No List142111"/>
    <w:next w:val="a4"/>
    <w:semiHidden/>
    <w:rsid w:val="000A7C99"/>
  </w:style>
  <w:style w:type="numbering" w:customStyle="1" w:styleId="NoList242111">
    <w:name w:val="No List242111"/>
    <w:next w:val="a4"/>
    <w:semiHidden/>
    <w:rsid w:val="000A7C99"/>
  </w:style>
  <w:style w:type="numbering" w:customStyle="1" w:styleId="NoList312111">
    <w:name w:val="No List312111"/>
    <w:next w:val="a4"/>
    <w:semiHidden/>
    <w:rsid w:val="000A7C99"/>
  </w:style>
  <w:style w:type="numbering" w:customStyle="1" w:styleId="NoList412111">
    <w:name w:val="No List412111"/>
    <w:next w:val="a4"/>
    <w:semiHidden/>
    <w:rsid w:val="000A7C99"/>
  </w:style>
  <w:style w:type="numbering" w:customStyle="1" w:styleId="NoList512111">
    <w:name w:val="No List512111"/>
    <w:next w:val="a4"/>
    <w:semiHidden/>
    <w:rsid w:val="000A7C99"/>
  </w:style>
  <w:style w:type="numbering" w:customStyle="1" w:styleId="NoList152111">
    <w:name w:val="No List152111"/>
    <w:next w:val="a4"/>
    <w:semiHidden/>
    <w:rsid w:val="000A7C99"/>
  </w:style>
  <w:style w:type="numbering" w:customStyle="1" w:styleId="NoList162111">
    <w:name w:val="No List162111"/>
    <w:next w:val="a4"/>
    <w:semiHidden/>
    <w:rsid w:val="000A7C99"/>
  </w:style>
  <w:style w:type="numbering" w:customStyle="1" w:styleId="121111">
    <w:name w:val="无列表12111"/>
    <w:next w:val="a4"/>
    <w:semiHidden/>
    <w:rsid w:val="000A7C99"/>
  </w:style>
  <w:style w:type="numbering" w:customStyle="1" w:styleId="NoList1112111">
    <w:name w:val="No List1112111"/>
    <w:next w:val="a4"/>
    <w:semiHidden/>
    <w:rsid w:val="000A7C99"/>
  </w:style>
  <w:style w:type="numbering" w:customStyle="1" w:styleId="21110">
    <w:name w:val="无列表2111"/>
    <w:next w:val="a4"/>
    <w:uiPriority w:val="99"/>
    <w:semiHidden/>
    <w:unhideWhenUsed/>
    <w:rsid w:val="000A7C99"/>
  </w:style>
  <w:style w:type="numbering" w:customStyle="1" w:styleId="31110">
    <w:name w:val="无列表3111"/>
    <w:next w:val="a4"/>
    <w:uiPriority w:val="99"/>
    <w:semiHidden/>
    <w:unhideWhenUsed/>
    <w:rsid w:val="000A7C99"/>
  </w:style>
  <w:style w:type="numbering" w:customStyle="1" w:styleId="NoList20111">
    <w:name w:val="No List20111"/>
    <w:next w:val="a4"/>
    <w:semiHidden/>
    <w:rsid w:val="000A7C99"/>
  </w:style>
  <w:style w:type="numbering" w:customStyle="1" w:styleId="NoList27111">
    <w:name w:val="No List27111"/>
    <w:next w:val="a4"/>
    <w:uiPriority w:val="99"/>
    <w:semiHidden/>
    <w:unhideWhenUsed/>
    <w:rsid w:val="000A7C99"/>
  </w:style>
  <w:style w:type="numbering" w:customStyle="1" w:styleId="NoList28111">
    <w:name w:val="No List28111"/>
    <w:next w:val="a4"/>
    <w:uiPriority w:val="99"/>
    <w:semiHidden/>
    <w:unhideWhenUsed/>
    <w:rsid w:val="000A7C99"/>
  </w:style>
  <w:style w:type="table" w:customStyle="1" w:styleId="TableNormal11">
    <w:name w:val="Table Normal11"/>
    <w:basedOn w:val="a3"/>
    <w:semiHidden/>
    <w:qFormat/>
    <w:rsid w:val="000A7C9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A7C99"/>
  </w:style>
  <w:style w:type="table" w:customStyle="1" w:styleId="SGSTableBasic131">
    <w:name w:val="SGS Table Basic 13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A7C99"/>
    <w:rPr>
      <w:rFonts w:ascii="Times New Roman" w:eastAsia="MS Mincho" w:hAnsi="Times New Roman"/>
      <w:lang w:val="sv-SE" w:eastAsia="sv-SE"/>
    </w:rPr>
    <w:tblPr/>
  </w:style>
  <w:style w:type="numbering" w:customStyle="1" w:styleId="Style131">
    <w:name w:val="Style131"/>
    <w:uiPriority w:val="99"/>
    <w:rsid w:val="000A7C99"/>
    <w:pPr>
      <w:numPr>
        <w:numId w:val="18"/>
      </w:numPr>
    </w:pPr>
  </w:style>
  <w:style w:type="numbering" w:customStyle="1" w:styleId="SGS31">
    <w:name w:val="SGS31"/>
    <w:uiPriority w:val="99"/>
    <w:rsid w:val="000A7C99"/>
  </w:style>
  <w:style w:type="table" w:customStyle="1" w:styleId="2113">
    <w:name w:val="表 (クラシック) 211"/>
    <w:basedOn w:val="a3"/>
    <w:next w:val="2ff2"/>
    <w:qFormat/>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A7C99"/>
  </w:style>
  <w:style w:type="table" w:customStyle="1" w:styleId="TableGrid4211">
    <w:name w:val="Table Grid4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A7C99"/>
  </w:style>
  <w:style w:type="table" w:customStyle="1" w:styleId="Tabellengitternetz1311">
    <w:name w:val="Tabellengitternetz13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A7C99"/>
  </w:style>
  <w:style w:type="numbering" w:customStyle="1" w:styleId="12510">
    <w:name w:val="リストなし1251"/>
    <w:next w:val="a4"/>
    <w:uiPriority w:val="99"/>
    <w:semiHidden/>
    <w:unhideWhenUsed/>
    <w:rsid w:val="000A7C99"/>
  </w:style>
  <w:style w:type="table" w:customStyle="1" w:styleId="TableGrid5211">
    <w:name w:val="Table Grid5211"/>
    <w:basedOn w:val="a3"/>
    <w:next w:val="afb"/>
    <w:qFormat/>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A7C99"/>
  </w:style>
  <w:style w:type="numbering" w:customStyle="1" w:styleId="Style1211">
    <w:name w:val="Style1211"/>
    <w:uiPriority w:val="99"/>
    <w:rsid w:val="000A7C99"/>
    <w:pPr>
      <w:numPr>
        <w:numId w:val="19"/>
      </w:numPr>
    </w:pPr>
  </w:style>
  <w:style w:type="numbering" w:customStyle="1" w:styleId="SGS211">
    <w:name w:val="SGS211"/>
    <w:uiPriority w:val="99"/>
    <w:rsid w:val="000A7C99"/>
    <w:pPr>
      <w:numPr>
        <w:numId w:val="20"/>
      </w:numPr>
    </w:pPr>
  </w:style>
  <w:style w:type="table" w:customStyle="1" w:styleId="TableClassic2211">
    <w:name w:val="Table Classic 221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A7C9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0A7C99"/>
    <w:rPr>
      <w:rFonts w:ascii="Times New Roman" w:eastAsia="Times New Roman" w:hAnsi="Times New Roman"/>
      <w:lang w:eastAsia="en-GB"/>
    </w:rPr>
  </w:style>
  <w:style w:type="character" w:customStyle="1" w:styleId="1fff6">
    <w:name w:val="表題 (文字)1"/>
    <w:aliases w:val="Section Header (文字)1"/>
    <w:rsid w:val="000A7C9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A7C99"/>
    <w:pPr>
      <w:autoSpaceDN w:val="0"/>
    </w:pPr>
    <w:rPr>
      <w:rFonts w:ascii="Times New Roman" w:eastAsia="MS Mincho" w:hAnsi="Times New Roman"/>
      <w:lang w:val="en-GB" w:eastAsia="en-US"/>
    </w:rPr>
  </w:style>
  <w:style w:type="paragraph" w:customStyle="1" w:styleId="97">
    <w:name w:val="吹き出し9"/>
    <w:basedOn w:val="a1"/>
    <w:uiPriority w:val="99"/>
    <w:rsid w:val="000A7C99"/>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0A7C99"/>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A7C99"/>
    <w:pPr>
      <w:ind w:left="851" w:hanging="284"/>
    </w:pPr>
  </w:style>
  <w:style w:type="paragraph" w:customStyle="1" w:styleId="79">
    <w:name w:val="箇条書き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A7C99"/>
    <w:pPr>
      <w:tabs>
        <w:tab w:val="clear" w:pos="644"/>
        <w:tab w:val="num" w:pos="1494"/>
      </w:tabs>
      <w:ind w:left="851" w:hanging="284"/>
    </w:pPr>
  </w:style>
  <w:style w:type="paragraph" w:customStyle="1" w:styleId="370">
    <w:name w:val="箇条書き 37"/>
    <w:basedOn w:val="271"/>
    <w:uiPriority w:val="99"/>
    <w:rsid w:val="000A7C99"/>
    <w:pPr>
      <w:ind w:left="1135"/>
    </w:pPr>
  </w:style>
  <w:style w:type="paragraph" w:customStyle="1" w:styleId="272">
    <w:name w:val="一覧 27"/>
    <w:basedOn w:val="ab"/>
    <w:uiPriority w:val="99"/>
    <w:rsid w:val="000A7C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0A7C99"/>
    <w:pPr>
      <w:ind w:left="1135"/>
    </w:pPr>
  </w:style>
  <w:style w:type="paragraph" w:customStyle="1" w:styleId="470">
    <w:name w:val="一覧 47"/>
    <w:basedOn w:val="371"/>
    <w:uiPriority w:val="99"/>
    <w:rsid w:val="000A7C99"/>
    <w:pPr>
      <w:ind w:left="1418"/>
    </w:pPr>
  </w:style>
  <w:style w:type="paragraph" w:customStyle="1" w:styleId="570">
    <w:name w:val="一覧 57"/>
    <w:basedOn w:val="470"/>
    <w:uiPriority w:val="99"/>
    <w:rsid w:val="000A7C99"/>
    <w:pPr>
      <w:ind w:left="1702"/>
    </w:pPr>
  </w:style>
  <w:style w:type="paragraph" w:customStyle="1" w:styleId="471">
    <w:name w:val="箇条書き 47"/>
    <w:basedOn w:val="370"/>
    <w:uiPriority w:val="99"/>
    <w:rsid w:val="000A7C99"/>
    <w:pPr>
      <w:ind w:left="1418"/>
    </w:pPr>
  </w:style>
  <w:style w:type="paragraph" w:customStyle="1" w:styleId="571">
    <w:name w:val="箇条書き 57"/>
    <w:basedOn w:val="471"/>
    <w:uiPriority w:val="99"/>
    <w:rsid w:val="000A7C99"/>
    <w:pPr>
      <w:ind w:left="1702"/>
    </w:pPr>
  </w:style>
  <w:style w:type="paragraph" w:customStyle="1" w:styleId="7a">
    <w:name w:val="コメント文字列7"/>
    <w:basedOn w:val="a1"/>
    <w:uiPriority w:val="99"/>
    <w:rsid w:val="000A7C99"/>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0A7C99"/>
    <w:rPr>
      <w:b/>
      <w:bCs/>
    </w:rPr>
  </w:style>
  <w:style w:type="paragraph" w:customStyle="1" w:styleId="7c">
    <w:name w:val="見出しマップ7"/>
    <w:basedOn w:val="a1"/>
    <w:uiPriority w:val="99"/>
    <w:rsid w:val="000A7C99"/>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0A7C99"/>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0A7C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0A7C99"/>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0A7C99"/>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0A7C99"/>
    <w:pPr>
      <w:suppressAutoHyphens/>
      <w:autoSpaceDN w:val="0"/>
    </w:pPr>
    <w:rPr>
      <w:rFonts w:eastAsia="MS Mincho" w:cs="CG Times (WN)"/>
      <w:color w:val="000000"/>
      <w:lang w:eastAsia="ar-SA"/>
    </w:rPr>
  </w:style>
  <w:style w:type="paragraph" w:customStyle="1" w:styleId="HTML70">
    <w:name w:val="HTML 書式付き7"/>
    <w:basedOn w:val="a1"/>
    <w:uiPriority w:val="99"/>
    <w:rsid w:val="000A7C99"/>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0A7C99"/>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0A7C99"/>
    <w:pPr>
      <w:suppressAutoHyphens/>
      <w:autoSpaceDN w:val="0"/>
      <w:spacing w:after="120"/>
    </w:pPr>
    <w:rPr>
      <w:rFonts w:eastAsia="MS Mincho" w:cs="CG Times (WN)"/>
      <w:color w:val="000000"/>
      <w:lang w:eastAsia="ar-SA"/>
    </w:rPr>
  </w:style>
  <w:style w:type="character" w:customStyle="1" w:styleId="7f0">
    <w:name w:val="段落フォント7"/>
    <w:rsid w:val="000A7C99"/>
  </w:style>
  <w:style w:type="character" w:customStyle="1" w:styleId="7f1">
    <w:name w:val="コメント参照7"/>
    <w:rsid w:val="000A7C99"/>
    <w:rPr>
      <w:sz w:val="16"/>
    </w:rPr>
  </w:style>
  <w:style w:type="table" w:customStyle="1" w:styleId="TableGrid8">
    <w:name w:val="Table Grid8"/>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A7C99"/>
  </w:style>
  <w:style w:type="paragraph" w:customStyle="1" w:styleId="Figuretitle0">
    <w:name w:val="Figure_title"/>
    <w:basedOn w:val="a1"/>
    <w:next w:val="a1"/>
    <w:qFormat/>
    <w:rsid w:val="000A7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0A7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0A7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0A7C99"/>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0A7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0A7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0A7C99"/>
    <w:pPr>
      <w:numPr>
        <w:numId w:val="24"/>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0A7C99"/>
    <w:pPr>
      <w:suppressAutoHyphens/>
      <w:autoSpaceDN w:val="0"/>
      <w:spacing w:after="0"/>
      <w:jc w:val="both"/>
    </w:pPr>
    <w:rPr>
      <w:rFonts w:eastAsia="Batang"/>
      <w:color w:val="000000"/>
    </w:rPr>
  </w:style>
  <w:style w:type="numbering" w:customStyle="1" w:styleId="LFO19">
    <w:name w:val="LFO19"/>
    <w:basedOn w:val="a4"/>
    <w:rsid w:val="000A7C99"/>
    <w:pPr>
      <w:numPr>
        <w:numId w:val="24"/>
      </w:numPr>
    </w:pPr>
  </w:style>
  <w:style w:type="paragraph" w:customStyle="1" w:styleId="enumlev3">
    <w:name w:val="enumlev3"/>
    <w:basedOn w:val="enumlev2"/>
    <w:qFormat/>
    <w:rsid w:val="000A7C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qFormat/>
    <w:rsid w:val="000A7C99"/>
  </w:style>
  <w:style w:type="paragraph" w:customStyle="1" w:styleId="TdocHeader2">
    <w:name w:val="Tdoc_Header_2"/>
    <w:basedOn w:val="a1"/>
    <w:qFormat/>
    <w:rsid w:val="000A7C99"/>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0A7C99"/>
  </w:style>
  <w:style w:type="paragraph" w:customStyle="1" w:styleId="TN">
    <w:name w:val="TN"/>
    <w:basedOn w:val="a1"/>
    <w:qFormat/>
    <w:rsid w:val="000A7C99"/>
    <w:pPr>
      <w:keepNext/>
      <w:keepLines/>
      <w:spacing w:after="0"/>
      <w:ind w:left="851" w:hanging="851"/>
    </w:pPr>
    <w:rPr>
      <w:rFonts w:ascii="Arial" w:eastAsia="Malgun Gothic" w:hAnsi="Arial"/>
      <w:color w:val="000000"/>
      <w:sz w:val="18"/>
    </w:rPr>
  </w:style>
  <w:style w:type="table" w:customStyle="1" w:styleId="TableGrid10">
    <w:name w:val="Table Grid10"/>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A7C99"/>
  </w:style>
  <w:style w:type="numbering" w:customStyle="1" w:styleId="LFO1911">
    <w:name w:val="LFO1911"/>
    <w:basedOn w:val="a4"/>
    <w:rsid w:val="000A7C99"/>
  </w:style>
  <w:style w:type="table" w:customStyle="1" w:styleId="TableGrid123">
    <w:name w:val="Table Grid123"/>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A7C99"/>
  </w:style>
  <w:style w:type="numbering" w:customStyle="1" w:styleId="LFO1912">
    <w:name w:val="LFO1912"/>
    <w:basedOn w:val="a4"/>
    <w:rsid w:val="000A7C99"/>
  </w:style>
  <w:style w:type="table" w:customStyle="1" w:styleId="TableGrid124">
    <w:name w:val="Table Grid124"/>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A7C99"/>
  </w:style>
  <w:style w:type="numbering" w:customStyle="1" w:styleId="NoList3213">
    <w:name w:val="No List3213"/>
    <w:next w:val="a4"/>
    <w:uiPriority w:val="99"/>
    <w:semiHidden/>
    <w:unhideWhenUsed/>
    <w:rsid w:val="000A7C99"/>
  </w:style>
  <w:style w:type="table" w:customStyle="1" w:styleId="21c">
    <w:name w:val="古典型 21"/>
    <w:basedOn w:val="a3"/>
    <w:next w:val="2ff2"/>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C99"/>
    <w:rPr>
      <w:smallCaps/>
      <w:color w:val="5A5A5A"/>
    </w:rPr>
  </w:style>
  <w:style w:type="paragraph" w:customStyle="1" w:styleId="Style90">
    <w:name w:val="_Style 90"/>
    <w:uiPriority w:val="99"/>
    <w:semiHidden/>
    <w:qFormat/>
    <w:rsid w:val="000A7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C99"/>
    <w:rPr>
      <w:smallCaps/>
      <w:color w:val="5A5A5A"/>
    </w:rPr>
  </w:style>
  <w:style w:type="character" w:customStyle="1" w:styleId="Char70">
    <w:name w:val="批注主题 Char7"/>
    <w:qFormat/>
    <w:rsid w:val="000A7C99"/>
    <w:rPr>
      <w:rFonts w:eastAsia="MS Mincho"/>
      <w:b/>
      <w:bCs/>
      <w:lang w:val="x-none" w:eastAsia="zh-CN"/>
    </w:rPr>
  </w:style>
  <w:style w:type="character" w:customStyle="1" w:styleId="Char42">
    <w:name w:val="日期 Char4"/>
    <w:qFormat/>
    <w:rsid w:val="000A7C99"/>
    <w:rPr>
      <w:lang w:eastAsia="x-none"/>
    </w:rPr>
  </w:style>
  <w:style w:type="character" w:customStyle="1" w:styleId="1fff7">
    <w:name w:val="文档结构图 字符1"/>
    <w:qFormat/>
    <w:rsid w:val="000A7C99"/>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0A7C99"/>
    <w:rPr>
      <w:rFonts w:ascii="Arial" w:eastAsia="Times New Roman" w:hAnsi="Arial"/>
      <w:b/>
      <w:i/>
      <w:noProof/>
      <w:sz w:val="18"/>
    </w:rPr>
  </w:style>
  <w:style w:type="character" w:customStyle="1" w:styleId="1fff8">
    <w:name w:val="批注框文本 字符1"/>
    <w:qFormat/>
    <w:rsid w:val="000A7C99"/>
    <w:rPr>
      <w:sz w:val="18"/>
      <w:szCs w:val="18"/>
      <w:lang w:val="en-GB" w:eastAsia="en-US"/>
    </w:rPr>
  </w:style>
  <w:style w:type="character" w:customStyle="1" w:styleId="1fff9">
    <w:name w:val="批注文字 字符1"/>
    <w:qFormat/>
    <w:rsid w:val="000A7C99"/>
    <w:rPr>
      <w:rFonts w:eastAsia="MS Mincho"/>
      <w:lang w:val="x-none" w:eastAsia="en-US"/>
    </w:rPr>
  </w:style>
  <w:style w:type="character" w:customStyle="1" w:styleId="1fffa">
    <w:name w:val="批注主题 字符1"/>
    <w:qFormat/>
    <w:rsid w:val="000A7C9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C99"/>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C99"/>
    <w:rPr>
      <w:rFonts w:eastAsia="Times New Roman"/>
      <w:sz w:val="16"/>
    </w:rPr>
  </w:style>
  <w:style w:type="character" w:customStyle="1" w:styleId="1fffb">
    <w:name w:val="正文文本缩进 字符1"/>
    <w:qFormat/>
    <w:rsid w:val="000A7C9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C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C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C9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C99"/>
    <w:rPr>
      <w:rFonts w:ascii="Arial" w:eastAsia="Times New Roman" w:hAnsi="Arial"/>
      <w:sz w:val="32"/>
    </w:rPr>
  </w:style>
  <w:style w:type="character" w:customStyle="1" w:styleId="611">
    <w:name w:val="标题 6 字符1"/>
    <w:aliases w:val="T1 字符1,Header 6 字符1"/>
    <w:qFormat/>
    <w:rsid w:val="000A7C99"/>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C99"/>
    <w:rPr>
      <w:rFonts w:ascii="Arial" w:eastAsia="Times New Roman" w:hAnsi="Arial"/>
      <w:b/>
      <w:noProof/>
      <w:sz w:val="18"/>
    </w:rPr>
  </w:style>
  <w:style w:type="character" w:customStyle="1" w:styleId="1fffc">
    <w:name w:val="纯文本 字符1"/>
    <w:qFormat/>
    <w:rsid w:val="000A7C99"/>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C99"/>
    <w:rPr>
      <w:rFonts w:eastAsia="宋体"/>
      <w:lang w:val="en-GB" w:eastAsia="ja-JP"/>
    </w:rPr>
  </w:style>
  <w:style w:type="character" w:customStyle="1" w:styleId="21d">
    <w:name w:val="正文文本 2 字符1"/>
    <w:qFormat/>
    <w:rsid w:val="000A7C99"/>
    <w:rPr>
      <w:rFonts w:eastAsia="宋体"/>
      <w:i/>
      <w:lang w:val="en-GB" w:eastAsia="x-none"/>
    </w:rPr>
  </w:style>
  <w:style w:type="character" w:customStyle="1" w:styleId="318">
    <w:name w:val="正文文本 3 字符1"/>
    <w:qFormat/>
    <w:rsid w:val="000A7C99"/>
    <w:rPr>
      <w:rFonts w:eastAsia="Osaka"/>
      <w:color w:val="000000"/>
      <w:lang w:val="en-GB" w:eastAsia="x-none"/>
    </w:rPr>
  </w:style>
  <w:style w:type="character" w:customStyle="1" w:styleId="21e">
    <w:name w:val="正文文本缩进 2 字符1"/>
    <w:qFormat/>
    <w:rsid w:val="000A7C99"/>
    <w:rPr>
      <w:rFonts w:eastAsia="MS Mincho"/>
      <w:lang w:val="en-GB" w:eastAsia="en-GB"/>
    </w:rPr>
  </w:style>
  <w:style w:type="character" w:customStyle="1" w:styleId="1fffd">
    <w:name w:val="尾注文本 字符1"/>
    <w:qFormat/>
    <w:rsid w:val="000A7C9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C99"/>
    <w:rPr>
      <w:rFonts w:eastAsia="MS Mincho"/>
      <w:b/>
      <w:lang w:val="en-GB" w:eastAsia="en-US"/>
    </w:rPr>
  </w:style>
  <w:style w:type="character" w:customStyle="1" w:styleId="711">
    <w:name w:val="标题 7 字符1"/>
    <w:aliases w:val="L7 字符1,Header 7 字符1"/>
    <w:qFormat/>
    <w:rsid w:val="000A7C99"/>
    <w:rPr>
      <w:rFonts w:ascii="Arial" w:eastAsia="Times New Roman" w:hAnsi="Arial"/>
    </w:rPr>
  </w:style>
  <w:style w:type="character" w:customStyle="1" w:styleId="812">
    <w:name w:val="标题 8 字符1"/>
    <w:qFormat/>
    <w:rsid w:val="000A7C99"/>
    <w:rPr>
      <w:rFonts w:ascii="Arial" w:eastAsia="Times New Roman" w:hAnsi="Arial"/>
      <w:sz w:val="36"/>
    </w:rPr>
  </w:style>
  <w:style w:type="character" w:customStyle="1" w:styleId="912">
    <w:name w:val="标题 9 字符1"/>
    <w:aliases w:val="Figure Heading 字符,FH 字符"/>
    <w:qFormat/>
    <w:rsid w:val="000A7C99"/>
    <w:rPr>
      <w:rFonts w:ascii="Arial" w:eastAsia="Times New Roman" w:hAnsi="Arial"/>
      <w:sz w:val="36"/>
    </w:rPr>
  </w:style>
  <w:style w:type="character" w:customStyle="1" w:styleId="1ffff">
    <w:name w:val="注释标题 字符1"/>
    <w:qFormat/>
    <w:rsid w:val="000A7C99"/>
    <w:rPr>
      <w:rFonts w:eastAsia="MS Mincho"/>
      <w:lang w:eastAsia="en-US"/>
    </w:rPr>
  </w:style>
  <w:style w:type="character" w:customStyle="1" w:styleId="HTML11">
    <w:name w:val="HTML 预设格式 字符1"/>
    <w:rsid w:val="000A7C99"/>
    <w:rPr>
      <w:rFonts w:ascii="Courier New" w:eastAsia="MS Mincho" w:hAnsi="Courier New"/>
      <w:lang w:val="en-GB" w:eastAsia="ja-JP"/>
    </w:rPr>
  </w:style>
  <w:style w:type="character" w:customStyle="1" w:styleId="jlqj4b">
    <w:name w:val="jlqj4b"/>
    <w:basedOn w:val="a2"/>
    <w:rsid w:val="000A7C99"/>
  </w:style>
  <w:style w:type="character" w:customStyle="1" w:styleId="yieifb">
    <w:name w:val="yieifb"/>
    <w:basedOn w:val="a2"/>
    <w:rsid w:val="000A7C99"/>
  </w:style>
  <w:style w:type="character" w:customStyle="1" w:styleId="kihvae">
    <w:name w:val="kihvae"/>
    <w:basedOn w:val="a2"/>
    <w:rsid w:val="000A7C99"/>
  </w:style>
  <w:style w:type="character" w:customStyle="1" w:styleId="viiyi">
    <w:name w:val="viiyi"/>
    <w:basedOn w:val="a2"/>
    <w:rsid w:val="000A7C99"/>
  </w:style>
  <w:style w:type="paragraph" w:customStyle="1" w:styleId="12a">
    <w:name w:val="修订12"/>
    <w:hidden/>
    <w:semiHidden/>
    <w:qFormat/>
    <w:rsid w:val="000A7C99"/>
    <w:rPr>
      <w:rFonts w:ascii="Times New Roman" w:eastAsia="Batang" w:hAnsi="Times New Roman"/>
      <w:lang w:val="en-GB" w:eastAsia="en-US"/>
    </w:rPr>
  </w:style>
  <w:style w:type="paragraph" w:customStyle="1" w:styleId="7f2">
    <w:name w:val="目录 7"/>
    <w:basedOn w:val="a1"/>
    <w:next w:val="a1"/>
    <w:uiPriority w:val="39"/>
    <w:qFormat/>
    <w:rsid w:val="000A7C99"/>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0A7C99"/>
    <w:rPr>
      <w:color w:val="808080"/>
      <w:shd w:val="clear" w:color="auto" w:fill="E6E6E6"/>
    </w:rPr>
  </w:style>
  <w:style w:type="paragraph" w:customStyle="1" w:styleId="Style95">
    <w:name w:val="_Style 95"/>
    <w:uiPriority w:val="99"/>
    <w:semiHidden/>
    <w:qFormat/>
    <w:rsid w:val="000A7C99"/>
    <w:pPr>
      <w:autoSpaceDN w:val="0"/>
      <w:spacing w:after="160" w:line="254" w:lineRule="auto"/>
    </w:pPr>
    <w:rPr>
      <w:rFonts w:eastAsia="Times New Roman"/>
      <w:lang w:val="en-GB" w:eastAsia="en-US"/>
    </w:rPr>
  </w:style>
  <w:style w:type="paragraph" w:customStyle="1" w:styleId="Style91">
    <w:name w:val="_Style 91"/>
    <w:uiPriority w:val="99"/>
    <w:semiHidden/>
    <w:qFormat/>
    <w:rsid w:val="000A7C99"/>
    <w:pPr>
      <w:autoSpaceDN w:val="0"/>
      <w:spacing w:after="160" w:line="256" w:lineRule="auto"/>
    </w:pPr>
    <w:rPr>
      <w:rFonts w:eastAsia="Times New Roman"/>
      <w:lang w:val="en-GB" w:eastAsia="en-US"/>
    </w:rPr>
  </w:style>
  <w:style w:type="character" w:customStyle="1" w:styleId="Style115">
    <w:name w:val="_Style 115"/>
    <w:uiPriority w:val="31"/>
    <w:qFormat/>
    <w:rsid w:val="000A7C99"/>
    <w:rPr>
      <w:smallCaps/>
      <w:color w:val="5A5A5A"/>
    </w:rPr>
  </w:style>
  <w:style w:type="character" w:customStyle="1" w:styleId="Style104">
    <w:name w:val="_Style 104"/>
    <w:uiPriority w:val="31"/>
    <w:qFormat/>
    <w:rsid w:val="000A7C99"/>
    <w:rPr>
      <w:smallCaps/>
      <w:color w:val="5A5A5A"/>
    </w:rPr>
  </w:style>
  <w:style w:type="table" w:customStyle="1" w:styleId="TableGrid25">
    <w:name w:val="Table Grid2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A7C99"/>
    <w:rPr>
      <w:i/>
      <w:iCs/>
      <w:color w:val="808080"/>
    </w:rPr>
  </w:style>
  <w:style w:type="character" w:customStyle="1" w:styleId="1ffff1">
    <w:name w:val="明显参考1"/>
    <w:uiPriority w:val="32"/>
    <w:qFormat/>
    <w:rsid w:val="000A7C99"/>
    <w:rPr>
      <w:b/>
      <w:bCs/>
      <w:smallCaps/>
      <w:color w:val="C0504D"/>
      <w:spacing w:val="5"/>
      <w:u w:val="single"/>
    </w:rPr>
  </w:style>
  <w:style w:type="character" w:customStyle="1" w:styleId="1ffff2">
    <w:name w:val="书籍标题1"/>
    <w:uiPriority w:val="33"/>
    <w:qFormat/>
    <w:rsid w:val="000A7C99"/>
    <w:rPr>
      <w:b/>
      <w:bCs/>
      <w:smallCaps/>
      <w:spacing w:val="5"/>
    </w:rPr>
  </w:style>
  <w:style w:type="paragraph" w:customStyle="1" w:styleId="712">
    <w:name w:val="目录 71"/>
    <w:basedOn w:val="a1"/>
    <w:next w:val="a1"/>
    <w:uiPriority w:val="39"/>
    <w:qFormat/>
    <w:rsid w:val="000A7C99"/>
    <w:pPr>
      <w:keepLines/>
      <w:widowControl w:val="0"/>
      <w:tabs>
        <w:tab w:val="right" w:leader="dot" w:pos="9639"/>
      </w:tabs>
      <w:spacing w:after="0"/>
      <w:ind w:left="2268" w:right="425" w:hanging="2268"/>
    </w:pPr>
    <w:rPr>
      <w:rFonts w:eastAsia="Malgun Gothic"/>
    </w:rPr>
  </w:style>
  <w:style w:type="paragraph" w:styleId="affffff5">
    <w:name w:val="macro"/>
    <w:link w:val="affffff6"/>
    <w:uiPriority w:val="99"/>
    <w:qFormat/>
    <w:rsid w:val="000A7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0A7C99"/>
    <w:rPr>
      <w:rFonts w:ascii="Courier New" w:eastAsia="宋体" w:hAnsi="Courier New"/>
      <w:kern w:val="2"/>
      <w:sz w:val="24"/>
      <w:lang w:val="en-US" w:eastAsia="zh-CN"/>
    </w:rPr>
  </w:style>
  <w:style w:type="paragraph" w:styleId="86">
    <w:name w:val="index 8"/>
    <w:basedOn w:val="a1"/>
    <w:next w:val="a1"/>
    <w:uiPriority w:val="99"/>
    <w:qFormat/>
    <w:rsid w:val="000A7C99"/>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8">
    <w:name w:val="index 5"/>
    <w:basedOn w:val="a1"/>
    <w:next w:val="a1"/>
    <w:uiPriority w:val="99"/>
    <w:qFormat/>
    <w:rsid w:val="000A7C99"/>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0A7C99"/>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d">
    <w:name w:val="index 4"/>
    <w:basedOn w:val="a1"/>
    <w:next w:val="a1"/>
    <w:uiPriority w:val="99"/>
    <w:qFormat/>
    <w:rsid w:val="000A7C99"/>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9">
    <w:name w:val="index 3"/>
    <w:basedOn w:val="a1"/>
    <w:next w:val="a1"/>
    <w:uiPriority w:val="99"/>
    <w:qFormat/>
    <w:rsid w:val="000A7C99"/>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0A7C99"/>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0A7C99"/>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3">
    <w:name w:val="Table Grid 1"/>
    <w:basedOn w:val="a3"/>
    <w:qFormat/>
    <w:rsid w:val="000A7C9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A7C99"/>
    <w:rPr>
      <w:rFonts w:ascii="Arial" w:eastAsia="Times New Roman" w:hAnsi="Arial" w:cs="Times New Roman"/>
      <w:sz w:val="28"/>
      <w:szCs w:val="20"/>
      <w:lang w:eastAsia="ja-JP"/>
    </w:rPr>
  </w:style>
  <w:style w:type="character" w:customStyle="1" w:styleId="BodyTextChar3">
    <w:name w:val="Body Text Char3"/>
    <w:qFormat/>
    <w:rsid w:val="000A7C9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A7C99"/>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0A7C99"/>
    <w:rPr>
      <w:rFonts w:ascii="Arial" w:hAnsi="Arial"/>
      <w:lang w:val="en-GB" w:eastAsia="en-US" w:bidi="ar-SA"/>
    </w:rPr>
  </w:style>
  <w:style w:type="character" w:customStyle="1" w:styleId="p1">
    <w:name w:val="p1"/>
    <w:qFormat/>
    <w:rsid w:val="000A7C99"/>
  </w:style>
  <w:style w:type="character" w:customStyle="1" w:styleId="e-031">
    <w:name w:val="e-031"/>
    <w:qFormat/>
    <w:rsid w:val="000A7C99"/>
    <w:rPr>
      <w:i/>
      <w:iCs/>
    </w:rPr>
  </w:style>
  <w:style w:type="character" w:customStyle="1" w:styleId="IntenseEmphasis1">
    <w:name w:val="Intense Emphasis1"/>
    <w:basedOn w:val="a2"/>
    <w:uiPriority w:val="21"/>
    <w:qFormat/>
    <w:rsid w:val="000A7C99"/>
    <w:rPr>
      <w:b/>
      <w:bCs/>
      <w:i/>
      <w:iCs/>
      <w:color w:val="4F81BD"/>
    </w:rPr>
  </w:style>
  <w:style w:type="paragraph" w:customStyle="1" w:styleId="1118">
    <w:name w:val="修订111"/>
    <w:hidden/>
    <w:uiPriority w:val="99"/>
    <w:semiHidden/>
    <w:qFormat/>
    <w:rsid w:val="000A7C99"/>
    <w:rPr>
      <w:rFonts w:ascii="Times New Roman" w:eastAsia="Batang" w:hAnsi="Times New Roman"/>
      <w:lang w:val="en-GB" w:eastAsia="en-US"/>
    </w:rPr>
  </w:style>
  <w:style w:type="character" w:customStyle="1" w:styleId="TAHChar">
    <w:name w:val="TAH Char"/>
    <w:qFormat/>
    <w:locked/>
    <w:rsid w:val="000A7C99"/>
    <w:rPr>
      <w:rFonts w:ascii="Arial" w:hAnsi="Arial" w:cs="Arial"/>
      <w:b/>
      <w:sz w:val="18"/>
      <w:lang w:val="en-GB"/>
    </w:rPr>
  </w:style>
  <w:style w:type="character" w:customStyle="1" w:styleId="IntenseEmphasis2">
    <w:name w:val="Intense Emphasis2"/>
    <w:uiPriority w:val="21"/>
    <w:qFormat/>
    <w:rsid w:val="000A7C99"/>
    <w:rPr>
      <w:b/>
      <w:bCs/>
      <w:i/>
      <w:iCs/>
      <w:color w:val="4F81BD"/>
    </w:rPr>
  </w:style>
  <w:style w:type="paragraph" w:customStyle="1" w:styleId="TOCHeading1">
    <w:name w:val="TOC Heading1"/>
    <w:basedOn w:val="11"/>
    <w:next w:val="a1"/>
    <w:uiPriority w:val="39"/>
    <w:unhideWhenUsed/>
    <w:qFormat/>
    <w:rsid w:val="000A7C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A7C99"/>
  </w:style>
  <w:style w:type="character" w:customStyle="1" w:styleId="search-word-mail">
    <w:name w:val="search-word-mail"/>
    <w:qFormat/>
    <w:rsid w:val="000A7C99"/>
  </w:style>
  <w:style w:type="character" w:customStyle="1" w:styleId="SubtleReference1">
    <w:name w:val="Subtle Reference1"/>
    <w:uiPriority w:val="31"/>
    <w:qFormat/>
    <w:rsid w:val="000A7C99"/>
    <w:rPr>
      <w:smallCaps/>
      <w:color w:val="5A5A5A"/>
    </w:rPr>
  </w:style>
  <w:style w:type="character" w:customStyle="1" w:styleId="word">
    <w:name w:val="word"/>
    <w:basedOn w:val="a2"/>
    <w:qFormat/>
    <w:rsid w:val="000A7C99"/>
  </w:style>
  <w:style w:type="character" w:customStyle="1" w:styleId="affffff7">
    <w:name w:val="首标题"/>
    <w:qFormat/>
    <w:rsid w:val="000A7C99"/>
    <w:rPr>
      <w:rFonts w:ascii="Arial" w:eastAsia="宋体" w:hAnsi="Arial"/>
      <w:sz w:val="24"/>
      <w:lang w:val="en-US" w:eastAsia="zh-CN" w:bidi="ar-SA"/>
    </w:rPr>
  </w:style>
  <w:style w:type="paragraph" w:customStyle="1" w:styleId="Style86">
    <w:name w:val="_Style 86"/>
    <w:uiPriority w:val="99"/>
    <w:semiHidden/>
    <w:qFormat/>
    <w:rsid w:val="000A7C99"/>
    <w:pPr>
      <w:spacing w:after="160" w:line="259" w:lineRule="auto"/>
    </w:pPr>
    <w:rPr>
      <w:rFonts w:ascii="Times New Roman" w:eastAsia="MS Mincho" w:hAnsi="Times New Roman"/>
      <w:lang w:val="en-GB" w:eastAsia="en-US"/>
    </w:rPr>
  </w:style>
  <w:style w:type="paragraph" w:customStyle="1" w:styleId="arial2">
    <w:name w:val="arial"/>
    <w:basedOn w:val="TAL"/>
    <w:rsid w:val="000A7C99"/>
    <w:pPr>
      <w:overflowPunct w:val="0"/>
      <w:autoSpaceDE w:val="0"/>
      <w:autoSpaceDN w:val="0"/>
      <w:adjustRightInd w:val="0"/>
      <w:textAlignment w:val="baseline"/>
    </w:pPr>
    <w:rPr>
      <w:lang w:eastAsia="en-GB"/>
    </w:rPr>
  </w:style>
  <w:style w:type="character" w:customStyle="1" w:styleId="2fff8">
    <w:name w:val="明显强调2"/>
    <w:uiPriority w:val="21"/>
    <w:qFormat/>
    <w:rsid w:val="000A7C99"/>
    <w:rPr>
      <w:b/>
      <w:bCs/>
      <w:i/>
      <w:iCs/>
      <w:color w:val="4F81BD"/>
    </w:rPr>
  </w:style>
  <w:style w:type="paragraph" w:customStyle="1" w:styleId="affffff8">
    <w:name w:val="参考资料列表"/>
    <w:basedOn w:val="ab"/>
    <w:link w:val="Chard"/>
    <w:qFormat/>
    <w:rsid w:val="000A7C9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8"/>
    <w:qFormat/>
    <w:rsid w:val="000A7C99"/>
    <w:rPr>
      <w:rFonts w:ascii="Times New Roman" w:eastAsia="宋体" w:hAnsi="Times New Roman"/>
      <w:sz w:val="21"/>
      <w:szCs w:val="22"/>
      <w:lang w:val="en-GB" w:eastAsia="zh-CN"/>
    </w:rPr>
  </w:style>
  <w:style w:type="character" w:customStyle="1" w:styleId="affffff9">
    <w:name w:val="文稿抬头"/>
    <w:qFormat/>
    <w:rsid w:val="000A7C99"/>
    <w:rPr>
      <w:rFonts w:eastAsia="MS Mincho"/>
      <w:b/>
      <w:bCs/>
      <w:sz w:val="24"/>
    </w:rPr>
  </w:style>
  <w:style w:type="paragraph" w:customStyle="1" w:styleId="Revisin">
    <w:name w:val="Revisión"/>
    <w:hidden/>
    <w:uiPriority w:val="99"/>
    <w:semiHidden/>
    <w:qFormat/>
    <w:rsid w:val="000A7C99"/>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0A7C9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0A7C9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d 字符"/>
    <w:link w:val="afff"/>
    <w:qFormat/>
    <w:locked/>
    <w:rsid w:val="000A7C99"/>
    <w:rPr>
      <w:rFonts w:ascii="Times New Roman" w:eastAsia="MS Mincho" w:hAnsi="Times New Roman"/>
      <w:lang w:val="it-IT" w:eastAsia="en-GB"/>
    </w:rPr>
  </w:style>
  <w:style w:type="paragraph" w:customStyle="1" w:styleId="Doc-text2">
    <w:name w:val="Doc-text2"/>
    <w:basedOn w:val="a1"/>
    <w:link w:val="Doc-text2Char"/>
    <w:qFormat/>
    <w:rsid w:val="000A7C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7C99"/>
    <w:rPr>
      <w:rFonts w:ascii="Arial" w:eastAsia="MS Mincho" w:hAnsi="Arial"/>
      <w:szCs w:val="24"/>
      <w:lang w:val="en-GB" w:eastAsia="en-GB"/>
    </w:rPr>
  </w:style>
  <w:style w:type="paragraph" w:customStyle="1" w:styleId="Doc-titleJK">
    <w:name w:val="Doc-title_JK"/>
    <w:basedOn w:val="a1"/>
    <w:next w:val="Doc-text2JK"/>
    <w:link w:val="Doc-titleJKChar"/>
    <w:qFormat/>
    <w:rsid w:val="000A7C9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A7C9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7C99"/>
    <w:rPr>
      <w:rFonts w:ascii="Times New Roman" w:eastAsia="MS Mincho" w:hAnsi="Times New Roman"/>
      <w:szCs w:val="24"/>
      <w:lang w:val="en-GB" w:eastAsia="en-GB"/>
    </w:rPr>
  </w:style>
  <w:style w:type="character" w:customStyle="1" w:styleId="Doc-titleJKChar">
    <w:name w:val="Doc-title_JK Char"/>
    <w:link w:val="Doc-titleJK"/>
    <w:qFormat/>
    <w:rsid w:val="000A7C9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A7C99"/>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7C99"/>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0A7C99"/>
    <w:pPr>
      <w:spacing w:before="120" w:after="120"/>
    </w:pPr>
    <w:rPr>
      <w:rFonts w:ascii="Book Antiqua" w:hAnsi="Book Antiqua"/>
      <w:b/>
    </w:rPr>
  </w:style>
  <w:style w:type="paragraph" w:customStyle="1" w:styleId="abstract">
    <w:name w:val="abstract"/>
    <w:basedOn w:val="a1"/>
    <w:next w:val="a1"/>
    <w:uiPriority w:val="99"/>
    <w:qFormat/>
    <w:rsid w:val="000A7C99"/>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A7C9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A7C9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A7C9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7C9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C99"/>
  </w:style>
  <w:style w:type="paragraph" w:customStyle="1" w:styleId="2ChapterXXStatementh22Header2l2Level2Headhea">
    <w:name w:val="样式 标题 2Chapter X.X. Statementh22Header 2l2Level 2 Headhea..."/>
    <w:basedOn w:val="2"/>
    <w:uiPriority w:val="99"/>
    <w:qFormat/>
    <w:rsid w:val="000A7C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7C9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A7C99"/>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A7C9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7C99"/>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0A7C9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A7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A7C99"/>
    <w:pPr>
      <w:keepNext/>
      <w:numPr>
        <w:numId w:val="26"/>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0A7C99"/>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0A7C99"/>
    <w:pPr>
      <w:numPr>
        <w:numId w:val="2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C9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A7C99"/>
    <w:pPr>
      <w:numPr>
        <w:numId w:val="2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0A7C99"/>
    <w:pPr>
      <w:tabs>
        <w:tab w:val="left" w:pos="1622"/>
      </w:tabs>
      <w:spacing w:after="0"/>
      <w:ind w:left="1622" w:hanging="363"/>
    </w:pPr>
    <w:rPr>
      <w:rFonts w:ascii="Arial" w:eastAsia="MS Mincho" w:hAnsi="Arial"/>
      <w:szCs w:val="24"/>
      <w:lang w:eastAsia="en-GB"/>
    </w:rPr>
  </w:style>
  <w:style w:type="character" w:customStyle="1" w:styleId="Char1f3">
    <w:name w:val="页眉 Char1"/>
    <w:basedOn w:val="a2"/>
    <w:qFormat/>
    <w:rsid w:val="000A7C99"/>
    <w:rPr>
      <w:rFonts w:asciiTheme="minorHAnsi" w:eastAsiaTheme="minorEastAsia" w:hAnsiTheme="minorHAnsi" w:cstheme="minorBidi"/>
      <w:kern w:val="2"/>
      <w:sz w:val="18"/>
      <w:szCs w:val="18"/>
    </w:rPr>
  </w:style>
  <w:style w:type="character" w:customStyle="1" w:styleId="font11">
    <w:name w:val="font11"/>
    <w:basedOn w:val="a2"/>
    <w:qFormat/>
    <w:rsid w:val="000A7C99"/>
    <w:rPr>
      <w:rFonts w:ascii="Arial" w:hAnsi="Arial" w:cs="Arial" w:hint="default"/>
      <w:color w:val="000000"/>
      <w:sz w:val="18"/>
      <w:szCs w:val="18"/>
      <w:u w:val="none"/>
      <w:vertAlign w:val="superscript"/>
    </w:rPr>
  </w:style>
  <w:style w:type="character" w:customStyle="1" w:styleId="font31">
    <w:name w:val="font31"/>
    <w:basedOn w:val="a2"/>
    <w:qFormat/>
    <w:rsid w:val="000A7C99"/>
    <w:rPr>
      <w:rFonts w:ascii="Arial" w:hAnsi="Arial" w:cs="Arial" w:hint="default"/>
      <w:color w:val="000000"/>
      <w:sz w:val="18"/>
      <w:szCs w:val="18"/>
      <w:u w:val="none"/>
    </w:rPr>
  </w:style>
  <w:style w:type="character" w:customStyle="1" w:styleId="font21">
    <w:name w:val="font21"/>
    <w:basedOn w:val="a2"/>
    <w:qFormat/>
    <w:rsid w:val="000A7C99"/>
    <w:rPr>
      <w:rFonts w:ascii="Arial" w:hAnsi="Arial" w:cs="Arial" w:hint="default"/>
      <w:color w:val="000000"/>
      <w:sz w:val="18"/>
      <w:szCs w:val="18"/>
      <w:u w:val="none"/>
    </w:rPr>
  </w:style>
  <w:style w:type="character" w:customStyle="1" w:styleId="font41">
    <w:name w:val="font41"/>
    <w:basedOn w:val="a2"/>
    <w:qFormat/>
    <w:rsid w:val="000A7C99"/>
    <w:rPr>
      <w:rFonts w:ascii="Arial" w:hAnsi="Arial" w:cs="Arial" w:hint="default"/>
      <w:color w:val="000000"/>
      <w:sz w:val="18"/>
      <w:szCs w:val="18"/>
      <w:u w:val="none"/>
    </w:rPr>
  </w:style>
  <w:style w:type="table" w:customStyle="1" w:styleId="2fff9">
    <w:name w:val="网格型2"/>
    <w:basedOn w:val="a3"/>
    <w:qFormat/>
    <w:rsid w:val="000A7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A7C9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C99"/>
    <w:pPr>
      <w:spacing w:after="160" w:line="259" w:lineRule="auto"/>
    </w:pPr>
    <w:rPr>
      <w:rFonts w:ascii="Times New Roman" w:eastAsia="MS Mincho" w:hAnsi="Times New Roman"/>
      <w:lang w:val="en-GB" w:eastAsia="en-US"/>
    </w:rPr>
  </w:style>
  <w:style w:type="table" w:customStyle="1" w:styleId="239">
    <w:name w:val="古典型 23"/>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A7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A7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A7C9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6</Pages>
  <Words>1318</Words>
  <Characters>7513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 Jingzhou - China Telecom</cp:lastModifiedBy>
  <cp:revision>16</cp:revision>
  <cp:lastPrinted>1899-12-31T23:00:00Z</cp:lastPrinted>
  <dcterms:created xsi:type="dcterms:W3CDTF">2022-07-22T01:47:00Z</dcterms:created>
  <dcterms:modified xsi:type="dcterms:W3CDTF">2023-02-17T02:14:00Z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